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747FC3" w14:textId="107F8D40" w:rsidR="006D211E" w:rsidRDefault="00F716F0">
      <w:pPr>
        <w:pStyle w:val="CRCoverPage"/>
        <w:tabs>
          <w:tab w:val="right" w:pos="9639"/>
        </w:tabs>
        <w:spacing w:after="0"/>
      </w:pPr>
      <w:r>
        <w:rPr>
          <w:b/>
          <w:sz w:val="24"/>
        </w:rPr>
        <w:t>3GPP TSG-CT WG</w:t>
      </w:r>
      <w:r w:rsidR="000B6589">
        <w:rPr>
          <w:b/>
          <w:sz w:val="24"/>
        </w:rPr>
        <w:t>4</w:t>
      </w:r>
      <w:r>
        <w:rPr>
          <w:b/>
          <w:sz w:val="24"/>
        </w:rPr>
        <w:t xml:space="preserve"> Meeting #1</w:t>
      </w:r>
      <w:r w:rsidR="000B6589">
        <w:rPr>
          <w:b/>
          <w:sz w:val="24"/>
        </w:rPr>
        <w:t>24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"Tdoc#" </w:instrText>
      </w:r>
      <w:r>
        <w:rPr>
          <w:b/>
          <w:i/>
          <w:sz w:val="28"/>
        </w:rPr>
        <w:fldChar w:fldCharType="separate"/>
      </w:r>
      <w:r w:rsidR="004C3AA7">
        <w:rPr>
          <w:b/>
          <w:i/>
          <w:sz w:val="28"/>
        </w:rPr>
        <w:t>C4-243362</w:t>
      </w:r>
      <w:r>
        <w:rPr>
          <w:b/>
          <w:i/>
          <w:sz w:val="28"/>
        </w:rPr>
        <w:fldChar w:fldCharType="end"/>
      </w:r>
    </w:p>
    <w:p w14:paraId="36565167" w14:textId="5EBB2013" w:rsidR="006D211E" w:rsidRDefault="00F716F0">
      <w:pPr>
        <w:pStyle w:val="CRCoverPage"/>
        <w:outlineLvl w:val="0"/>
      </w:pPr>
      <w:r>
        <w:rPr>
          <w:b/>
          <w:sz w:val="24"/>
        </w:rPr>
        <w:t>Maastricht, Netherlands;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 w:rsidR="004D68F9">
        <w:rPr>
          <w:b/>
          <w:sz w:val="24"/>
          <w:vertAlign w:val="superscript"/>
        </w:rPr>
        <w:t>rd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August 2024</w:t>
      </w:r>
    </w:p>
    <w:tbl>
      <w:tblPr>
        <w:tblW w:w="9641" w:type="dxa"/>
        <w:tblInd w:w="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0"/>
        <w:gridCol w:w="1275"/>
        <w:gridCol w:w="710"/>
        <w:gridCol w:w="992"/>
        <w:gridCol w:w="2410"/>
        <w:gridCol w:w="1701"/>
        <w:gridCol w:w="143"/>
      </w:tblGrid>
      <w:tr w:rsidR="006D211E" w14:paraId="79BD3408" w14:textId="77777777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87DB609" w14:textId="77777777" w:rsidR="006D211E" w:rsidRDefault="00F716F0">
            <w:pPr>
              <w:pStyle w:val="CRCoverPage"/>
              <w:spacing w:after="0"/>
              <w:jc w:val="right"/>
              <w:rPr>
                <w:i/>
                <w:sz w:val="14"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D211E" w14:paraId="1D866A6F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6A822305" w14:textId="77777777" w:rsidR="006D211E" w:rsidRDefault="00F716F0">
            <w:pPr>
              <w:pStyle w:val="CRCoverPage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6D211E" w14:paraId="51CC332B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8ADE237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0D8725DD" w14:textId="77777777">
        <w:tc>
          <w:tcPr>
            <w:tcW w:w="141" w:type="dxa"/>
            <w:tcBorders>
              <w:lef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1D3D4A3" w14:textId="77777777" w:rsidR="006D211E" w:rsidRDefault="006D21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69126CA" w14:textId="07E7F5AB" w:rsidR="006D211E" w:rsidRDefault="00F716F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29.50</w:t>
            </w:r>
            <w:r w:rsidR="00D47C89">
              <w:rPr>
                <w:b/>
                <w:sz w:val="28"/>
              </w:rPr>
              <w:t>3</w:t>
            </w:r>
          </w:p>
        </w:tc>
        <w:tc>
          <w:tcPr>
            <w:tcW w:w="710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989E85B" w14:textId="77777777" w:rsidR="006D211E" w:rsidRDefault="00F716F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AA39DC9" w14:textId="5BD67D4B" w:rsidR="006D211E" w:rsidRDefault="004C3AA7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1305</w:t>
            </w:r>
          </w:p>
        </w:tc>
        <w:tc>
          <w:tcPr>
            <w:tcW w:w="710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1E900BC" w14:textId="77777777" w:rsidR="006D211E" w:rsidRDefault="00F716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2CE0888" w14:textId="77777777" w:rsidR="006D211E" w:rsidRDefault="00F716F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652A3A3F" w14:textId="77777777" w:rsidR="006D211E" w:rsidRDefault="00F716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0097202" w14:textId="77777777" w:rsidR="006D211E" w:rsidRDefault="00F716F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5677884" w14:textId="77777777" w:rsidR="006D211E" w:rsidRDefault="006D211E">
            <w:pPr>
              <w:pStyle w:val="CRCoverPage"/>
              <w:spacing w:after="0"/>
            </w:pPr>
          </w:p>
        </w:tc>
      </w:tr>
      <w:tr w:rsidR="006D211E" w14:paraId="4AF6C558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14C454D2" w14:textId="77777777" w:rsidR="006D211E" w:rsidRDefault="006D211E">
            <w:pPr>
              <w:pStyle w:val="CRCoverPage"/>
              <w:spacing w:after="0"/>
            </w:pPr>
          </w:p>
        </w:tc>
      </w:tr>
      <w:tr w:rsidR="006D211E" w14:paraId="57BB6246" w14:textId="77777777">
        <w:tc>
          <w:tcPr>
            <w:tcW w:w="9641" w:type="dxa"/>
            <w:gridSpan w:val="9"/>
            <w:tcBorders>
              <w:top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7FD9EA0" w14:textId="77777777" w:rsidR="006D211E" w:rsidRDefault="00F716F0">
            <w:pPr>
              <w:pStyle w:val="CRCoverPage"/>
              <w:spacing w:after="0"/>
              <w:jc w:val="center"/>
            </w:pPr>
            <w:r>
              <w:rPr>
                <w:i/>
              </w:rPr>
              <w:t xml:space="preserve">For </w:t>
            </w:r>
            <w:hyperlink r:id="rId10" w:anchor="_blank" w:history="1">
              <w:r>
                <w:t>HE</w:t>
              </w:r>
            </w:hyperlink>
            <w:bookmarkStart w:id="0" w:name="_Hlt497126619"/>
            <w:r>
              <w:fldChar w:fldCharType="begin"/>
            </w:r>
            <w:r>
              <w:instrText xml:space="preserve"> HYPERLINK  "http://www.3gpp.org/3G_Specs/CRs.htm#_blank" </w:instrText>
            </w:r>
            <w:r>
              <w:fldChar w:fldCharType="separate"/>
            </w:r>
            <w:r>
              <w:t>L</w:t>
            </w:r>
            <w:r>
              <w:fldChar w:fldCharType="end"/>
            </w:r>
            <w:bookmarkEnd w:id="0"/>
            <w:r>
              <w:fldChar w:fldCharType="begin"/>
            </w:r>
            <w:r>
              <w:instrText xml:space="preserve"> HYPERLINK  "http://www.3gpp.org/3G_Specs/CRs.htm#_blank" </w:instrText>
            </w:r>
            <w:r>
              <w:fldChar w:fldCharType="separate"/>
            </w:r>
            <w:r>
              <w:t>P</w:t>
            </w:r>
            <w:r>
              <w:fldChar w:fldCharType="end"/>
            </w:r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11" w:history="1">
              <w:r>
                <w:rPr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6D211E" w14:paraId="43E6D3DB" w14:textId="77777777">
        <w:tc>
          <w:tcPr>
            <w:tcW w:w="9641" w:type="dxa"/>
            <w:gridSpan w:val="9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AB604E6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5A4C68" w14:textId="77777777" w:rsidR="006D211E" w:rsidRDefault="006D211E">
      <w:pPr>
        <w:pStyle w:val="Standard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4"/>
        <w:gridCol w:w="1418"/>
        <w:gridCol w:w="284"/>
        <w:gridCol w:w="709"/>
        <w:gridCol w:w="283"/>
        <w:gridCol w:w="2127"/>
        <w:gridCol w:w="283"/>
        <w:gridCol w:w="1418"/>
        <w:gridCol w:w="283"/>
      </w:tblGrid>
      <w:tr w:rsidR="006D211E" w14:paraId="056A182F" w14:textId="77777777">
        <w:tc>
          <w:tcPr>
            <w:tcW w:w="2834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6831EF12" w14:textId="77777777" w:rsidR="006D211E" w:rsidRDefault="00F716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EAD75B5" w14:textId="77777777" w:rsidR="006D211E" w:rsidRDefault="00F716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F89775F" w14:textId="77777777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17B55074" w14:textId="77777777" w:rsidR="006D211E" w:rsidRDefault="00F716F0">
            <w:pPr>
              <w:pStyle w:val="CRCoverPage"/>
              <w:spacing w:after="0"/>
              <w:jc w:val="right"/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1DC3CEC" w14:textId="77777777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919E7DA" w14:textId="77777777" w:rsidR="006D211E" w:rsidRDefault="00F716F0">
            <w:pPr>
              <w:pStyle w:val="CRCoverPage"/>
              <w:spacing w:after="0"/>
              <w:jc w:val="right"/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1E05FEE" w14:textId="77777777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67CCD6BF" w14:textId="77777777" w:rsidR="006D211E" w:rsidRDefault="00F716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8573A73" w14:textId="77777777" w:rsidR="006D211E" w:rsidRDefault="00F716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22E84B6" w14:textId="77777777" w:rsidR="006D211E" w:rsidRDefault="006D211E">
      <w:pPr>
        <w:pStyle w:val="Standard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6D211E" w14:paraId="4804E7EB" w14:textId="77777777" w:rsidTr="239C4ADA">
        <w:tc>
          <w:tcPr>
            <w:tcW w:w="9640" w:type="dxa"/>
            <w:gridSpan w:val="11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DA61873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65C4A6DB" w14:textId="77777777" w:rsidTr="239C4ADA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F41EAAC" w14:textId="1C9A720D" w:rsidR="006D211E" w:rsidRDefault="00F716F0" w:rsidP="239C4AD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</w:rPr>
            </w:pPr>
            <w:r w:rsidRPr="239C4ADA">
              <w:rPr>
                <w:b/>
                <w:bCs/>
                <w:i/>
                <w:iCs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ED4D38E" w14:textId="43828152" w:rsidR="006D211E" w:rsidRDefault="004C3AA7">
            <w:pPr>
              <w:pStyle w:val="CRCoverPage"/>
              <w:spacing w:after="0"/>
              <w:ind w:left="100"/>
            </w:pPr>
            <w:r>
              <w:t xml:space="preserve">Support for </w:t>
            </w:r>
            <w:r w:rsidR="00D47C89">
              <w:t>Multiple SUPI to GPSI Conve</w:t>
            </w:r>
            <w:r w:rsidR="00FB2200">
              <w:t xml:space="preserve">rsion in </w:t>
            </w:r>
            <w:r>
              <w:t>UDM</w:t>
            </w:r>
          </w:p>
        </w:tc>
      </w:tr>
      <w:tr w:rsidR="006D211E" w14:paraId="17E4F2E4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4420935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4681471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1733E5B2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546E560" w14:textId="77777777" w:rsidR="006D211E" w:rsidRDefault="00F7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BDA77D4" w14:textId="77777777" w:rsidR="006D211E" w:rsidRDefault="00F716F0">
            <w:pPr>
              <w:pStyle w:val="CRCoverPage"/>
              <w:spacing w:after="0"/>
              <w:ind w:left="100"/>
            </w:pPr>
            <w:r>
              <w:t>CEWiT</w:t>
            </w:r>
          </w:p>
        </w:tc>
      </w:tr>
      <w:tr w:rsidR="006D211E" w14:paraId="28FE14EB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CFFA3CC" w14:textId="77777777" w:rsidR="006D211E" w:rsidRDefault="00F7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63BA38C" w14:textId="77777777" w:rsidR="006D211E" w:rsidRDefault="00F716F0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6D211E" w14:paraId="3A7AD70A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67533CB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950C3F8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65AB716C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15985B39" w14:textId="77777777" w:rsidR="006D211E" w:rsidRDefault="00F7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0F06337" w14:textId="2DAB4DF8" w:rsidR="006D211E" w:rsidRDefault="007C0A33">
            <w:pPr>
              <w:pStyle w:val="CRCoverPage"/>
              <w:spacing w:after="0"/>
              <w:ind w:left="100"/>
            </w:pPr>
            <w:r>
              <w:t>SBIProtoc19</w:t>
            </w:r>
          </w:p>
        </w:tc>
        <w:tc>
          <w:tcPr>
            <w:tcW w:w="567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11AEFB9" w14:textId="77777777" w:rsidR="006D211E" w:rsidRDefault="006D211E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16B75A2" w14:textId="77777777" w:rsidR="006D211E" w:rsidRDefault="00F716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028C9136" w14:textId="7DE32CDB" w:rsidR="006D211E" w:rsidRDefault="00CC26E6">
            <w:pPr>
              <w:pStyle w:val="CRCoverPage"/>
              <w:spacing w:after="0"/>
              <w:ind w:left="100"/>
            </w:pPr>
            <w:r>
              <w:t>2024-08-08</w:t>
            </w:r>
          </w:p>
        </w:tc>
      </w:tr>
      <w:tr w:rsidR="006D211E" w14:paraId="09DB7539" w14:textId="77777777" w:rsidTr="239C4ADA"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D2B2DE6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C8CD673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20BEA65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E2BFED4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58DBF88F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1D342F26" w14:textId="77777777" w:rsidTr="239C4ADA">
        <w:trPr>
          <w:cantSplit/>
        </w:trPr>
        <w:tc>
          <w:tcPr>
            <w:tcW w:w="1843" w:type="dxa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32CB511" w14:textId="77777777" w:rsidR="006D211E" w:rsidRDefault="00F71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52B3135" w14:textId="61763A14" w:rsidR="006D211E" w:rsidRDefault="00ED568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050B848A" w14:textId="77777777" w:rsidR="006D211E" w:rsidRDefault="006D211E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5E86426" w14:textId="77777777" w:rsidR="006D211E" w:rsidRDefault="00F716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F56BA41" w14:textId="0E687568" w:rsidR="006D211E" w:rsidRDefault="007C0A33">
            <w:pPr>
              <w:pStyle w:val="CRCoverPage"/>
              <w:tabs>
                <w:tab w:val="left" w:pos="1191"/>
              </w:tabs>
              <w:spacing w:after="0"/>
              <w:ind w:left="241" w:hanging="241"/>
            </w:pPr>
            <w:r>
              <w:rPr>
                <w:sz w:val="18"/>
              </w:rPr>
              <w:t xml:space="preserve">  </w:t>
            </w:r>
            <w:r w:rsidR="00F716F0">
              <w:rPr>
                <w:sz w:val="18"/>
              </w:rPr>
              <w:t>Rel-19</w:t>
            </w:r>
          </w:p>
        </w:tc>
      </w:tr>
      <w:tr w:rsidR="006D211E" w14:paraId="4291CC2D" w14:textId="77777777" w:rsidTr="239C4ADA">
        <w:tc>
          <w:tcPr>
            <w:tcW w:w="184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6018EFB" w14:textId="77777777" w:rsidR="006D211E" w:rsidRDefault="006D21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4D72CA5" w14:textId="77777777" w:rsidR="006D211E" w:rsidRDefault="00F716F0">
            <w:pPr>
              <w:pStyle w:val="CRCoverPage"/>
              <w:spacing w:after="0"/>
              <w:ind w:left="383" w:hanging="383"/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87A5A" w14:textId="77777777" w:rsidR="006D211E" w:rsidRDefault="00F716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4DAA251" w14:textId="77777777" w:rsidR="006D211E" w:rsidRDefault="00F716F0">
            <w:pPr>
              <w:pStyle w:val="CRCoverPage"/>
              <w:tabs>
                <w:tab w:val="left" w:pos="1191"/>
              </w:tabs>
              <w:spacing w:after="0"/>
              <w:ind w:left="241" w:hanging="241"/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D211E" w14:paraId="482131FE" w14:textId="77777777" w:rsidTr="239C4ADA">
        <w:tc>
          <w:tcPr>
            <w:tcW w:w="1843" w:type="dxa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6E52B083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54A8D72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7ADFF11E" w14:textId="77777777" w:rsidTr="239C4ADA"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C87C68C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CB32EFD" w14:textId="25B4A8C3" w:rsidR="00D61F54" w:rsidRDefault="00900393" w:rsidP="00D61F54">
            <w:pPr>
              <w:pStyle w:val="CRCoverPage"/>
            </w:pPr>
            <w:r w:rsidRPr="00202028">
              <w:rPr>
                <w:lang w:val="fr-FR"/>
              </w:rPr>
              <w:t xml:space="preserve">When </w:t>
            </w:r>
            <w:r>
              <w:rPr>
                <w:lang w:val="fr-FR"/>
              </w:rPr>
              <w:t xml:space="preserve">the </w:t>
            </w:r>
            <w:r w:rsidRPr="00202028">
              <w:rPr>
                <w:lang w:val="fr-FR"/>
              </w:rPr>
              <w:t xml:space="preserve">NEF receives </w:t>
            </w:r>
            <w:r w:rsidR="00BC5A9B">
              <w:rPr>
                <w:lang w:val="fr-FR"/>
              </w:rPr>
              <w:t>an</w:t>
            </w:r>
            <w:r w:rsidRPr="00202028">
              <w:rPr>
                <w:lang w:val="fr-FR"/>
              </w:rPr>
              <w:t xml:space="preserve"> event monitoring response or notification from AMF contain</w:t>
            </w:r>
            <w:r w:rsidR="008E78A3">
              <w:rPr>
                <w:lang w:val="fr-FR"/>
              </w:rPr>
              <w:t>ing</w:t>
            </w:r>
            <w:r w:rsidRPr="00202028">
              <w:rPr>
                <w:lang w:val="fr-FR"/>
              </w:rPr>
              <w:t xml:space="preserve"> the SUPI(s)</w:t>
            </w:r>
            <w:r w:rsidR="008E78A3">
              <w:rPr>
                <w:lang w:val="fr-FR"/>
              </w:rPr>
              <w:t xml:space="preserve"> present in the requested area</w:t>
            </w:r>
            <w:r w:rsidRPr="00202028">
              <w:rPr>
                <w:lang w:val="fr-FR"/>
              </w:rPr>
              <w:t>,</w:t>
            </w:r>
            <w:r w:rsidR="003446A0">
              <w:rPr>
                <w:lang w:val="fr-FR"/>
              </w:rPr>
              <w:t xml:space="preserve"> the </w:t>
            </w:r>
            <w:r w:rsidRPr="00202028">
              <w:rPr>
                <w:lang w:val="fr-FR"/>
              </w:rPr>
              <w:t>NEF needs to translate the SUPI(s) into</w:t>
            </w:r>
            <w:r w:rsidR="00E65CB3">
              <w:rPr>
                <w:lang w:val="fr-FR"/>
              </w:rPr>
              <w:t xml:space="preserve"> corresponding</w:t>
            </w:r>
            <w:r w:rsidRPr="00202028">
              <w:rPr>
                <w:lang w:val="fr-FR"/>
              </w:rPr>
              <w:t xml:space="preserve"> GPSI(s) before sending it to AF</w:t>
            </w:r>
            <w:r w:rsidR="00BC5A9B">
              <w:rPr>
                <w:lang w:val="fr-FR"/>
              </w:rPr>
              <w:t>.</w:t>
            </w:r>
          </w:p>
          <w:p w14:paraId="03B603EA" w14:textId="748DA637" w:rsidR="0079592D" w:rsidRDefault="00BC5A9B" w:rsidP="00D61F54">
            <w:pPr>
              <w:pStyle w:val="CRCoverPage"/>
            </w:pPr>
            <w:r w:rsidRPr="004818D9">
              <w:rPr>
                <w:lang w:val="fr-FR"/>
              </w:rPr>
              <w:t xml:space="preserve">NEF </w:t>
            </w:r>
            <w:r>
              <w:rPr>
                <w:lang w:val="fr-FR"/>
              </w:rPr>
              <w:t xml:space="preserve">can </w:t>
            </w:r>
            <w:r w:rsidRPr="004818D9">
              <w:rPr>
                <w:lang w:val="fr-FR"/>
              </w:rPr>
              <w:t xml:space="preserve">invoke Nudm_UDM Identifier Translation service </w:t>
            </w:r>
            <w:r>
              <w:rPr>
                <w:lang w:val="fr-FR"/>
              </w:rPr>
              <w:t>multiple</w:t>
            </w:r>
            <w:r w:rsidRPr="004818D9">
              <w:rPr>
                <w:lang w:val="fr-FR"/>
              </w:rPr>
              <w:t xml:space="preserve"> times to get </w:t>
            </w:r>
            <w:r>
              <w:rPr>
                <w:lang w:val="fr-FR"/>
              </w:rPr>
              <w:t>each</w:t>
            </w:r>
            <w:r w:rsidRPr="004818D9">
              <w:rPr>
                <w:lang w:val="fr-FR"/>
              </w:rPr>
              <w:t xml:space="preserve"> SUPI converted into </w:t>
            </w:r>
            <w:r>
              <w:rPr>
                <w:lang w:val="fr-FR"/>
              </w:rPr>
              <w:t xml:space="preserve">its </w:t>
            </w:r>
            <w:r w:rsidRPr="004818D9">
              <w:rPr>
                <w:lang w:val="fr-FR"/>
              </w:rPr>
              <w:t>corresponding GPSI(s)</w:t>
            </w:r>
            <w:r>
              <w:rPr>
                <w:lang w:val="fr-FR"/>
              </w:rPr>
              <w:t>. During implementation, t</w:t>
            </w:r>
            <w:r w:rsidRPr="004818D9">
              <w:rPr>
                <w:lang w:val="fr-FR"/>
              </w:rPr>
              <w:t xml:space="preserve">his causes inefficiency </w:t>
            </w:r>
            <w:r>
              <w:rPr>
                <w:lang w:val="fr-FR"/>
              </w:rPr>
              <w:t>and</w:t>
            </w:r>
            <w:r w:rsidRPr="004818D9">
              <w:rPr>
                <w:lang w:val="fr-FR"/>
              </w:rPr>
              <w:t xml:space="preserve"> increase</w:t>
            </w:r>
            <w:r>
              <w:rPr>
                <w:lang w:val="fr-FR"/>
              </w:rPr>
              <w:t>s</w:t>
            </w:r>
            <w:r w:rsidRPr="004818D9">
              <w:rPr>
                <w:lang w:val="fr-FR"/>
              </w:rPr>
              <w:t xml:space="preserve"> the </w:t>
            </w:r>
            <w:r>
              <w:rPr>
                <w:lang w:val="fr-FR"/>
              </w:rPr>
              <w:t>system load.</w:t>
            </w:r>
            <w:r>
              <w:t xml:space="preserve"> </w:t>
            </w:r>
            <w:r w:rsidR="00EC7F83">
              <w:t xml:space="preserve">Currently, </w:t>
            </w:r>
            <w:r w:rsidR="00BD65A6" w:rsidRPr="00BD65A6">
              <w:t>there is no provision</w:t>
            </w:r>
            <w:r w:rsidR="00EC7F83">
              <w:t xml:space="preserve"> in UDM </w:t>
            </w:r>
            <w:r w:rsidR="0079592D">
              <w:t>to convert multiple SUPIs into the corresponding GPSI(s) in a single request.</w:t>
            </w:r>
          </w:p>
          <w:p w14:paraId="5F46F661" w14:textId="77777777" w:rsidR="009D55AC" w:rsidRDefault="009D55AC" w:rsidP="00D61F54">
            <w:pPr>
              <w:pStyle w:val="CRCoverPage"/>
              <w:spacing w:after="0"/>
            </w:pPr>
            <w:r>
              <w:t>Currently, UDM offers</w:t>
            </w:r>
            <w:r w:rsidR="0079592D">
              <w:t xml:space="preserve"> </w:t>
            </w:r>
            <w:r w:rsidR="00D61F54">
              <w:t xml:space="preserve">Nudm_SDM </w:t>
            </w:r>
            <w:r w:rsidR="006115BD">
              <w:t xml:space="preserve">Multiple </w:t>
            </w:r>
            <w:r w:rsidR="00D61F54">
              <w:t>Identifier</w:t>
            </w:r>
            <w:r w:rsidR="0018075D">
              <w:t>s</w:t>
            </w:r>
            <w:r w:rsidR="00D61F54">
              <w:t xml:space="preserve"> Translation service </w:t>
            </w:r>
            <w:r>
              <w:t xml:space="preserve"> that supports multiple GPSIs to SUPI(s) conversion. If the service could be updated to support the</w:t>
            </w:r>
            <w:r w:rsidR="000E6FAB">
              <w:t xml:space="preserve"> </w:t>
            </w:r>
            <w:r>
              <w:t>conversion of</w:t>
            </w:r>
            <w:r w:rsidR="00D61F54">
              <w:t xml:space="preserve"> multiple SUPIs into GPSI(s)</w:t>
            </w:r>
            <w:r>
              <w:t>,</w:t>
            </w:r>
            <w:r w:rsidR="00BC5A9B">
              <w:t xml:space="preserve"> </w:t>
            </w:r>
            <w:r>
              <w:t xml:space="preserve">NEF can perform multiple translation of SUPIs to GPSI(s) in a single request. </w:t>
            </w:r>
          </w:p>
          <w:p w14:paraId="41322C21" w14:textId="77777777" w:rsidR="009D55AC" w:rsidRDefault="009D55AC" w:rsidP="00D61F54">
            <w:pPr>
              <w:pStyle w:val="CRCoverPage"/>
              <w:spacing w:after="0"/>
            </w:pPr>
          </w:p>
          <w:p w14:paraId="3FD8CA91" w14:textId="4C5DF1BE" w:rsidR="006D211E" w:rsidRDefault="009D55AC" w:rsidP="00D61F54">
            <w:pPr>
              <w:pStyle w:val="CRCoverPage"/>
              <w:spacing w:after="0"/>
            </w:pPr>
            <w:r>
              <w:t>T</w:t>
            </w:r>
            <w:r w:rsidR="00D61F54">
              <w:t>h</w:t>
            </w:r>
            <w:r>
              <w:t>is provides an</w:t>
            </w:r>
            <w:r w:rsidR="00D61F54">
              <w:t xml:space="preserve"> optimized </w:t>
            </w:r>
            <w:r>
              <w:t>method for</w:t>
            </w:r>
            <w:r w:rsidR="00A62FA9">
              <w:t xml:space="preserve"> UE i</w:t>
            </w:r>
            <w:r w:rsidR="00D61F54">
              <w:t xml:space="preserve">dentifier </w:t>
            </w:r>
            <w:r w:rsidR="00C1796B">
              <w:t>t</w:t>
            </w:r>
            <w:r w:rsidR="00D61F54">
              <w:t>ranslation in UDM that NEF</w:t>
            </w:r>
            <w:r>
              <w:t xml:space="preserve"> can utilize.</w:t>
            </w:r>
          </w:p>
        </w:tc>
      </w:tr>
      <w:tr w:rsidR="006D211E" w14:paraId="267F5D66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C3200EF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55AC68A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59494F08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F2ECD8B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0592445D" w14:textId="6F653018" w:rsidR="00480575" w:rsidRDefault="00920EBD" w:rsidP="001D05CC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Addition of S</w:t>
            </w:r>
            <w:r w:rsidR="00F2213F">
              <w:t>UPI</w:t>
            </w:r>
            <w:r>
              <w:t xml:space="preserve"> list as a query parameter in Multiple Identifiers Translation service request</w:t>
            </w:r>
          </w:p>
          <w:p w14:paraId="11B4440B" w14:textId="5D005D90" w:rsidR="004B47BD" w:rsidRDefault="004B47BD" w:rsidP="001D05CC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 xml:space="preserve">Addition of GPSI list in the response of Multiple Identifiers </w:t>
            </w:r>
            <w:r w:rsidR="00F2213F">
              <w:t>Translation</w:t>
            </w:r>
            <w:r>
              <w:t xml:space="preserve"> service</w:t>
            </w:r>
          </w:p>
          <w:p w14:paraId="5F1CA567" w14:textId="2DC60CAC" w:rsidR="00F2213F" w:rsidRDefault="00F2213F" w:rsidP="00F2213F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Addition of NEF as a NF service consumer in Multiple Identifiers Translation Service of UDM</w:t>
            </w:r>
          </w:p>
          <w:p w14:paraId="4190563E" w14:textId="26C58144" w:rsidR="004B47BD" w:rsidRDefault="004B47BD" w:rsidP="001D05CC">
            <w:pPr>
              <w:pStyle w:val="CRCoverPage"/>
              <w:numPr>
                <w:ilvl w:val="0"/>
                <w:numId w:val="32"/>
              </w:numPr>
              <w:spacing w:after="0"/>
            </w:pPr>
            <w:r>
              <w:t>Additions of new parameters in Open API</w:t>
            </w:r>
          </w:p>
        </w:tc>
      </w:tr>
      <w:tr w:rsidR="006D211E" w14:paraId="0532FB2F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6C69BCD2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F7DB91B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329CDBAE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0FDADA4C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9F54D21" w14:textId="2CD0C0B1" w:rsidR="006D211E" w:rsidRDefault="00F2213F" w:rsidP="00ED5681">
            <w:pPr>
              <w:pStyle w:val="CRCoverPage"/>
              <w:spacing w:after="0"/>
            </w:pPr>
            <w:r>
              <w:rPr>
                <w:lang w:val="fr-FR"/>
              </w:rPr>
              <w:t>If not approved, optimization in Multiple UE Identifier Translation of SUPIs to GPSI(s) cannot be achieved.</w:t>
            </w:r>
          </w:p>
        </w:tc>
      </w:tr>
      <w:tr w:rsidR="006D211E" w14:paraId="65AA4195" w14:textId="77777777" w:rsidTr="239C4ADA">
        <w:tc>
          <w:tcPr>
            <w:tcW w:w="2693" w:type="dxa"/>
            <w:gridSpan w:val="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6A4833E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04BC3FB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52EB700F" w14:textId="77777777" w:rsidTr="239C4ADA"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FA2E352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6F793BC" w14:textId="5ABBD9B5" w:rsidR="006D211E" w:rsidRDefault="00F966DA" w:rsidP="00ED5681">
            <w:pPr>
              <w:pStyle w:val="CRCoverPage"/>
              <w:spacing w:after="0"/>
            </w:pPr>
            <w:r>
              <w:t>5.2.2.2.25,</w:t>
            </w:r>
            <w:r w:rsidR="007D7FD9">
              <w:t xml:space="preserve"> </w:t>
            </w:r>
            <w:r w:rsidR="001E0411">
              <w:t>6.1.3.33,</w:t>
            </w:r>
            <w:r w:rsidR="007D7FD9">
              <w:t xml:space="preserve"> </w:t>
            </w:r>
            <w:r w:rsidR="001E0411">
              <w:t>6.1.6.1</w:t>
            </w:r>
            <w:r w:rsidR="0037513B">
              <w:t>,</w:t>
            </w:r>
            <w:r w:rsidR="00655093">
              <w:t xml:space="preserve"> </w:t>
            </w:r>
            <w:r w:rsidR="0037513B">
              <w:t>6.1.2.87,</w:t>
            </w:r>
            <w:r w:rsidR="007D7FD9">
              <w:t xml:space="preserve"> </w:t>
            </w:r>
            <w:r w:rsidR="0037513B">
              <w:t>A2</w:t>
            </w:r>
          </w:p>
        </w:tc>
      </w:tr>
      <w:tr w:rsidR="006D211E" w14:paraId="7A82ED30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D36C458" w14:textId="77777777" w:rsidR="006D211E" w:rsidRDefault="006D2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29173618" w14:textId="77777777" w:rsidR="006D211E" w:rsidRDefault="006D2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211E" w14:paraId="4D5E3C0B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0BD24CAB" w14:textId="77777777" w:rsidR="006D211E" w:rsidRDefault="006D2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1DD3E3E9" w14:textId="77777777" w:rsidR="006D211E" w:rsidRDefault="00F7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64DB266D" w14:textId="77777777" w:rsidR="006D211E" w:rsidRDefault="00F7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65E1A0F" w14:textId="77777777" w:rsidR="006D211E" w:rsidRDefault="006D21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31A91F5" w14:textId="77777777" w:rsidR="006D211E" w:rsidRDefault="006D211E">
            <w:pPr>
              <w:pStyle w:val="CRCoverPage"/>
              <w:spacing w:after="0"/>
              <w:ind w:left="99"/>
            </w:pPr>
          </w:p>
        </w:tc>
      </w:tr>
      <w:tr w:rsidR="006D211E" w14:paraId="038C8EC9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3325C3F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E09A618" w14:textId="46C63F63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335ABF4" w14:textId="577CD9CB" w:rsidR="006D211E" w:rsidRDefault="005361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D12832F" w14:textId="77777777" w:rsidR="006D211E" w:rsidRDefault="00F716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A3F9038" w14:textId="63057738" w:rsidR="006D211E" w:rsidRDefault="005361A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D211E" w14:paraId="63241C12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24E71B6" w14:textId="77777777" w:rsidR="006D211E" w:rsidRDefault="00F716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66D31E7" w14:textId="77777777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6203C24" w14:textId="77777777" w:rsidR="006D211E" w:rsidRDefault="00F7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0DB00706" w14:textId="77777777" w:rsidR="006D211E" w:rsidRDefault="00F716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50A31C5" w14:textId="77777777" w:rsidR="006D211E" w:rsidRDefault="00F716F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D211E" w14:paraId="64188D02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7B55BFA5" w14:textId="77777777" w:rsidR="006D211E" w:rsidRDefault="00F716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BF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23A6065E" w14:textId="77777777" w:rsidR="006D211E" w:rsidRDefault="006D2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334F0D81" w14:textId="77777777" w:rsidR="006D211E" w:rsidRDefault="00F716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7AC5E108" w14:textId="77777777" w:rsidR="006D211E" w:rsidRDefault="00F716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1456E193" w14:textId="77777777" w:rsidR="006D211E" w:rsidRDefault="00F716F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D211E" w14:paraId="64D2B42C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1CE65FF1" w14:textId="77777777" w:rsidR="006D211E" w:rsidRDefault="006D21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CFB6EB3" w14:textId="77777777" w:rsidR="006D211E" w:rsidRDefault="006D211E">
            <w:pPr>
              <w:pStyle w:val="CRCoverPage"/>
              <w:spacing w:after="0"/>
            </w:pPr>
          </w:p>
        </w:tc>
      </w:tr>
      <w:tr w:rsidR="006D211E" w14:paraId="7C5E38C6" w14:textId="77777777" w:rsidTr="239C4ADA">
        <w:tc>
          <w:tcPr>
            <w:tcW w:w="2693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0256F273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5C9FDFEC" w14:textId="0ED95106" w:rsidR="006D211E" w:rsidRDefault="006D211E" w:rsidP="00903DAC">
            <w:pPr>
              <w:pStyle w:val="CRCoverPage"/>
              <w:spacing w:after="0"/>
            </w:pPr>
          </w:p>
        </w:tc>
      </w:tr>
      <w:tr w:rsidR="006D211E" w14:paraId="7C3C8FE8" w14:textId="77777777" w:rsidTr="239C4ADA">
        <w:tc>
          <w:tcPr>
            <w:tcW w:w="269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45B5052E" w14:textId="77777777" w:rsidR="006D211E" w:rsidRDefault="006D2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4C949C4A" w14:textId="77777777" w:rsidR="006D211E" w:rsidRDefault="006D21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D211E" w14:paraId="42512069" w14:textId="77777777" w:rsidTr="239C4ADA"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42" w:type="dxa"/>
              <w:bottom w:w="0" w:type="dxa"/>
              <w:right w:w="42" w:type="dxa"/>
            </w:tcMar>
          </w:tcPr>
          <w:p w14:paraId="3A69ACFF" w14:textId="77777777" w:rsidR="006D211E" w:rsidRDefault="00F71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B2"/>
            <w:tcMar>
              <w:top w:w="0" w:type="dxa"/>
              <w:left w:w="42" w:type="dxa"/>
              <w:bottom w:w="0" w:type="dxa"/>
              <w:right w:w="42" w:type="dxa"/>
            </w:tcMar>
          </w:tcPr>
          <w:p w14:paraId="031E73E7" w14:textId="77777777" w:rsidR="006D211E" w:rsidRDefault="006D211E">
            <w:pPr>
              <w:pStyle w:val="CRCoverPage"/>
              <w:spacing w:after="0"/>
              <w:ind w:left="100"/>
            </w:pPr>
          </w:p>
        </w:tc>
      </w:tr>
    </w:tbl>
    <w:p w14:paraId="3D553E87" w14:textId="77777777" w:rsidR="006D211E" w:rsidRDefault="006D211E">
      <w:pPr>
        <w:pStyle w:val="CRCoverPage"/>
        <w:spacing w:after="0"/>
        <w:rPr>
          <w:sz w:val="8"/>
          <w:szCs w:val="8"/>
        </w:rPr>
        <w:sectPr w:rsidR="006D211E">
          <w:pgSz w:w="11906" w:h="16838"/>
          <w:pgMar w:top="1418" w:right="1134" w:bottom="1134" w:left="1134" w:header="720" w:footer="720" w:gutter="0"/>
          <w:cols w:space="720"/>
        </w:sectPr>
      </w:pPr>
    </w:p>
    <w:p w14:paraId="0A4C9E7B" w14:textId="77777777" w:rsidR="006D211E" w:rsidRDefault="00F716F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881C30" w14:textId="2D4D5D9F" w:rsidR="00F966DA" w:rsidRPr="00F966DA" w:rsidRDefault="00F966DA" w:rsidP="00500B5D">
      <w:pPr>
        <w:keepNext/>
        <w:keepLines/>
        <w:widowControl/>
        <w:suppressAutoHyphens w:val="0"/>
        <w:overflowPunct w:val="0"/>
        <w:autoSpaceDE w:val="0"/>
        <w:adjustRightInd w:val="0"/>
        <w:spacing w:before="120" w:after="180"/>
        <w:textAlignment w:val="auto"/>
        <w:outlineLvl w:val="4"/>
        <w:rPr>
          <w:rFonts w:ascii="Arial" w:hAnsi="Arial"/>
          <w:sz w:val="22"/>
          <w:lang w:val="en-GB" w:eastAsia="en-GB"/>
        </w:rPr>
      </w:pPr>
      <w:bookmarkStart w:id="1" w:name="_Toc169675587"/>
      <w:r w:rsidRPr="00F966DA">
        <w:rPr>
          <w:rFonts w:ascii="Arial" w:hAnsi="Arial"/>
          <w:sz w:val="22"/>
          <w:lang w:val="en-GB" w:eastAsia="en-GB"/>
        </w:rPr>
        <w:t>5.2.2.2.25</w:t>
      </w:r>
      <w:r w:rsidRPr="00F966DA">
        <w:rPr>
          <w:rFonts w:ascii="Arial" w:hAnsi="Arial"/>
          <w:sz w:val="22"/>
          <w:lang w:val="en-GB" w:eastAsia="en-GB"/>
        </w:rPr>
        <w:tab/>
        <w:t>Multiple Identifiers Translation</w:t>
      </w:r>
      <w:bookmarkEnd w:id="1"/>
    </w:p>
    <w:p w14:paraId="75AE5971" w14:textId="48735FFF" w:rsidR="00F966DA" w:rsidRPr="00F966DA" w:rsidRDefault="00F966DA" w:rsidP="00F966DA">
      <w:pPr>
        <w:widowControl/>
        <w:suppressAutoHyphens w:val="0"/>
        <w:overflowPunct w:val="0"/>
        <w:autoSpaceDE w:val="0"/>
        <w:adjustRightInd w:val="0"/>
        <w:spacing w:after="180"/>
        <w:textAlignment w:val="auto"/>
        <w:rPr>
          <w:rFonts w:ascii="Times New Roman" w:hAnsi="Times New Roman"/>
          <w:lang w:val="en-GB" w:eastAsia="en-GB"/>
        </w:rPr>
      </w:pPr>
      <w:r w:rsidRPr="00F966DA">
        <w:rPr>
          <w:rFonts w:ascii="Times New Roman" w:hAnsi="Times New Roman"/>
          <w:lang w:val="en-GB" w:eastAsia="en-GB"/>
        </w:rPr>
        <w:t xml:space="preserve">Figure 5.2.2.2.25-1 shows a scenario where the NF service consumer (e.g </w:t>
      </w:r>
      <w:r w:rsidRPr="00F966DA">
        <w:rPr>
          <w:rFonts w:ascii="Times New Roman" w:hAnsi="Times New Roman"/>
          <w:iCs/>
          <w:lang w:val="en-GB" w:eastAsia="zh-CN"/>
        </w:rPr>
        <w:t>TSCTSF</w:t>
      </w:r>
      <w:ins w:id="2" w:author="Core Standardization and Research Team" w:date="2024-08-08T11:26:00Z" w16du:dateUtc="2024-08-08T05:56:00Z">
        <w:r w:rsidR="00F47A6C">
          <w:rPr>
            <w:rFonts w:ascii="Times New Roman" w:hAnsi="Times New Roman"/>
            <w:iCs/>
            <w:lang w:val="en-GB" w:eastAsia="zh-CN"/>
          </w:rPr>
          <w:t>, NEF</w:t>
        </w:r>
      </w:ins>
      <w:r w:rsidRPr="00F966DA">
        <w:rPr>
          <w:rFonts w:ascii="Times New Roman" w:hAnsi="Times New Roman"/>
          <w:lang w:val="en-GB" w:eastAsia="en-GB"/>
        </w:rPr>
        <w:t>) sends a request to the UDM to receive the list of the UE identifiers (i.e. SUPIs</w:t>
      </w:r>
      <w:ins w:id="3" w:author="Core Standardization and Research Team" w:date="2024-08-08T11:27:00Z" w16du:dateUtc="2024-08-08T05:57:00Z">
        <w:r w:rsidR="00F773E3">
          <w:rPr>
            <w:rFonts w:ascii="Times New Roman" w:hAnsi="Times New Roman"/>
            <w:lang w:val="en-GB" w:eastAsia="en-GB"/>
          </w:rPr>
          <w:t>/GPSIs</w:t>
        </w:r>
      </w:ins>
      <w:r w:rsidRPr="00F966DA">
        <w:rPr>
          <w:rFonts w:ascii="Times New Roman" w:hAnsi="Times New Roman"/>
          <w:lang w:val="en-GB" w:eastAsia="en-GB"/>
        </w:rPr>
        <w:t>) that corresponds to the provided UE identifiers (i.e. GPSIs</w:t>
      </w:r>
      <w:ins w:id="4" w:author="Core Standardization and Research Team" w:date="2024-08-08T11:27:00Z" w16du:dateUtc="2024-08-08T05:57:00Z">
        <w:r w:rsidR="006178A1">
          <w:rPr>
            <w:rFonts w:ascii="Times New Roman" w:hAnsi="Times New Roman"/>
            <w:lang w:val="en-GB" w:eastAsia="en-GB"/>
          </w:rPr>
          <w:t>/SUPIs</w:t>
        </w:r>
      </w:ins>
      <w:r w:rsidRPr="00F966DA">
        <w:rPr>
          <w:rFonts w:ascii="Times New Roman" w:hAnsi="Times New Roman"/>
          <w:lang w:val="en-GB" w:eastAsia="en-GB"/>
        </w:rPr>
        <w:t>) (see 3GPP TS 23.502 [3] clause </w:t>
      </w:r>
      <w:r w:rsidRPr="00F966DA">
        <w:rPr>
          <w:rFonts w:ascii="Times New Roman" w:eastAsia="SimSun" w:hAnsi="Times New Roman"/>
          <w:lang w:val="en-GB" w:eastAsia="en-GB"/>
        </w:rPr>
        <w:t xml:space="preserve">4.15.6.14, </w:t>
      </w:r>
      <w:r w:rsidRPr="00F966DA">
        <w:rPr>
          <w:rFonts w:ascii="Times New Roman" w:hAnsi="Times New Roman"/>
          <w:lang w:val="en-GB" w:eastAsia="en-GB"/>
        </w:rPr>
        <w:t>clause </w:t>
      </w:r>
      <w:r w:rsidRPr="00F966DA">
        <w:rPr>
          <w:rFonts w:ascii="Times New Roman" w:eastAsia="SimSun" w:hAnsi="Times New Roman"/>
          <w:lang w:val="en-GB" w:eastAsia="en-GB"/>
        </w:rPr>
        <w:t xml:space="preserve">4.15.9.2 and </w:t>
      </w:r>
      <w:r w:rsidRPr="00F966DA">
        <w:rPr>
          <w:rFonts w:ascii="Times New Roman" w:hAnsi="Times New Roman"/>
          <w:lang w:val="en-GB" w:eastAsia="en-GB"/>
        </w:rPr>
        <w:t>clause </w:t>
      </w:r>
      <w:r w:rsidRPr="00F966DA">
        <w:rPr>
          <w:rFonts w:ascii="Times New Roman" w:eastAsia="SimSun" w:hAnsi="Times New Roman"/>
          <w:lang w:val="en-GB" w:eastAsia="en-GB"/>
        </w:rPr>
        <w:t>4.15.9.4</w:t>
      </w:r>
      <w:r w:rsidRPr="00F966DA">
        <w:rPr>
          <w:rFonts w:ascii="Times New Roman" w:hAnsi="Times New Roman"/>
          <w:lang w:val="en-GB" w:eastAsia="en-GB"/>
        </w:rPr>
        <w:t>).</w:t>
      </w:r>
    </w:p>
    <w:p w14:paraId="3CAA3591" w14:textId="73817510" w:rsidR="00F966DA" w:rsidRPr="00F966DA" w:rsidRDefault="00102948" w:rsidP="00F966DA">
      <w:pPr>
        <w:keepNext/>
        <w:keepLines/>
        <w:widowControl/>
        <w:suppressAutoHyphens w:val="0"/>
        <w:overflowPunct w:val="0"/>
        <w:autoSpaceDE w:val="0"/>
        <w:adjustRightInd w:val="0"/>
        <w:spacing w:before="60" w:after="180"/>
        <w:jc w:val="center"/>
        <w:textAlignment w:val="auto"/>
        <w:rPr>
          <w:rFonts w:ascii="Arial" w:hAnsi="Arial" w:cs="Arial"/>
          <w:b/>
          <w:lang w:val="en-GB" w:eastAsia="en-GB"/>
        </w:rPr>
      </w:pPr>
      <w:r>
        <w:rPr>
          <w:noProof/>
        </w:rPr>
        <w:drawing>
          <wp:inline distT="0" distB="0" distL="0" distR="0" wp14:anchorId="7047935D" wp14:editId="52B3D94D">
            <wp:extent cx="5504815" cy="1496060"/>
            <wp:effectExtent l="0" t="0" r="635" b="8890"/>
            <wp:docPr id="181819725" name="Picture 1" descr="A black and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19725" name="Picture 1" descr="A black and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15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5DCB5" w14:textId="77777777" w:rsidR="00F966DA" w:rsidRPr="00F966DA" w:rsidRDefault="00F966DA" w:rsidP="00F966DA">
      <w:pPr>
        <w:keepLines/>
        <w:widowControl/>
        <w:suppressAutoHyphens w:val="0"/>
        <w:overflowPunct w:val="0"/>
        <w:autoSpaceDE w:val="0"/>
        <w:adjustRightInd w:val="0"/>
        <w:spacing w:after="240"/>
        <w:jc w:val="center"/>
        <w:textAlignment w:val="auto"/>
        <w:rPr>
          <w:rFonts w:ascii="Arial" w:hAnsi="Arial" w:cs="Arial"/>
          <w:b/>
          <w:lang w:val="en-GB" w:eastAsia="zh-CN"/>
        </w:rPr>
      </w:pPr>
      <w:r w:rsidRPr="00F966DA">
        <w:rPr>
          <w:rFonts w:ascii="Arial" w:hAnsi="Arial" w:cs="Arial"/>
          <w:b/>
          <w:lang w:val="en-GB" w:eastAsia="en-GB"/>
        </w:rPr>
        <w:t>Figure 5.2.2.2.25: GPSIs Translation</w:t>
      </w:r>
    </w:p>
    <w:p w14:paraId="6F80EE35" w14:textId="52235E29" w:rsidR="00F966DA" w:rsidRPr="00F966DA" w:rsidRDefault="00F966DA" w:rsidP="00F966DA">
      <w:pPr>
        <w:widowControl/>
        <w:suppressAutoHyphens w:val="0"/>
        <w:overflowPunct w:val="0"/>
        <w:autoSpaceDE w:val="0"/>
        <w:adjustRightInd w:val="0"/>
        <w:spacing w:after="180"/>
        <w:ind w:left="568" w:hanging="284"/>
        <w:textAlignment w:val="auto"/>
        <w:rPr>
          <w:lang w:val="en-GB" w:eastAsia="zh-CN"/>
        </w:rPr>
      </w:pPr>
      <w:r w:rsidRPr="00F966DA">
        <w:rPr>
          <w:lang w:val="en-GB" w:eastAsia="en-GB"/>
        </w:rPr>
        <w:t>1.</w:t>
      </w:r>
      <w:r w:rsidRPr="00F966DA">
        <w:rPr>
          <w:lang w:val="en-GB" w:eastAsia="en-GB"/>
        </w:rPr>
        <w:tab/>
        <w:t xml:space="preserve">The </w:t>
      </w:r>
      <w:r w:rsidRPr="00F966DA">
        <w:rPr>
          <w:lang w:val="en-GB" w:eastAsia="zh-CN"/>
        </w:rPr>
        <w:t xml:space="preserve">NF Service Consumer (e.g. </w:t>
      </w:r>
      <w:r w:rsidRPr="00F966DA">
        <w:rPr>
          <w:iCs/>
          <w:lang w:val="en-GB" w:eastAsia="zh-CN"/>
        </w:rPr>
        <w:t>TSCTSF</w:t>
      </w:r>
      <w:ins w:id="5" w:author="Core Standardization and Research Team" w:date="2024-08-08T12:02:00Z" w16du:dateUtc="2024-08-08T06:32:00Z">
        <w:r w:rsidR="00C96F8D">
          <w:rPr>
            <w:iCs/>
            <w:lang w:val="en-GB" w:eastAsia="zh-CN"/>
          </w:rPr>
          <w:t>, NEF</w:t>
        </w:r>
      </w:ins>
      <w:r w:rsidRPr="00F966DA">
        <w:rPr>
          <w:lang w:val="en-GB" w:eastAsia="zh-CN"/>
        </w:rPr>
        <w:t>)</w:t>
      </w:r>
      <w:r w:rsidRPr="00F966DA">
        <w:rPr>
          <w:lang w:val="en-GB" w:eastAsia="en-GB"/>
        </w:rPr>
        <w:t xml:space="preserve"> shall send a GET request to the resource representing the list of GPSIs</w:t>
      </w:r>
      <w:ins w:id="6" w:author="Core Standardization and Research Team" w:date="2024-08-08T12:02:00Z" w16du:dateUtc="2024-08-08T06:32:00Z">
        <w:r w:rsidR="00C96F8D">
          <w:rPr>
            <w:lang w:val="en-GB" w:eastAsia="en-GB"/>
          </w:rPr>
          <w:t>/SUPIs</w:t>
        </w:r>
      </w:ins>
      <w:r w:rsidRPr="00F966DA">
        <w:rPr>
          <w:lang w:val="en-GB" w:eastAsia="en-GB"/>
        </w:rPr>
        <w:t xml:space="preserve"> handled by UDM; the list of GPSIs</w:t>
      </w:r>
      <w:ins w:id="7" w:author="Core Standardization and Research Team" w:date="2024-08-08T12:03:00Z" w16du:dateUtc="2024-08-08T06:33:00Z">
        <w:r w:rsidR="00C96F8D">
          <w:rPr>
            <w:lang w:val="en-GB" w:eastAsia="en-GB"/>
          </w:rPr>
          <w:t>/SUPIs</w:t>
        </w:r>
      </w:ins>
      <w:r w:rsidRPr="00F966DA">
        <w:rPr>
          <w:lang w:val="en-GB" w:eastAsia="en-GB"/>
        </w:rPr>
        <w:t xml:space="preserve"> are passed in a query parameter of the request URI.</w:t>
      </w:r>
    </w:p>
    <w:p w14:paraId="403F5B05" w14:textId="077767C2" w:rsidR="00F966DA" w:rsidRPr="00F966DA" w:rsidRDefault="00F966DA" w:rsidP="00F966DA">
      <w:pPr>
        <w:widowControl/>
        <w:suppressAutoHyphens w:val="0"/>
        <w:overflowPunct w:val="0"/>
        <w:autoSpaceDE w:val="0"/>
        <w:adjustRightInd w:val="0"/>
        <w:spacing w:after="180"/>
        <w:ind w:left="568" w:hanging="284"/>
        <w:textAlignment w:val="auto"/>
        <w:rPr>
          <w:lang w:val="en-GB" w:eastAsia="en-GB"/>
        </w:rPr>
      </w:pPr>
      <w:r w:rsidRPr="00F966DA">
        <w:rPr>
          <w:lang w:val="en-GB" w:eastAsia="en-GB"/>
        </w:rPr>
        <w:t>2a.</w:t>
      </w:r>
      <w:r w:rsidRPr="00F966DA">
        <w:rPr>
          <w:lang w:val="en-GB" w:eastAsia="en-GB"/>
        </w:rPr>
        <w:tab/>
        <w:t>On success, the UDM shall respond with "200 OK" with the message body containing the list of UE Identifiers with list of SUPIs</w:t>
      </w:r>
      <w:ins w:id="8" w:author="Core Standardization and Research Team" w:date="2024-08-08T12:03:00Z" w16du:dateUtc="2024-08-08T06:33:00Z">
        <w:r w:rsidR="00A77775">
          <w:rPr>
            <w:lang w:val="en-GB" w:eastAsia="en-GB"/>
          </w:rPr>
          <w:t>/GPSIs</w:t>
        </w:r>
      </w:ins>
      <w:r w:rsidRPr="00F966DA">
        <w:rPr>
          <w:lang w:val="en-GB" w:eastAsia="en-GB"/>
        </w:rPr>
        <w:t xml:space="preserve"> that belong to each provided GPSI</w:t>
      </w:r>
      <w:ins w:id="9" w:author="Core Standardization and Research Team" w:date="2024-08-08T12:03:00Z" w16du:dateUtc="2024-08-08T06:33:00Z">
        <w:r w:rsidR="00A77775">
          <w:rPr>
            <w:lang w:val="en-GB" w:eastAsia="en-GB"/>
          </w:rPr>
          <w:t>/SUPI</w:t>
        </w:r>
      </w:ins>
      <w:r w:rsidRPr="00F966DA">
        <w:rPr>
          <w:lang w:val="en-GB" w:eastAsia="en-GB"/>
        </w:rPr>
        <w:t>.</w:t>
      </w:r>
    </w:p>
    <w:p w14:paraId="59939AB8" w14:textId="69CBA4F6" w:rsidR="00F966DA" w:rsidRPr="00F966DA" w:rsidRDefault="00F966DA" w:rsidP="00F966DA">
      <w:pPr>
        <w:widowControl/>
        <w:suppressAutoHyphens w:val="0"/>
        <w:overflowPunct w:val="0"/>
        <w:autoSpaceDE w:val="0"/>
        <w:adjustRightInd w:val="0"/>
        <w:spacing w:after="180"/>
        <w:ind w:left="568" w:hanging="284"/>
        <w:textAlignment w:val="auto"/>
        <w:rPr>
          <w:lang w:val="en-GB" w:eastAsia="en-GB"/>
        </w:rPr>
      </w:pPr>
      <w:r w:rsidRPr="00F966DA">
        <w:rPr>
          <w:lang w:val="en-GB" w:eastAsia="en-GB"/>
        </w:rPr>
        <w:t>2b.</w:t>
      </w:r>
      <w:r w:rsidRPr="00F966DA">
        <w:rPr>
          <w:lang w:val="en-GB" w:eastAsia="en-GB"/>
        </w:rPr>
        <w:tab/>
        <w:t>If there is no valid data for this list of GPSIs</w:t>
      </w:r>
      <w:ins w:id="10" w:author="Core Standardization and Research Team" w:date="2024-08-08T12:03:00Z" w16du:dateUtc="2024-08-08T06:33:00Z">
        <w:r w:rsidR="00CE48F5">
          <w:rPr>
            <w:lang w:val="en-GB" w:eastAsia="en-GB"/>
          </w:rPr>
          <w:t>/SUPIs</w:t>
        </w:r>
      </w:ins>
      <w:r w:rsidRPr="00F966DA">
        <w:rPr>
          <w:lang w:val="en-GB" w:eastAsia="en-GB"/>
        </w:rPr>
        <w:t>, HTTP status code "404 Not Found" shall be returned including additional error information in the response body (in the "ProblemDetails" element).</w:t>
      </w:r>
    </w:p>
    <w:p w14:paraId="0EA35EC3" w14:textId="77777777" w:rsidR="00F966DA" w:rsidRPr="00F966DA" w:rsidRDefault="00F966DA" w:rsidP="00F966DA">
      <w:pPr>
        <w:widowControl/>
        <w:suppressAutoHyphens w:val="0"/>
        <w:overflowPunct w:val="0"/>
        <w:autoSpaceDE w:val="0"/>
        <w:adjustRightInd w:val="0"/>
        <w:spacing w:after="180"/>
        <w:textAlignment w:val="auto"/>
        <w:rPr>
          <w:rFonts w:ascii="Times New Roman" w:hAnsi="Times New Roman"/>
          <w:lang w:val="en-GB" w:eastAsia="en-GB"/>
        </w:rPr>
      </w:pPr>
      <w:r w:rsidRPr="00F966DA">
        <w:rPr>
          <w:rFonts w:ascii="Times New Roman" w:hAnsi="Times New Roman"/>
          <w:lang w:val="en-GB" w:eastAsia="en-GB"/>
        </w:rPr>
        <w:t>On failure, the appropriate HTTP status code indicating the error shall be returned and appropriate additional error information should be returned in the GET response body.</w:t>
      </w:r>
    </w:p>
    <w:p w14:paraId="7D6BEFA9" w14:textId="6A4E196B" w:rsidR="00936983" w:rsidRDefault="00936983" w:rsidP="009369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19A80E" w14:textId="77777777" w:rsidR="005171E1" w:rsidRPr="005171E1" w:rsidRDefault="005171E1" w:rsidP="005171E1">
      <w:pPr>
        <w:keepNext/>
        <w:keepLines/>
        <w:widowControl/>
        <w:suppressAutoHyphens w:val="0"/>
        <w:overflowPunct w:val="0"/>
        <w:autoSpaceDE w:val="0"/>
        <w:adjustRightInd w:val="0"/>
        <w:spacing w:before="120" w:after="180"/>
        <w:ind w:left="1418" w:hanging="1418"/>
        <w:outlineLvl w:val="3"/>
        <w:rPr>
          <w:rFonts w:ascii="Arial" w:hAnsi="Arial"/>
          <w:sz w:val="24"/>
          <w:lang w:val="en-GB" w:eastAsia="en-GB"/>
        </w:rPr>
      </w:pPr>
      <w:bookmarkStart w:id="11" w:name="_Toc169675947"/>
      <w:r w:rsidRPr="005171E1">
        <w:rPr>
          <w:rFonts w:ascii="Arial" w:hAnsi="Arial"/>
          <w:sz w:val="24"/>
          <w:lang w:val="en-GB" w:eastAsia="en-GB"/>
        </w:rPr>
        <w:t>6.1.3.33</w:t>
      </w:r>
      <w:r w:rsidRPr="005171E1">
        <w:rPr>
          <w:rFonts w:ascii="Arial" w:hAnsi="Arial"/>
          <w:sz w:val="24"/>
          <w:lang w:val="en-GB" w:eastAsia="en-GB"/>
        </w:rPr>
        <w:tab/>
        <w:t>Resource: MultipleIdentifiers (Document)</w:t>
      </w:r>
      <w:bookmarkEnd w:id="11"/>
    </w:p>
    <w:p w14:paraId="0750ED4B" w14:textId="77777777" w:rsidR="005171E1" w:rsidRPr="005171E1" w:rsidRDefault="005171E1" w:rsidP="005171E1">
      <w:pPr>
        <w:keepNext/>
        <w:keepLines/>
        <w:widowControl/>
        <w:suppressAutoHyphens w:val="0"/>
        <w:overflowPunct w:val="0"/>
        <w:autoSpaceDE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lang w:val="en-GB" w:eastAsia="en-GB"/>
        </w:rPr>
      </w:pPr>
      <w:bookmarkStart w:id="12" w:name="_Toc169675948"/>
      <w:r w:rsidRPr="005171E1">
        <w:rPr>
          <w:rFonts w:ascii="Arial" w:hAnsi="Arial"/>
          <w:sz w:val="22"/>
          <w:lang w:val="en-GB" w:eastAsia="en-GB"/>
        </w:rPr>
        <w:t>6.1.3.33.1</w:t>
      </w:r>
      <w:r w:rsidRPr="005171E1">
        <w:rPr>
          <w:rFonts w:ascii="Arial" w:hAnsi="Arial"/>
          <w:sz w:val="22"/>
          <w:lang w:val="en-GB" w:eastAsia="en-GB"/>
        </w:rPr>
        <w:tab/>
        <w:t>Description</w:t>
      </w:r>
      <w:bookmarkEnd w:id="12"/>
    </w:p>
    <w:p w14:paraId="46ABFF4F" w14:textId="4ABBC03C" w:rsidR="005171E1" w:rsidRPr="005171E1" w:rsidRDefault="005171E1" w:rsidP="005171E1">
      <w:pPr>
        <w:widowControl/>
        <w:suppressAutoHyphens w:val="0"/>
        <w:overflowPunct w:val="0"/>
        <w:autoSpaceDE w:val="0"/>
        <w:adjustRightInd w:val="0"/>
        <w:spacing w:after="180"/>
        <w:rPr>
          <w:rFonts w:ascii="Times New Roman" w:hAnsi="Times New Roman"/>
          <w:lang w:val="en-GB" w:eastAsia="en-GB"/>
        </w:rPr>
      </w:pPr>
      <w:r w:rsidRPr="005171E1">
        <w:rPr>
          <w:rFonts w:ascii="Times New Roman" w:hAnsi="Times New Roman"/>
          <w:lang w:val="en-GB" w:eastAsia="en-GB"/>
        </w:rPr>
        <w:t>This resource represents the Multiple Identifiers handled by UDM. It is queried by the TSCTSF</w:t>
      </w:r>
      <w:ins w:id="13" w:author="Core Standardization and Research Team" w:date="2024-08-08T12:06:00Z" w16du:dateUtc="2024-08-08T06:36:00Z">
        <w:r>
          <w:rPr>
            <w:rFonts w:ascii="Times New Roman" w:hAnsi="Times New Roman"/>
            <w:lang w:val="en-GB" w:eastAsia="en-GB"/>
          </w:rPr>
          <w:t xml:space="preserve"> or NEF</w:t>
        </w:r>
      </w:ins>
      <w:r w:rsidRPr="005171E1">
        <w:rPr>
          <w:rFonts w:ascii="Times New Roman" w:hAnsi="Times New Roman"/>
          <w:lang w:val="en-GB" w:eastAsia="en-GB"/>
        </w:rPr>
        <w:t xml:space="preserve"> for translation from list of GPSIs</w:t>
      </w:r>
      <w:ins w:id="14" w:author="Core Standardization and Research Team" w:date="2024-08-08T12:07:00Z" w16du:dateUtc="2024-08-08T06:37:00Z">
        <w:r>
          <w:rPr>
            <w:rFonts w:ascii="Times New Roman" w:hAnsi="Times New Roman"/>
            <w:lang w:val="en-GB" w:eastAsia="en-GB"/>
          </w:rPr>
          <w:t>/SUPIs</w:t>
        </w:r>
      </w:ins>
      <w:r w:rsidRPr="005171E1">
        <w:rPr>
          <w:rFonts w:ascii="Times New Roman" w:hAnsi="Times New Roman"/>
          <w:lang w:val="en-GB" w:eastAsia="en-GB"/>
        </w:rPr>
        <w:t xml:space="preserve"> to the list of SUPIs</w:t>
      </w:r>
      <w:ins w:id="15" w:author="Core Standardization and Research Team" w:date="2024-08-08T12:07:00Z" w16du:dateUtc="2024-08-08T06:37:00Z">
        <w:r>
          <w:rPr>
            <w:rFonts w:ascii="Times New Roman" w:hAnsi="Times New Roman"/>
            <w:lang w:val="en-GB" w:eastAsia="en-GB"/>
          </w:rPr>
          <w:t>/GPSIs</w:t>
        </w:r>
      </w:ins>
      <w:r w:rsidRPr="005171E1">
        <w:rPr>
          <w:rFonts w:ascii="Times New Roman" w:hAnsi="Times New Roman"/>
          <w:lang w:val="en-GB" w:eastAsia="en-GB"/>
        </w:rPr>
        <w:t>.</w:t>
      </w:r>
    </w:p>
    <w:p w14:paraId="4F6E41DB" w14:textId="77777777" w:rsidR="005171E1" w:rsidRPr="005171E1" w:rsidRDefault="005171E1" w:rsidP="005171E1">
      <w:pPr>
        <w:keepNext/>
        <w:keepLines/>
        <w:widowControl/>
        <w:suppressAutoHyphens w:val="0"/>
        <w:overflowPunct w:val="0"/>
        <w:autoSpaceDE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lang w:val="en-GB" w:eastAsia="en-GB"/>
        </w:rPr>
      </w:pPr>
      <w:bookmarkStart w:id="16" w:name="_Toc169675949"/>
      <w:r w:rsidRPr="005171E1">
        <w:rPr>
          <w:rFonts w:ascii="Arial" w:hAnsi="Arial"/>
          <w:sz w:val="22"/>
          <w:lang w:val="en-GB" w:eastAsia="en-GB"/>
        </w:rPr>
        <w:t>6.1.3.33.2</w:t>
      </w:r>
      <w:r w:rsidRPr="005171E1">
        <w:rPr>
          <w:rFonts w:ascii="Arial" w:hAnsi="Arial"/>
          <w:sz w:val="22"/>
          <w:lang w:val="en-GB" w:eastAsia="en-GB"/>
        </w:rPr>
        <w:tab/>
        <w:t>Resource Definition</w:t>
      </w:r>
      <w:bookmarkEnd w:id="16"/>
    </w:p>
    <w:p w14:paraId="53E14553" w14:textId="77777777" w:rsidR="005171E1" w:rsidRPr="005171E1" w:rsidRDefault="005171E1" w:rsidP="005171E1">
      <w:pPr>
        <w:widowControl/>
        <w:suppressAutoHyphens w:val="0"/>
        <w:overflowPunct w:val="0"/>
        <w:autoSpaceDE w:val="0"/>
        <w:adjustRightInd w:val="0"/>
        <w:spacing w:after="180"/>
        <w:rPr>
          <w:rFonts w:ascii="Times New Roman" w:hAnsi="Times New Roman"/>
          <w:lang w:val="en-GB" w:eastAsia="en-GB"/>
        </w:rPr>
      </w:pPr>
      <w:r w:rsidRPr="005171E1">
        <w:rPr>
          <w:rFonts w:ascii="Times New Roman" w:hAnsi="Times New Roman"/>
          <w:lang w:val="en-GB" w:eastAsia="en-GB"/>
        </w:rPr>
        <w:t>Resource URI: {apiRoot}/nudm-sdm/&lt;apiVersion&gt;/multiple-identifiers</w:t>
      </w:r>
    </w:p>
    <w:p w14:paraId="042D6808" w14:textId="77777777" w:rsidR="005171E1" w:rsidRPr="005171E1" w:rsidRDefault="005171E1" w:rsidP="005171E1">
      <w:pPr>
        <w:widowControl/>
        <w:suppressAutoHyphens w:val="0"/>
        <w:overflowPunct w:val="0"/>
        <w:autoSpaceDE w:val="0"/>
        <w:adjustRightInd w:val="0"/>
        <w:spacing w:after="180"/>
        <w:rPr>
          <w:rFonts w:ascii="Arial" w:hAnsi="Arial" w:cs="Arial"/>
          <w:lang w:val="en-GB" w:eastAsia="en-GB"/>
        </w:rPr>
      </w:pPr>
      <w:r w:rsidRPr="005171E1">
        <w:rPr>
          <w:rFonts w:ascii="Times New Roman" w:hAnsi="Times New Roman"/>
          <w:lang w:val="en-GB" w:eastAsia="en-GB"/>
        </w:rPr>
        <w:t>This resource shall support the resource URI variables defined in table 6.1.3.33.2-1.</w:t>
      </w:r>
    </w:p>
    <w:p w14:paraId="5CFCBD71" w14:textId="77777777" w:rsidR="005171E1" w:rsidRPr="005171E1" w:rsidRDefault="005171E1" w:rsidP="005171E1">
      <w:pPr>
        <w:keepNext/>
        <w:keepLines/>
        <w:widowControl/>
        <w:suppressAutoHyphens w:val="0"/>
        <w:overflowPunct w:val="0"/>
        <w:autoSpaceDE w:val="0"/>
        <w:adjustRightInd w:val="0"/>
        <w:spacing w:before="60" w:after="180"/>
        <w:jc w:val="center"/>
        <w:rPr>
          <w:rFonts w:ascii="Arial" w:hAnsi="Arial" w:cs="Arial"/>
          <w:b/>
          <w:lang w:val="en-GB" w:eastAsia="en-GB"/>
        </w:rPr>
      </w:pPr>
      <w:r w:rsidRPr="005171E1">
        <w:rPr>
          <w:rFonts w:ascii="Arial" w:hAnsi="Arial"/>
          <w:b/>
          <w:lang w:val="en-GB" w:eastAsia="en-GB"/>
        </w:rPr>
        <w:t>Table 6.1.3.33.2-1: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083"/>
        <w:gridCol w:w="7463"/>
      </w:tblGrid>
      <w:tr w:rsidR="005171E1" w:rsidRPr="005171E1" w14:paraId="165133F4" w14:textId="77777777" w:rsidTr="008945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FC7D47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b/>
                <w:sz w:val="18"/>
                <w:lang w:val="en-GB" w:eastAsia="en-GB"/>
              </w:rPr>
              <w:t>Name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5EF5D7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b/>
                <w:sz w:val="18"/>
                <w:lang w:val="en-GB" w:eastAsia="en-GB"/>
              </w:rPr>
              <w:t>Data type</w:t>
            </w:r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0A2C44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b/>
                <w:sz w:val="18"/>
                <w:lang w:val="en-GB" w:eastAsia="en-GB"/>
              </w:rPr>
              <w:t>Definition</w:t>
            </w:r>
          </w:p>
        </w:tc>
      </w:tr>
      <w:tr w:rsidR="005171E1" w:rsidRPr="005171E1" w14:paraId="4506B4FE" w14:textId="77777777" w:rsidTr="0089458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2C5DF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sz w:val="18"/>
                <w:lang w:val="en-GB" w:eastAsia="en-GB"/>
              </w:rPr>
              <w:t>apiRoot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DD89F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sz w:val="18"/>
                <w:lang w:val="en-GB" w:eastAsia="en-GB"/>
              </w:rPr>
              <w:t>string</w:t>
            </w:r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C3915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sz w:val="18"/>
                <w:lang w:val="en-GB" w:eastAsia="en-GB"/>
              </w:rPr>
              <w:t>See clause</w:t>
            </w:r>
            <w:r w:rsidRPr="005171E1">
              <w:rPr>
                <w:rFonts w:ascii="Arial" w:hAnsi="Arial"/>
                <w:sz w:val="18"/>
                <w:lang w:val="en-US" w:eastAsia="zh-CN"/>
              </w:rPr>
              <w:t> </w:t>
            </w:r>
            <w:r w:rsidRPr="005171E1">
              <w:rPr>
                <w:rFonts w:ascii="Arial" w:hAnsi="Arial"/>
                <w:sz w:val="18"/>
                <w:lang w:val="en-GB" w:eastAsia="en-GB"/>
              </w:rPr>
              <w:t>6.1.1</w:t>
            </w:r>
          </w:p>
        </w:tc>
      </w:tr>
    </w:tbl>
    <w:p w14:paraId="2D5A505D" w14:textId="77777777" w:rsidR="005171E1" w:rsidRPr="005171E1" w:rsidRDefault="005171E1" w:rsidP="005171E1">
      <w:pPr>
        <w:widowControl/>
        <w:suppressAutoHyphens w:val="0"/>
        <w:overflowPunct w:val="0"/>
        <w:autoSpaceDE w:val="0"/>
        <w:adjustRightInd w:val="0"/>
        <w:spacing w:after="180"/>
        <w:rPr>
          <w:rFonts w:ascii="Times New Roman" w:hAnsi="Times New Roman"/>
          <w:lang w:val="en-GB" w:eastAsia="en-GB"/>
        </w:rPr>
      </w:pPr>
    </w:p>
    <w:p w14:paraId="7CC9BC53" w14:textId="77777777" w:rsidR="005171E1" w:rsidRPr="005171E1" w:rsidRDefault="005171E1" w:rsidP="005171E1">
      <w:pPr>
        <w:keepNext/>
        <w:keepLines/>
        <w:widowControl/>
        <w:suppressAutoHyphens w:val="0"/>
        <w:overflowPunct w:val="0"/>
        <w:autoSpaceDE w:val="0"/>
        <w:adjustRightInd w:val="0"/>
        <w:spacing w:before="120" w:after="180"/>
        <w:ind w:left="1701" w:hanging="1701"/>
        <w:outlineLvl w:val="4"/>
        <w:rPr>
          <w:rFonts w:ascii="Arial" w:hAnsi="Arial"/>
          <w:sz w:val="22"/>
          <w:lang w:val="en-GB" w:eastAsia="en-GB"/>
        </w:rPr>
      </w:pPr>
      <w:bookmarkStart w:id="17" w:name="_Toc169675950"/>
      <w:r w:rsidRPr="005171E1">
        <w:rPr>
          <w:rFonts w:ascii="Arial" w:hAnsi="Arial"/>
          <w:sz w:val="22"/>
          <w:lang w:val="en-GB" w:eastAsia="en-GB"/>
        </w:rPr>
        <w:t>6.1.3.33.3</w:t>
      </w:r>
      <w:r w:rsidRPr="005171E1">
        <w:rPr>
          <w:rFonts w:ascii="Arial" w:hAnsi="Arial"/>
          <w:sz w:val="22"/>
          <w:lang w:val="en-GB" w:eastAsia="en-GB"/>
        </w:rPr>
        <w:tab/>
        <w:t>Resource Standard Methods</w:t>
      </w:r>
      <w:bookmarkEnd w:id="17"/>
    </w:p>
    <w:p w14:paraId="624AB35D" w14:textId="77777777" w:rsidR="005171E1" w:rsidRPr="005171E1" w:rsidRDefault="005171E1" w:rsidP="005171E1">
      <w:pPr>
        <w:keepNext/>
        <w:keepLines/>
        <w:widowControl/>
        <w:suppressAutoHyphens w:val="0"/>
        <w:overflowPunct w:val="0"/>
        <w:autoSpaceDE w:val="0"/>
        <w:adjustRightInd w:val="0"/>
        <w:spacing w:before="120" w:after="180"/>
        <w:ind w:left="1985" w:hanging="1985"/>
        <w:rPr>
          <w:rFonts w:ascii="Arial" w:hAnsi="Arial"/>
          <w:lang w:val="en-GB" w:eastAsia="en-GB"/>
        </w:rPr>
      </w:pPr>
      <w:r w:rsidRPr="005171E1">
        <w:rPr>
          <w:rFonts w:ascii="Arial" w:hAnsi="Arial"/>
          <w:lang w:val="en-GB" w:eastAsia="en-GB"/>
        </w:rPr>
        <w:t>6.1.3.33.3.1</w:t>
      </w:r>
      <w:r w:rsidRPr="005171E1">
        <w:rPr>
          <w:rFonts w:ascii="Arial" w:hAnsi="Arial"/>
          <w:lang w:val="en-GB" w:eastAsia="en-GB"/>
        </w:rPr>
        <w:tab/>
        <w:t>GET</w:t>
      </w:r>
    </w:p>
    <w:p w14:paraId="66CFD053" w14:textId="77777777" w:rsidR="005171E1" w:rsidRPr="005171E1" w:rsidRDefault="005171E1" w:rsidP="005171E1">
      <w:pPr>
        <w:widowControl/>
        <w:suppressAutoHyphens w:val="0"/>
        <w:overflowPunct w:val="0"/>
        <w:autoSpaceDE w:val="0"/>
        <w:adjustRightInd w:val="0"/>
        <w:spacing w:after="180"/>
        <w:rPr>
          <w:rFonts w:ascii="Times New Roman" w:hAnsi="Times New Roman"/>
          <w:lang w:val="en-GB" w:eastAsia="en-GB"/>
        </w:rPr>
      </w:pPr>
      <w:r w:rsidRPr="005171E1">
        <w:rPr>
          <w:rFonts w:ascii="Times New Roman" w:hAnsi="Times New Roman"/>
          <w:lang w:val="en-GB" w:eastAsia="en-GB"/>
        </w:rPr>
        <w:t>This method shall support the URI query parameters specified in table 6.1.3.33.3.1-1.</w:t>
      </w:r>
    </w:p>
    <w:p w14:paraId="4D77DC50" w14:textId="77777777" w:rsidR="005171E1" w:rsidRPr="005171E1" w:rsidRDefault="005171E1" w:rsidP="005171E1">
      <w:pPr>
        <w:keepNext/>
        <w:keepLines/>
        <w:widowControl/>
        <w:suppressAutoHyphens w:val="0"/>
        <w:overflowPunct w:val="0"/>
        <w:autoSpaceDE w:val="0"/>
        <w:adjustRightInd w:val="0"/>
        <w:spacing w:before="60" w:after="180"/>
        <w:jc w:val="center"/>
        <w:rPr>
          <w:rFonts w:ascii="Arial" w:hAnsi="Arial" w:cs="Arial"/>
          <w:b/>
          <w:lang w:val="en-GB" w:eastAsia="en-GB"/>
        </w:rPr>
      </w:pPr>
      <w:r w:rsidRPr="005171E1">
        <w:rPr>
          <w:rFonts w:ascii="Arial" w:hAnsi="Arial"/>
          <w:b/>
          <w:lang w:val="en-GB" w:eastAsia="en-GB"/>
        </w:rPr>
        <w:lastRenderedPageBreak/>
        <w:t>Table 6.1.3.33.3.1-1: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2"/>
        <w:tblGridChange w:id="18">
          <w:tblGrid>
            <w:gridCol w:w="9"/>
            <w:gridCol w:w="1579"/>
            <w:gridCol w:w="9"/>
            <w:gridCol w:w="1400"/>
            <w:gridCol w:w="9"/>
            <w:gridCol w:w="409"/>
            <w:gridCol w:w="9"/>
            <w:gridCol w:w="1110"/>
            <w:gridCol w:w="9"/>
            <w:gridCol w:w="5083"/>
            <w:gridCol w:w="9"/>
          </w:tblGrid>
        </w:tblGridChange>
      </w:tblGrid>
      <w:tr w:rsidR="005171E1" w:rsidRPr="005171E1" w14:paraId="2E24B6A8" w14:textId="77777777" w:rsidTr="008945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BD2F1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b/>
                <w:sz w:val="18"/>
                <w:lang w:val="en-GB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80DEB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b/>
                <w:sz w:val="18"/>
                <w:lang w:val="en-GB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AA3D8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b/>
                <w:sz w:val="18"/>
                <w:lang w:val="en-GB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C8D80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b/>
                <w:sz w:val="18"/>
                <w:lang w:val="en-GB"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6D6768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b/>
                <w:sz w:val="18"/>
                <w:lang w:val="en-GB" w:eastAsia="en-GB"/>
              </w:rPr>
              <w:t>Description</w:t>
            </w:r>
          </w:p>
        </w:tc>
      </w:tr>
      <w:tr w:rsidR="005171E1" w:rsidRPr="005171E1" w14:paraId="20C32782" w14:textId="77777777" w:rsidTr="008945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801582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sz w:val="18"/>
                <w:lang w:val="en-GB" w:eastAsia="en-GB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0B32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sz w:val="18"/>
                <w:lang w:val="en-GB" w:eastAsia="en-GB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85760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sz w:val="18"/>
                <w:lang w:val="en-GB"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F264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sz w:val="18"/>
                <w:lang w:val="en-GB"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5BAB30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 w:cs="Arial"/>
                <w:sz w:val="18"/>
                <w:szCs w:val="18"/>
                <w:lang w:val="en-GB" w:eastAsia="en-GB"/>
              </w:rPr>
              <w:t>see 3GPP TS 29.500 [4] clause 6.6</w:t>
            </w:r>
          </w:p>
        </w:tc>
      </w:tr>
      <w:tr w:rsidR="005171E1" w:rsidRPr="005171E1" w14:paraId="321F1377" w14:textId="77777777" w:rsidTr="000B5424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" w:author="Core Standardization and Research Team" w:date="2024-08-08T12:07:00Z" w16du:dateUtc="2024-08-08T06:37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0" w:author="Core Standardization and Research Team" w:date="2024-08-08T12:07:00Z" w16du:dateUtc="2024-08-08T06:37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1" w:author="Core Standardization and Research Team" w:date="2024-08-08T12:07:00Z" w16du:dateUtc="2024-08-08T06:37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9CF5C3F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sz w:val="18"/>
                <w:lang w:val="en-GB" w:eastAsia="zh-CN"/>
              </w:rPr>
              <w:t>gpsi-list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" w:author="Core Standardization and Research Team" w:date="2024-08-08T12:07:00Z" w16du:dateUtc="2024-08-08T06:37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312DBAB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sz w:val="18"/>
                <w:lang w:val="en-GB" w:eastAsia="en-GB"/>
              </w:rPr>
              <w:t>array(Gpsi)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" w:author="Core Standardization and Research Team" w:date="2024-08-08T12:07:00Z" w16du:dateUtc="2024-08-08T06:37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81EF7D" w14:textId="7CE728AE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rFonts w:ascii="Arial" w:hAnsi="Arial"/>
                <w:sz w:val="18"/>
                <w:lang w:val="en-GB" w:eastAsia="en-GB"/>
              </w:rPr>
            </w:pPr>
            <w:del w:id="24" w:author="Core Standardization and Research Team" w:date="2024-08-08T12:08:00Z" w16du:dateUtc="2024-08-08T06:38:00Z">
              <w:r w:rsidRPr="005171E1" w:rsidDel="008972B4">
                <w:rPr>
                  <w:rFonts w:ascii="Arial" w:hAnsi="Arial"/>
                  <w:sz w:val="18"/>
                  <w:lang w:val="en-GB" w:eastAsia="en-GB"/>
                </w:rPr>
                <w:delText>M</w:delText>
              </w:r>
            </w:del>
            <w:ins w:id="25" w:author="Core Standardization and Research Team" w:date="2024-08-08T12:08:00Z" w16du:dateUtc="2024-08-08T06:38:00Z">
              <w:r w:rsidR="008972B4">
                <w:rPr>
                  <w:rFonts w:ascii="Arial" w:hAnsi="Arial"/>
                  <w:sz w:val="18"/>
                  <w:lang w:val="en-GB" w:eastAsia="en-GB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" w:author="Core Standardization and Research Team" w:date="2024-08-08T12:07:00Z" w16du:dateUtc="2024-08-08T06:37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CD4304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/>
                <w:sz w:val="18"/>
                <w:lang w:val="en-GB" w:eastAsia="en-GB"/>
              </w:rPr>
            </w:pPr>
            <w:r w:rsidRPr="005171E1">
              <w:rPr>
                <w:rFonts w:ascii="Arial" w:hAnsi="Arial"/>
                <w:sz w:val="18"/>
                <w:lang w:val="en-GB" w:eastAsia="zh-CN"/>
              </w:rPr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7" w:author="Core Standardization and Research Team" w:date="2024-08-08T12:07:00Z" w16du:dateUtc="2024-08-08T06:37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1909132" w14:textId="77777777" w:rsidR="005171E1" w:rsidRPr="005171E1" w:rsidRDefault="005171E1" w:rsidP="005171E1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5171E1">
              <w:rPr>
                <w:rFonts w:ascii="Arial" w:hAnsi="Arial" w:cs="Arial"/>
                <w:sz w:val="18"/>
                <w:szCs w:val="18"/>
                <w:lang w:val="en-GB" w:eastAsia="en-GB"/>
              </w:rPr>
              <w:t>List of GPSIs.</w:t>
            </w:r>
          </w:p>
        </w:tc>
      </w:tr>
      <w:tr w:rsidR="00A32A5A" w:rsidRPr="005171E1" w14:paraId="40F6257D" w14:textId="77777777" w:rsidTr="00A32A5A">
        <w:trPr>
          <w:jc w:val="center"/>
          <w:ins w:id="28" w:author="Core Standardization and Research Team" w:date="2024-08-08T12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6CA46F" w14:textId="77777777" w:rsidR="00A32A5A" w:rsidRPr="005171E1" w:rsidRDefault="00A32A5A" w:rsidP="00894582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ins w:id="29" w:author="Core Standardization and Research Team" w:date="2024-08-08T12:12:00Z" w16du:dateUtc="2024-08-08T06:42:00Z"/>
                <w:rFonts w:ascii="Arial" w:hAnsi="Arial"/>
                <w:sz w:val="18"/>
                <w:lang w:val="en-GB" w:eastAsia="zh-CN"/>
              </w:rPr>
            </w:pPr>
            <w:ins w:id="30" w:author="Core Standardization and Research Team" w:date="2024-08-08T12:12:00Z" w16du:dateUtc="2024-08-08T06:42:00Z">
              <w:r>
                <w:rPr>
                  <w:rFonts w:ascii="Arial" w:hAnsi="Arial"/>
                  <w:sz w:val="18"/>
                  <w:lang w:val="en-GB" w:eastAsia="zh-CN"/>
                </w:rPr>
                <w:t>supi-list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D285E" w14:textId="77777777" w:rsidR="00A32A5A" w:rsidRPr="005171E1" w:rsidRDefault="00A32A5A" w:rsidP="00894582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ins w:id="31" w:author="Core Standardization and Research Team" w:date="2024-08-08T12:12:00Z" w16du:dateUtc="2024-08-08T06:42:00Z"/>
                <w:rFonts w:ascii="Arial" w:hAnsi="Arial"/>
                <w:sz w:val="18"/>
                <w:lang w:val="en-GB" w:eastAsia="en-GB"/>
              </w:rPr>
            </w:pPr>
            <w:ins w:id="32" w:author="Core Standardization and Research Team" w:date="2024-08-08T12:12:00Z" w16du:dateUtc="2024-08-08T06:42:00Z">
              <w:r>
                <w:rPr>
                  <w:rFonts w:ascii="Arial" w:hAnsi="Arial"/>
                  <w:sz w:val="18"/>
                  <w:lang w:val="en-GB" w:eastAsia="en-GB"/>
                </w:rPr>
                <w:t>array(Supi)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2634E" w14:textId="77777777" w:rsidR="00A32A5A" w:rsidRPr="005171E1" w:rsidRDefault="00A32A5A" w:rsidP="00894582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jc w:val="center"/>
              <w:rPr>
                <w:ins w:id="33" w:author="Core Standardization and Research Team" w:date="2024-08-08T12:12:00Z" w16du:dateUtc="2024-08-08T06:42:00Z"/>
                <w:rFonts w:ascii="Arial" w:hAnsi="Arial"/>
                <w:sz w:val="18"/>
                <w:lang w:val="en-GB" w:eastAsia="en-GB"/>
              </w:rPr>
            </w:pPr>
            <w:ins w:id="34" w:author="Core Standardization and Research Team" w:date="2024-08-08T12:12:00Z" w16du:dateUtc="2024-08-08T06:42:00Z">
              <w:r>
                <w:rPr>
                  <w:rFonts w:ascii="Arial" w:hAnsi="Arial"/>
                  <w:sz w:val="18"/>
                  <w:lang w:val="en-GB" w:eastAsia="en-GB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89A46" w14:textId="77777777" w:rsidR="00A32A5A" w:rsidRPr="005171E1" w:rsidRDefault="00A32A5A" w:rsidP="00894582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ins w:id="35" w:author="Core Standardization and Research Team" w:date="2024-08-08T12:12:00Z" w16du:dateUtc="2024-08-08T06:42:00Z"/>
                <w:rFonts w:ascii="Arial" w:hAnsi="Arial"/>
                <w:sz w:val="18"/>
                <w:lang w:val="en-GB" w:eastAsia="zh-CN"/>
              </w:rPr>
            </w:pPr>
            <w:ins w:id="36" w:author="Core Standardization and Research Team" w:date="2024-08-08T12:12:00Z" w16du:dateUtc="2024-08-08T06:42:00Z">
              <w:r>
                <w:rPr>
                  <w:rFonts w:ascii="Arial" w:hAnsi="Arial"/>
                  <w:sz w:val="18"/>
                  <w:lang w:val="en-GB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E361B3" w14:textId="77777777" w:rsidR="00A32A5A" w:rsidRPr="005171E1" w:rsidRDefault="00A32A5A" w:rsidP="00894582">
            <w:pPr>
              <w:keepNext/>
              <w:keepLines/>
              <w:widowControl/>
              <w:suppressAutoHyphens w:val="0"/>
              <w:overflowPunct w:val="0"/>
              <w:autoSpaceDE w:val="0"/>
              <w:adjustRightInd w:val="0"/>
              <w:rPr>
                <w:ins w:id="37" w:author="Core Standardization and Research Team" w:date="2024-08-08T12:12:00Z" w16du:dateUtc="2024-08-08T06:42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8" w:author="Core Standardization and Research Team" w:date="2024-08-08T12:12:00Z" w16du:dateUtc="2024-08-08T06:42:00Z">
              <w:r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List of SUPIs.</w:t>
              </w:r>
            </w:ins>
          </w:p>
        </w:tc>
      </w:tr>
    </w:tbl>
    <w:p w14:paraId="2C35B052" w14:textId="77777777" w:rsidR="00936983" w:rsidRDefault="00936983" w:rsidP="005568B8">
      <w:pPr>
        <w:pStyle w:val="Standard"/>
      </w:pPr>
    </w:p>
    <w:p w14:paraId="5C1832B1" w14:textId="77777777" w:rsidR="00936983" w:rsidRDefault="00936983" w:rsidP="009369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592CFC" w14:textId="77777777" w:rsidR="00B24DE4" w:rsidRPr="00B06F7A" w:rsidRDefault="00B24DE4" w:rsidP="00B24DE4">
      <w:pPr>
        <w:pStyle w:val="Heading4"/>
      </w:pPr>
      <w:bookmarkStart w:id="39" w:name="_Toc11338577"/>
      <w:bookmarkStart w:id="40" w:name="_Toc27585229"/>
      <w:bookmarkStart w:id="41" w:name="_Toc36457195"/>
      <w:bookmarkStart w:id="42" w:name="_Toc45028089"/>
      <w:bookmarkStart w:id="43" w:name="_Toc45028924"/>
      <w:bookmarkStart w:id="44" w:name="_Toc67681683"/>
      <w:bookmarkStart w:id="45" w:name="_Toc169675976"/>
      <w:bookmarkStart w:id="46" w:name="_Toc169676064"/>
      <w:r w:rsidRPr="00B06F7A">
        <w:t>6.1.6.1</w:t>
      </w:r>
      <w:r w:rsidRPr="00B06F7A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351FB389" w14:textId="77777777" w:rsidR="00B24DE4" w:rsidRPr="00B06F7A" w:rsidRDefault="00B24DE4" w:rsidP="00B24DE4">
      <w:r w:rsidRPr="00B06F7A">
        <w:t>This clause specifies the application data model supported by the API.</w:t>
      </w:r>
    </w:p>
    <w:p w14:paraId="1C376F81" w14:textId="77777777" w:rsidR="00B24DE4" w:rsidRPr="00B06F7A" w:rsidRDefault="00B24DE4" w:rsidP="00B24DE4">
      <w:r w:rsidRPr="00B06F7A">
        <w:t>Table 6.1.6.1-1 specifies the data types defined for the Nudm_SDM service API.</w:t>
      </w:r>
    </w:p>
    <w:p w14:paraId="15BD6E73" w14:textId="77777777" w:rsidR="00B24DE4" w:rsidRPr="00B06F7A" w:rsidRDefault="00B24DE4" w:rsidP="00B24DE4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B24DE4" w:rsidRPr="00B06F7A" w14:paraId="684268D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2E94D" w14:textId="77777777" w:rsidR="00B24DE4" w:rsidRPr="00B06F7A" w:rsidRDefault="00B24DE4" w:rsidP="00894582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CF94D" w14:textId="77777777" w:rsidR="00B24DE4" w:rsidRPr="00B06F7A" w:rsidRDefault="00B24DE4" w:rsidP="00894582">
            <w:pPr>
              <w:pStyle w:val="TAH"/>
            </w:pPr>
            <w:r w:rsidRPr="00B06F7A"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4E001" w14:textId="77777777" w:rsidR="00B24DE4" w:rsidRPr="00B06F7A" w:rsidRDefault="00B24DE4" w:rsidP="00894582">
            <w:pPr>
              <w:pStyle w:val="TAH"/>
            </w:pPr>
            <w:r w:rsidRPr="00B06F7A">
              <w:t>Description</w:t>
            </w:r>
          </w:p>
        </w:tc>
      </w:tr>
      <w:tr w:rsidR="00B24DE4" w:rsidRPr="00B06F7A" w14:paraId="6DFA849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0DB0" w14:textId="77777777" w:rsidR="00B24DE4" w:rsidRPr="00B06F7A" w:rsidRDefault="00B24DE4" w:rsidP="00894582">
            <w:pPr>
              <w:pStyle w:val="TAL"/>
            </w:pPr>
            <w:r w:rsidRPr="00B06F7A">
              <w:t>Nssai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B22" w14:textId="77777777" w:rsidR="00B24DE4" w:rsidRPr="00B06F7A" w:rsidRDefault="00B24DE4" w:rsidP="00894582">
            <w:pPr>
              <w:pStyle w:val="TAL"/>
            </w:pPr>
            <w:r w:rsidRPr="00B06F7A"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3E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Network Slice Selection Assistance Information</w:t>
            </w:r>
          </w:p>
        </w:tc>
      </w:tr>
      <w:tr w:rsidR="00B24DE4" w:rsidRPr="00B06F7A" w14:paraId="25A36A53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4389" w14:textId="77777777" w:rsidR="00B24DE4" w:rsidRPr="00B06F7A" w:rsidRDefault="00B24DE4" w:rsidP="00894582">
            <w:pPr>
              <w:pStyle w:val="TAL"/>
            </w:pPr>
            <w:r w:rsidRPr="00B06F7A">
              <w:t>SdmSubscription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BEE6" w14:textId="77777777" w:rsidR="00B24DE4" w:rsidRPr="00B06F7A" w:rsidRDefault="00B24DE4" w:rsidP="00894582">
            <w:pPr>
              <w:pStyle w:val="TAL"/>
            </w:pPr>
            <w:r w:rsidRPr="00B06F7A"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F7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 subscription to notifications</w:t>
            </w:r>
          </w:p>
        </w:tc>
      </w:tr>
      <w:tr w:rsidR="00B24DE4" w:rsidRPr="00B06F7A" w14:paraId="74B48B3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C76D" w14:textId="77777777" w:rsidR="00B24DE4" w:rsidRPr="00B06F7A" w:rsidRDefault="00B24DE4" w:rsidP="00894582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48D5" w14:textId="77777777" w:rsidR="00B24DE4" w:rsidRPr="00B06F7A" w:rsidRDefault="00B24DE4" w:rsidP="00894582">
            <w:pPr>
              <w:pStyle w:val="TAL"/>
            </w:pPr>
            <w:r w:rsidRPr="00B06F7A"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01F8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Access and Mobility Subscription Data</w:t>
            </w:r>
          </w:p>
        </w:tc>
      </w:tr>
      <w:tr w:rsidR="00B24DE4" w:rsidRPr="00B06F7A" w14:paraId="03E4D108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B9A1" w14:textId="77777777" w:rsidR="00B24DE4" w:rsidRPr="00B06F7A" w:rsidRDefault="00B24DE4" w:rsidP="00894582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45CF" w14:textId="77777777" w:rsidR="00B24DE4" w:rsidRPr="00B06F7A" w:rsidRDefault="00B24DE4" w:rsidP="00894582">
            <w:pPr>
              <w:pStyle w:val="TAL"/>
            </w:pPr>
            <w:r w:rsidRPr="00B06F7A"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464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SMF Selection Subscription Data</w:t>
            </w:r>
          </w:p>
        </w:tc>
      </w:tr>
      <w:tr w:rsidR="00B24DE4" w:rsidRPr="00B06F7A" w14:paraId="1C2DF5A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C511" w14:textId="77777777" w:rsidR="00B24DE4" w:rsidRPr="00B06F7A" w:rsidRDefault="00B24DE4" w:rsidP="00894582">
            <w:pPr>
              <w:pStyle w:val="TAL"/>
            </w:pPr>
            <w:r w:rsidRPr="00B06F7A">
              <w:t>DnnInfo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0F9" w14:textId="77777777" w:rsidR="00B24DE4" w:rsidRPr="00B06F7A" w:rsidRDefault="00B24DE4" w:rsidP="00894582">
            <w:pPr>
              <w:pStyle w:val="TAL"/>
            </w:pPr>
            <w:r w:rsidRPr="00B06F7A"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DC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Data Network Name and associated information (LBO roaming allowed flag)</w:t>
            </w:r>
          </w:p>
        </w:tc>
      </w:tr>
      <w:tr w:rsidR="00B24DE4" w:rsidRPr="00B06F7A" w14:paraId="39B8A18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0A45" w14:textId="77777777" w:rsidR="00B24DE4" w:rsidRPr="00B06F7A" w:rsidRDefault="00B24DE4" w:rsidP="00894582">
            <w:pPr>
              <w:pStyle w:val="TAL"/>
            </w:pPr>
            <w:r w:rsidRPr="00B06F7A">
              <w:t>SnssaiInfo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C38B" w14:textId="77777777" w:rsidR="00B24DE4" w:rsidRPr="00B06F7A" w:rsidRDefault="00B24DE4" w:rsidP="00894582">
            <w:pPr>
              <w:pStyle w:val="TAL"/>
            </w:pPr>
            <w:r w:rsidRPr="00B06F7A"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A77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S-NSSAI and associated information (DNN Info)</w:t>
            </w:r>
          </w:p>
        </w:tc>
      </w:tr>
      <w:tr w:rsidR="00B24DE4" w:rsidRPr="00B06F7A" w14:paraId="0BE5F87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06F" w14:textId="77777777" w:rsidR="00B24DE4" w:rsidRPr="00B06F7A" w:rsidRDefault="00B24DE4" w:rsidP="00894582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95B" w14:textId="77777777" w:rsidR="00B24DE4" w:rsidRPr="00B06F7A" w:rsidRDefault="00B24DE4" w:rsidP="00894582">
            <w:pPr>
              <w:pStyle w:val="TAL"/>
            </w:pPr>
            <w:r w:rsidRPr="00B06F7A"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23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User subscribed session management data</w:t>
            </w:r>
          </w:p>
        </w:tc>
      </w:tr>
      <w:tr w:rsidR="00B24DE4" w:rsidRPr="00B06F7A" w14:paraId="0AE4E67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4600" w14:textId="77777777" w:rsidR="00B24DE4" w:rsidRPr="00B06F7A" w:rsidRDefault="00B24DE4" w:rsidP="00894582">
            <w:pPr>
              <w:pStyle w:val="TAL"/>
            </w:pPr>
            <w:r w:rsidRPr="00B06F7A">
              <w:t>DnnConfiguration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3422" w14:textId="77777777" w:rsidR="00B24DE4" w:rsidRPr="00B06F7A" w:rsidRDefault="00B24DE4" w:rsidP="00894582">
            <w:pPr>
              <w:pStyle w:val="TAL"/>
            </w:pPr>
            <w:r w:rsidRPr="00B06F7A"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D6C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User subscribed data network configuration</w:t>
            </w:r>
          </w:p>
        </w:tc>
      </w:tr>
      <w:tr w:rsidR="00B24DE4" w:rsidRPr="00B06F7A" w14:paraId="6516539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357A" w14:textId="77777777" w:rsidR="00B24DE4" w:rsidRPr="00B06F7A" w:rsidRDefault="00B24DE4" w:rsidP="00894582">
            <w:pPr>
              <w:pStyle w:val="TAL"/>
            </w:pPr>
            <w:r w:rsidRPr="00B06F7A">
              <w:t>PduSessionTypes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342F" w14:textId="77777777" w:rsidR="00B24DE4" w:rsidRPr="00B06F7A" w:rsidRDefault="00B24DE4" w:rsidP="00894582">
            <w:pPr>
              <w:pStyle w:val="TAL"/>
            </w:pPr>
            <w:r w:rsidRPr="00B06F7A"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9EA7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Default/allowed session types for a data network</w:t>
            </w:r>
          </w:p>
        </w:tc>
      </w:tr>
      <w:tr w:rsidR="00B24DE4" w:rsidRPr="00B06F7A" w14:paraId="62FDA5A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CFCF" w14:textId="77777777" w:rsidR="00B24DE4" w:rsidRPr="00B06F7A" w:rsidRDefault="00B24DE4" w:rsidP="00894582">
            <w:pPr>
              <w:pStyle w:val="TAL"/>
            </w:pPr>
            <w:r w:rsidRPr="00B06F7A">
              <w:t>SscModes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F1E5" w14:textId="77777777" w:rsidR="00B24DE4" w:rsidRPr="00B06F7A" w:rsidRDefault="00B24DE4" w:rsidP="00894582">
            <w:pPr>
              <w:pStyle w:val="TAL"/>
            </w:pPr>
            <w:r w:rsidRPr="00B06F7A"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2C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Default/allowed SSC modes for a data network</w:t>
            </w:r>
          </w:p>
        </w:tc>
      </w:tr>
      <w:tr w:rsidR="00B24DE4" w:rsidRPr="00B06F7A" w14:paraId="5CABE8F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ECF" w14:textId="77777777" w:rsidR="00B24DE4" w:rsidRPr="00B06F7A" w:rsidRDefault="00B24DE4" w:rsidP="00894582">
            <w:pPr>
              <w:pStyle w:val="TAL"/>
            </w:pPr>
            <w:r w:rsidRPr="00B06F7A">
              <w:t>SmsSubscriptionData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2591" w14:textId="77777777" w:rsidR="00B24DE4" w:rsidRPr="00B06F7A" w:rsidRDefault="00B24DE4" w:rsidP="00894582">
            <w:pPr>
              <w:pStyle w:val="TAL"/>
            </w:pPr>
            <w:r w:rsidRPr="00B06F7A"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E16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78E1074D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637" w14:textId="77777777" w:rsidR="00B24DE4" w:rsidRPr="00B06F7A" w:rsidRDefault="00B24DE4" w:rsidP="00894582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7572" w14:textId="77777777" w:rsidR="00B24DE4" w:rsidRPr="00B06F7A" w:rsidRDefault="00B24DE4" w:rsidP="00894582">
            <w:pPr>
              <w:pStyle w:val="TAL"/>
            </w:pPr>
            <w:r w:rsidRPr="00B06F7A"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6B9C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SMS Management Subscription Data</w:t>
            </w:r>
          </w:p>
        </w:tc>
      </w:tr>
      <w:tr w:rsidR="00B24DE4" w:rsidRPr="00B06F7A" w14:paraId="3EDAB2B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07AF" w14:textId="77777777" w:rsidR="00B24DE4" w:rsidRPr="00B06F7A" w:rsidRDefault="00B24DE4" w:rsidP="00894582">
            <w:pPr>
              <w:pStyle w:val="TAL"/>
            </w:pPr>
            <w:r w:rsidRPr="00B06F7A">
              <w:t>SubscriptionDataSets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85F" w14:textId="77777777" w:rsidR="00B24DE4" w:rsidRPr="00B06F7A" w:rsidRDefault="00B24DE4" w:rsidP="00894582">
            <w:pPr>
              <w:pStyle w:val="TAL"/>
            </w:pPr>
            <w:r w:rsidRPr="00B06F7A"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1D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3FFA3A0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FF1C" w14:textId="77777777" w:rsidR="00B24DE4" w:rsidRPr="00B06F7A" w:rsidRDefault="00B24DE4" w:rsidP="00894582">
            <w:pPr>
              <w:pStyle w:val="TAL"/>
            </w:pPr>
            <w:r w:rsidRPr="00B06F7A">
              <w:t>UeContextInSmfData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814" w14:textId="77777777" w:rsidR="00B24DE4" w:rsidRPr="00B06F7A" w:rsidRDefault="00B24DE4" w:rsidP="00894582">
            <w:pPr>
              <w:pStyle w:val="TAL"/>
            </w:pPr>
            <w:r w:rsidRPr="00B06F7A"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A81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UE Context In SMF Data</w:t>
            </w:r>
          </w:p>
        </w:tc>
      </w:tr>
      <w:tr w:rsidR="00B24DE4" w:rsidRPr="00B06F7A" w14:paraId="63F6623A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E731" w14:textId="77777777" w:rsidR="00B24DE4" w:rsidRPr="00B06F7A" w:rsidRDefault="00B24DE4" w:rsidP="00894582">
            <w:pPr>
              <w:pStyle w:val="TAL"/>
            </w:pPr>
            <w:r w:rsidRPr="00B06F7A">
              <w:t>PduSession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30CC" w14:textId="77777777" w:rsidR="00B24DE4" w:rsidRPr="00B06F7A" w:rsidRDefault="00B24DE4" w:rsidP="00894582">
            <w:pPr>
              <w:pStyle w:val="TAL"/>
            </w:pPr>
            <w:r w:rsidRPr="00B06F7A"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CE77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3D39FDD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3158" w14:textId="77777777" w:rsidR="00B24DE4" w:rsidRPr="00B06F7A" w:rsidRDefault="00B24DE4" w:rsidP="00894582">
            <w:pPr>
              <w:pStyle w:val="TAL"/>
            </w:pPr>
            <w:r w:rsidRPr="00B06F7A">
              <w:t>IdTranslationResult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FADA" w14:textId="77777777" w:rsidR="00B24DE4" w:rsidRPr="00B06F7A" w:rsidRDefault="00B24DE4" w:rsidP="00894582">
            <w:pPr>
              <w:pStyle w:val="TAL"/>
            </w:pPr>
            <w:r w:rsidRPr="00B06F7A"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36A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SUPI that corresponds to a given GPSI</w:t>
            </w:r>
          </w:p>
        </w:tc>
      </w:tr>
      <w:tr w:rsidR="00B24DE4" w:rsidRPr="00B06F7A" w14:paraId="7CE03CC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D72C" w14:textId="77777777" w:rsidR="00B24DE4" w:rsidRPr="00B06F7A" w:rsidRDefault="00B24DE4" w:rsidP="00894582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F2F" w14:textId="77777777" w:rsidR="00B24DE4" w:rsidRPr="00B06F7A" w:rsidRDefault="00B24DE4" w:rsidP="00894582">
            <w:pPr>
              <w:pStyle w:val="TAL"/>
            </w:pPr>
            <w:r w:rsidRPr="00B06F7A"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8CA4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9F2889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566" w14:textId="77777777" w:rsidR="00B24DE4" w:rsidRPr="00B06F7A" w:rsidRDefault="00B24DE4" w:rsidP="00894582">
            <w:pPr>
              <w:pStyle w:val="TAL"/>
            </w:pPr>
            <w:r w:rsidRPr="00B06F7A">
              <w:t>IpAddress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971" w14:textId="77777777" w:rsidR="00B24DE4" w:rsidRPr="00B06F7A" w:rsidRDefault="00B24DE4" w:rsidP="00894582">
            <w:pPr>
              <w:pStyle w:val="TAL"/>
            </w:pPr>
            <w:r w:rsidRPr="00B06F7A"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304B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IP address (IPv4, or IPv6, or IPv6 prefix)</w:t>
            </w:r>
          </w:p>
        </w:tc>
      </w:tr>
      <w:tr w:rsidR="00B24DE4" w:rsidRPr="00B06F7A" w14:paraId="160224EA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A613" w14:textId="77777777" w:rsidR="00B24DE4" w:rsidRPr="00B06F7A" w:rsidRDefault="00B24DE4" w:rsidP="00894582">
            <w:pPr>
              <w:pStyle w:val="TAL"/>
            </w:pPr>
            <w:r w:rsidRPr="00B06F7A">
              <w:t>UeContextInSmsfData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20F6" w14:textId="77777777" w:rsidR="00B24DE4" w:rsidRPr="00B06F7A" w:rsidRDefault="00B24DE4" w:rsidP="00894582">
            <w:pPr>
              <w:pStyle w:val="TAL"/>
            </w:pPr>
            <w:r w:rsidRPr="00B06F7A"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329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61E03FDD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D064" w14:textId="77777777" w:rsidR="00B24DE4" w:rsidRPr="00B06F7A" w:rsidRDefault="00B24DE4" w:rsidP="00894582">
            <w:pPr>
              <w:pStyle w:val="TAL"/>
            </w:pPr>
            <w:r w:rsidRPr="00B06F7A">
              <w:t>SmsfInfo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6CB0" w14:textId="77777777" w:rsidR="00B24DE4" w:rsidRPr="00B06F7A" w:rsidRDefault="00B24DE4" w:rsidP="00894582">
            <w:pPr>
              <w:pStyle w:val="TAL"/>
            </w:pPr>
            <w:r w:rsidRPr="00B06F7A"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6631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7C65C5B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E7DC" w14:textId="77777777" w:rsidR="00B24DE4" w:rsidRPr="00B06F7A" w:rsidRDefault="00B24DE4" w:rsidP="00894582">
            <w:pPr>
              <w:pStyle w:val="TAL"/>
            </w:pPr>
            <w:r w:rsidRPr="00B06F7A">
              <w:t>AcknowledgeInfo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650" w14:textId="77777777" w:rsidR="00B24DE4" w:rsidRPr="00B06F7A" w:rsidRDefault="00B24DE4" w:rsidP="00894582">
            <w:pPr>
              <w:pStyle w:val="TAL"/>
            </w:pPr>
            <w:r w:rsidRPr="00B06F7A"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8A6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652645D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88D" w14:textId="77777777" w:rsidR="00B24DE4" w:rsidRPr="00B06F7A" w:rsidRDefault="00B24DE4" w:rsidP="00894582">
            <w:pPr>
              <w:pStyle w:val="TAL"/>
            </w:pPr>
            <w:r w:rsidRPr="00B06F7A">
              <w:t>SorInfo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BFCD" w14:textId="77777777" w:rsidR="00B24DE4" w:rsidRPr="00B06F7A" w:rsidRDefault="00B24DE4" w:rsidP="00894582">
            <w:pPr>
              <w:pStyle w:val="TAL"/>
            </w:pPr>
            <w:r w:rsidRPr="00B06F7A"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E881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Steering Of Roaming Information</w:t>
            </w:r>
          </w:p>
        </w:tc>
      </w:tr>
      <w:tr w:rsidR="00B24DE4" w:rsidRPr="00B06F7A" w14:paraId="5D591F1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D63" w14:textId="77777777" w:rsidR="00B24DE4" w:rsidRPr="00B06F7A" w:rsidRDefault="00B24DE4" w:rsidP="00894582">
            <w:pPr>
              <w:pStyle w:val="TAL"/>
            </w:pPr>
            <w:r w:rsidRPr="00B06F7A">
              <w:t>SharedData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F37D" w14:textId="77777777" w:rsidR="00B24DE4" w:rsidRPr="00B06F7A" w:rsidRDefault="00B24DE4" w:rsidP="00894582">
            <w:pPr>
              <w:pStyle w:val="TAL"/>
            </w:pPr>
            <w:r w:rsidRPr="00B06F7A"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E8E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Subscription Data shared by multiple UEs</w:t>
            </w:r>
          </w:p>
        </w:tc>
      </w:tr>
      <w:tr w:rsidR="00B24DE4" w:rsidRPr="00B06F7A" w14:paraId="035E0772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2A5" w14:textId="77777777" w:rsidR="00B24DE4" w:rsidRPr="00B06F7A" w:rsidRDefault="00B24DE4" w:rsidP="00894582">
            <w:pPr>
              <w:pStyle w:val="TAL"/>
            </w:pPr>
            <w:r w:rsidRPr="00B06F7A">
              <w:t>PgwInfo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7B1D" w14:textId="77777777" w:rsidR="00B24DE4" w:rsidRPr="00B06F7A" w:rsidRDefault="00B24DE4" w:rsidP="00894582">
            <w:pPr>
              <w:pStyle w:val="TAL"/>
            </w:pPr>
            <w:r w:rsidRPr="00B06F7A"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0C50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Information about the DNNs/APNs and PGW-C+SMF FQDNs used in interworking with EPS</w:t>
            </w:r>
          </w:p>
        </w:tc>
      </w:tr>
      <w:tr w:rsidR="00B24DE4" w:rsidRPr="00B06F7A" w14:paraId="3AAEDC4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499" w14:textId="77777777" w:rsidR="00B24DE4" w:rsidRPr="00B06F7A" w:rsidRDefault="00B24DE4" w:rsidP="00894582">
            <w:pPr>
              <w:pStyle w:val="TAL"/>
            </w:pPr>
            <w:r w:rsidRPr="00B06F7A">
              <w:t>TraceDataResponse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6A9" w14:textId="77777777" w:rsidR="00B24DE4" w:rsidRPr="00B06F7A" w:rsidRDefault="00B24DE4" w:rsidP="00894582">
            <w:pPr>
              <w:pStyle w:val="TAL"/>
            </w:pPr>
            <w:r w:rsidRPr="00B06F7A"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FC82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Contains Trace Data or a shared data Id identifying shared Trace Data</w:t>
            </w:r>
          </w:p>
        </w:tc>
      </w:tr>
      <w:tr w:rsidR="00B24DE4" w:rsidRPr="00B06F7A" w14:paraId="00120CF7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231F" w14:textId="77777777" w:rsidR="00B24DE4" w:rsidRPr="00B06F7A" w:rsidRDefault="00B24DE4" w:rsidP="00894582">
            <w:pPr>
              <w:pStyle w:val="TAL"/>
            </w:pPr>
            <w:r w:rsidRPr="00B06F7A">
              <w:t>SteeringContainer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5738" w14:textId="77777777" w:rsidR="00B24DE4" w:rsidRPr="00B06F7A" w:rsidRDefault="00B24DE4" w:rsidP="00894582">
            <w:pPr>
              <w:pStyle w:val="TAL"/>
            </w:pPr>
            <w:r w:rsidRPr="00B06F7A"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DBF5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1CA75D8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13BB" w14:textId="77777777" w:rsidR="00B24DE4" w:rsidRPr="00B06F7A" w:rsidRDefault="00B24DE4" w:rsidP="00894582">
            <w:pPr>
              <w:pStyle w:val="TAL"/>
            </w:pPr>
            <w:r w:rsidRPr="00B06F7A">
              <w:t>SdmSubsModification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C906" w14:textId="77777777" w:rsidR="00B24DE4" w:rsidRPr="00B06F7A" w:rsidRDefault="00B24DE4" w:rsidP="00894582">
            <w:pPr>
              <w:pStyle w:val="TAL"/>
            </w:pPr>
            <w:r w:rsidRPr="00B06F7A"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B55C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Modification instruction for a subscription to notifications</w:t>
            </w:r>
          </w:p>
        </w:tc>
      </w:tr>
      <w:tr w:rsidR="00B24DE4" w:rsidRPr="00B06F7A" w14:paraId="7BA8672F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7BA6" w14:textId="77777777" w:rsidR="00B24DE4" w:rsidRPr="00B06F7A" w:rsidRDefault="00B24DE4" w:rsidP="00894582">
            <w:pPr>
              <w:pStyle w:val="TAL"/>
            </w:pPr>
            <w:r w:rsidRPr="00B06F7A">
              <w:t>EmergencyInfo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8252" w14:textId="77777777" w:rsidR="00B24DE4" w:rsidRPr="00B06F7A" w:rsidRDefault="00B24DE4" w:rsidP="00894582">
            <w:pPr>
              <w:pStyle w:val="TAL"/>
            </w:pPr>
            <w:r w:rsidRPr="00B06F7A"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56A9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Information about emergency session</w:t>
            </w:r>
          </w:p>
        </w:tc>
      </w:tr>
      <w:tr w:rsidR="00B24DE4" w:rsidRPr="00B06F7A" w14:paraId="178B90C2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7575" w14:textId="77777777" w:rsidR="00B24DE4" w:rsidRPr="00B06F7A" w:rsidRDefault="00B24DE4" w:rsidP="00894582">
            <w:pPr>
              <w:pStyle w:val="TAL"/>
            </w:pPr>
            <w:r w:rsidRPr="00B06F7A">
              <w:t>UpuInfo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B4E4" w14:textId="77777777" w:rsidR="00B24DE4" w:rsidRPr="00B06F7A" w:rsidRDefault="00B24DE4" w:rsidP="00894582">
            <w:pPr>
              <w:pStyle w:val="TAL"/>
            </w:pPr>
            <w:r w:rsidRPr="00B06F7A"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48D2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t>UE Parameters Update</w:t>
            </w:r>
            <w:r w:rsidRPr="00B06F7A">
              <w:rPr>
                <w:szCs w:val="18"/>
              </w:rPr>
              <w:t xml:space="preserve"> Information</w:t>
            </w:r>
          </w:p>
        </w:tc>
      </w:tr>
      <w:tr w:rsidR="00B24DE4" w:rsidRPr="00B06F7A" w14:paraId="35B45C1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E9A" w14:textId="77777777" w:rsidR="00B24DE4" w:rsidRPr="00B06F7A" w:rsidRDefault="00B24DE4" w:rsidP="00894582">
            <w:pPr>
              <w:pStyle w:val="TAL"/>
            </w:pPr>
            <w:r w:rsidRPr="00B06F7A">
              <w:t>GroupIdentifiers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B8C4" w14:textId="77777777" w:rsidR="00B24DE4" w:rsidRPr="00B06F7A" w:rsidRDefault="00B24DE4" w:rsidP="00894582">
            <w:pPr>
              <w:pStyle w:val="TAL"/>
            </w:pPr>
            <w:r w:rsidRPr="00B06F7A"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037B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1DDE822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2F4C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741D" w14:textId="77777777" w:rsidR="00B24DE4" w:rsidRPr="00B06F7A" w:rsidRDefault="00B24DE4" w:rsidP="00894582">
            <w:pPr>
              <w:pStyle w:val="TAL"/>
            </w:pPr>
            <w:r w:rsidRPr="00B06F7A"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5FE4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Non-IP Data Delivery</w:t>
            </w:r>
            <w:r w:rsidRPr="00B06F7A">
              <w:rPr>
                <w:rFonts w:hint="eastAsia"/>
                <w:szCs w:val="18"/>
              </w:rPr>
              <w:t xml:space="preserve"> information</w:t>
            </w:r>
          </w:p>
        </w:tc>
      </w:tr>
      <w:tr w:rsidR="00B24DE4" w:rsidRPr="00B06F7A" w14:paraId="73FB7CD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C65C" w14:textId="77777777" w:rsidR="00B24DE4" w:rsidRPr="00B06F7A" w:rsidRDefault="00B24DE4" w:rsidP="00894582">
            <w:pPr>
              <w:pStyle w:val="TAL"/>
            </w:pPr>
            <w:r w:rsidRPr="00B06F7A">
              <w:t>CagData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53A" w14:textId="77777777" w:rsidR="00B24DE4" w:rsidRPr="00B06F7A" w:rsidRDefault="00B24DE4" w:rsidP="00894582">
            <w:pPr>
              <w:pStyle w:val="TAL"/>
            </w:pPr>
            <w:r w:rsidRPr="00B06F7A"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4B03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04BB9EB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3521" w14:textId="77777777" w:rsidR="00B24DE4" w:rsidRPr="00B06F7A" w:rsidRDefault="00B24DE4" w:rsidP="00894582">
            <w:pPr>
              <w:pStyle w:val="TAL"/>
            </w:pPr>
            <w:r w:rsidRPr="00B06F7A">
              <w:t>CagInfo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FCCC" w14:textId="77777777" w:rsidR="00B24DE4" w:rsidRPr="00B06F7A" w:rsidRDefault="00B24DE4" w:rsidP="00894582">
            <w:pPr>
              <w:pStyle w:val="TAL"/>
            </w:pPr>
            <w:r w:rsidRPr="00B06F7A"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CE5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6F30E7E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105A" w14:textId="77777777" w:rsidR="00B24DE4" w:rsidRPr="00B06F7A" w:rsidRDefault="00B24DE4" w:rsidP="00894582">
            <w:pPr>
              <w:pStyle w:val="TAL"/>
            </w:pPr>
            <w:r w:rsidRPr="00B06F7A">
              <w:t>DataSetName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AD0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974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62911C9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1954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CF7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43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53D23D0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D7BD" w14:textId="77777777" w:rsidR="00B24DE4" w:rsidRPr="00B06F7A" w:rsidRDefault="00B24DE4" w:rsidP="00894582">
            <w:pPr>
              <w:pStyle w:val="TAL"/>
            </w:pPr>
            <w:r w:rsidRPr="00B06F7A">
              <w:t>AdditionalSnssaiData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718A" w14:textId="77777777" w:rsidR="00B24DE4" w:rsidRPr="00B06F7A" w:rsidRDefault="00B24DE4" w:rsidP="00894582">
            <w:pPr>
              <w:pStyle w:val="TAL"/>
            </w:pPr>
            <w:r w:rsidRPr="00B06F7A"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629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Additional information specific to a slice</w:t>
            </w:r>
          </w:p>
        </w:tc>
      </w:tr>
      <w:tr w:rsidR="00B24DE4" w:rsidRPr="00B06F7A" w14:paraId="3A11BACD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6301" w14:textId="77777777" w:rsidR="00B24DE4" w:rsidRPr="00B06F7A" w:rsidRDefault="00B24DE4" w:rsidP="00894582">
            <w:pPr>
              <w:pStyle w:val="TAL"/>
            </w:pPr>
            <w:r w:rsidRPr="00B06F7A">
              <w:t>VnGroupData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E3F3" w14:textId="77777777" w:rsidR="00B24DE4" w:rsidRPr="00B06F7A" w:rsidRDefault="00B24DE4" w:rsidP="00894582">
            <w:pPr>
              <w:pStyle w:val="TAL"/>
            </w:pPr>
            <w:r w:rsidRPr="00B06F7A"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C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73284A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2B81" w14:textId="77777777" w:rsidR="00B24DE4" w:rsidRPr="00B06F7A" w:rsidRDefault="00B24DE4" w:rsidP="00894582">
            <w:pPr>
              <w:pStyle w:val="TAL"/>
            </w:pPr>
            <w:r w:rsidRPr="00B06F7A">
              <w:t>AppDescriptor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651" w14:textId="77777777" w:rsidR="00B24DE4" w:rsidRPr="00B06F7A" w:rsidRDefault="00B24DE4" w:rsidP="00894582">
            <w:pPr>
              <w:pStyle w:val="TAL"/>
            </w:pPr>
            <w:r w:rsidRPr="00B06F7A"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531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8A6705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E76E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AppPortId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6A16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A309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Application</w:t>
            </w:r>
            <w:r w:rsidRPr="00B06F7A">
              <w:rPr>
                <w:szCs w:val="18"/>
              </w:rPr>
              <w:t xml:space="preserve"> Port Id</w:t>
            </w:r>
          </w:p>
        </w:tc>
      </w:tr>
      <w:tr w:rsidR="00B24DE4" w:rsidRPr="00B06F7A" w14:paraId="7C88072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1B1C" w14:textId="77777777" w:rsidR="00B24DE4" w:rsidRPr="00B06F7A" w:rsidRDefault="00B24DE4" w:rsidP="00894582">
            <w:pPr>
              <w:pStyle w:val="TAL"/>
            </w:pPr>
            <w:r w:rsidRPr="00B06F7A">
              <w:t>LcsPrivacyData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DC9" w14:textId="77777777" w:rsidR="00B24DE4" w:rsidRPr="00B06F7A" w:rsidRDefault="00B24DE4" w:rsidP="00894582">
            <w:pPr>
              <w:pStyle w:val="TAL"/>
            </w:pPr>
            <w:r w:rsidRPr="00B06F7A"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2EFB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245C0B2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722A" w14:textId="77777777" w:rsidR="00B24DE4" w:rsidRPr="00B06F7A" w:rsidRDefault="00B24DE4" w:rsidP="00894582">
            <w:pPr>
              <w:pStyle w:val="TAL"/>
            </w:pPr>
            <w:r w:rsidRPr="00B06F7A">
              <w:t>Lpi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1E0" w14:textId="77777777" w:rsidR="00B24DE4" w:rsidRPr="00B06F7A" w:rsidRDefault="00B24DE4" w:rsidP="00894582">
            <w:pPr>
              <w:pStyle w:val="TAL"/>
            </w:pPr>
            <w:r w:rsidRPr="00B06F7A"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7632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7298755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002" w14:textId="77777777" w:rsidR="00B24DE4" w:rsidRPr="00B06F7A" w:rsidRDefault="00B24DE4" w:rsidP="00894582">
            <w:pPr>
              <w:pStyle w:val="TAL"/>
            </w:pPr>
            <w:r w:rsidRPr="00B06F7A">
              <w:t>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733" w14:textId="77777777" w:rsidR="00B24DE4" w:rsidRPr="00B06F7A" w:rsidRDefault="00B24DE4" w:rsidP="00894582">
            <w:pPr>
              <w:pStyle w:val="TAL"/>
            </w:pPr>
            <w:r w:rsidRPr="00B06F7A"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DB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60DCB7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B56" w14:textId="77777777" w:rsidR="00B24DE4" w:rsidRPr="00B06F7A" w:rsidRDefault="00B24DE4" w:rsidP="00894582">
            <w:pPr>
              <w:pStyle w:val="TAL"/>
            </w:pPr>
            <w:r w:rsidRPr="00B06F7A">
              <w:t>PlmnOperatorClass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1647" w14:textId="77777777" w:rsidR="00B24DE4" w:rsidRPr="00B06F7A" w:rsidRDefault="00B24DE4" w:rsidP="00894582">
            <w:pPr>
              <w:pStyle w:val="TAL"/>
            </w:pPr>
            <w:r w:rsidRPr="00B06F7A"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41B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68D1823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89FA" w14:textId="77777777" w:rsidR="00B24DE4" w:rsidRPr="00B06F7A" w:rsidRDefault="00B24DE4" w:rsidP="00894582">
            <w:pPr>
              <w:pStyle w:val="TAL"/>
            </w:pPr>
            <w:r w:rsidRPr="00B06F7A">
              <w:t>ValidTimePeriod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F032" w14:textId="77777777" w:rsidR="00B24DE4" w:rsidRPr="00B06F7A" w:rsidRDefault="00B24DE4" w:rsidP="00894582">
            <w:pPr>
              <w:pStyle w:val="TAL"/>
            </w:pPr>
            <w:r w:rsidRPr="00B06F7A"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86B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32722886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0A84" w14:textId="77777777" w:rsidR="00B24DE4" w:rsidRPr="00B06F7A" w:rsidRDefault="00B24DE4" w:rsidP="00894582">
            <w:pPr>
              <w:pStyle w:val="TAL"/>
            </w:pPr>
            <w:r w:rsidRPr="00B06F7A">
              <w:t>LcsMoData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582D" w14:textId="77777777" w:rsidR="00B24DE4" w:rsidRPr="00B06F7A" w:rsidRDefault="00B24DE4" w:rsidP="00894582">
            <w:pPr>
              <w:pStyle w:val="TAL"/>
            </w:pPr>
            <w:r w:rsidRPr="00B06F7A"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713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567C11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DB7" w14:textId="77777777" w:rsidR="00B24DE4" w:rsidRPr="00B06F7A" w:rsidRDefault="00B24DE4" w:rsidP="00894582">
            <w:pPr>
              <w:pStyle w:val="TAL"/>
            </w:pPr>
            <w:r w:rsidRPr="00B06F7A">
              <w:t>EcRestrictionDataWb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28CC" w14:textId="77777777" w:rsidR="00B24DE4" w:rsidRPr="00B06F7A" w:rsidRDefault="00B24DE4" w:rsidP="00894582">
            <w:pPr>
              <w:pStyle w:val="TAL"/>
            </w:pPr>
            <w:r w:rsidRPr="00B06F7A"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E27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Enhance Coverage Restriction Data</w:t>
            </w:r>
          </w:p>
        </w:tc>
      </w:tr>
      <w:tr w:rsidR="00B24DE4" w:rsidRPr="00B06F7A" w14:paraId="33055BC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1D25" w14:textId="77777777" w:rsidR="00B24DE4" w:rsidRPr="00B06F7A" w:rsidRDefault="00B24DE4" w:rsidP="00894582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D81A" w14:textId="77777777" w:rsidR="00B24DE4" w:rsidRPr="00B06F7A" w:rsidRDefault="00B24DE4" w:rsidP="00894582">
            <w:pPr>
              <w:pStyle w:val="TAL"/>
            </w:pPr>
            <w:r w:rsidRPr="00B06F7A"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81C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Expected UE Behaviour Data</w:t>
            </w:r>
          </w:p>
        </w:tc>
      </w:tr>
      <w:tr w:rsidR="00B24DE4" w:rsidRPr="00B06F7A" w14:paraId="63BE7F6D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66FC" w14:textId="77777777" w:rsidR="00B24DE4" w:rsidRPr="00B06F7A" w:rsidRDefault="00B24DE4" w:rsidP="00894582">
            <w:pPr>
              <w:pStyle w:val="TAL"/>
            </w:pPr>
            <w:r w:rsidRPr="00B06F7A">
              <w:t>SuggestedPacketNumDl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A42" w14:textId="77777777" w:rsidR="00B24DE4" w:rsidRPr="00B06F7A" w:rsidRDefault="00B24DE4" w:rsidP="00894582">
            <w:pPr>
              <w:pStyle w:val="TAL"/>
            </w:pPr>
            <w:r w:rsidRPr="00B06F7A"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116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Suggested Number of Downlink Packets</w:t>
            </w:r>
          </w:p>
        </w:tc>
      </w:tr>
      <w:tr w:rsidR="00B24DE4" w:rsidRPr="00B06F7A" w14:paraId="0357B776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69F7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FBC1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D87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 xml:space="preserve">Frame Route </w:t>
            </w:r>
            <w:r w:rsidRPr="00B06F7A">
              <w:rPr>
                <w:szCs w:val="18"/>
              </w:rPr>
              <w:t>Information</w:t>
            </w:r>
          </w:p>
        </w:tc>
      </w:tr>
      <w:tr w:rsidR="00B24DE4" w:rsidRPr="00B06F7A" w14:paraId="62F918E6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ED14" w14:textId="77777777" w:rsidR="00B24DE4" w:rsidRPr="00B06F7A" w:rsidRDefault="00B24DE4" w:rsidP="00894582">
            <w:pPr>
              <w:pStyle w:val="TAL"/>
            </w:pPr>
            <w:r w:rsidRPr="00B06F7A">
              <w:t>SorUpdateInfo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F7B" w14:textId="77777777" w:rsidR="00B24DE4" w:rsidRPr="00B06F7A" w:rsidRDefault="00B24DE4" w:rsidP="00894582">
            <w:pPr>
              <w:pStyle w:val="TAL"/>
            </w:pPr>
            <w:r w:rsidRPr="00B06F7A"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2C03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0635577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1709" w14:textId="77777777" w:rsidR="00B24DE4" w:rsidRPr="00B06F7A" w:rsidRDefault="00B24DE4" w:rsidP="00894582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61D4" w14:textId="77777777" w:rsidR="00B24DE4" w:rsidRPr="00B06F7A" w:rsidRDefault="00B24DE4" w:rsidP="00894582">
            <w:pPr>
              <w:pStyle w:val="TAL"/>
            </w:pPr>
            <w:r w:rsidRPr="00B06F7A"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C647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Enhanced Coverage Restriction Data</w:t>
            </w:r>
          </w:p>
        </w:tc>
      </w:tr>
      <w:tr w:rsidR="00B24DE4" w:rsidRPr="00B06F7A" w14:paraId="2E7D0DB2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BA50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647B" w14:textId="77777777" w:rsidR="00B24DE4" w:rsidRPr="00B06F7A" w:rsidRDefault="00B24DE4" w:rsidP="00894582">
            <w:pPr>
              <w:pStyle w:val="TAL"/>
            </w:pPr>
            <w:r w:rsidRPr="00B06F7A"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F39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eDRX Parameters</w:t>
            </w:r>
          </w:p>
        </w:tc>
      </w:tr>
      <w:tr w:rsidR="00B24DE4" w:rsidRPr="00B06F7A" w14:paraId="5828ADB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427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4184" w14:textId="77777777" w:rsidR="00B24DE4" w:rsidRPr="00B06F7A" w:rsidRDefault="00B24DE4" w:rsidP="00894582">
            <w:pPr>
              <w:pStyle w:val="TAL"/>
            </w:pPr>
            <w:r w:rsidRPr="00B06F7A"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4B61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P</w:t>
            </w:r>
            <w:r w:rsidRPr="00B06F7A">
              <w:rPr>
                <w:szCs w:val="18"/>
              </w:rPr>
              <w:t>aging Time Window Parameters</w:t>
            </w:r>
          </w:p>
        </w:tc>
      </w:tr>
      <w:tr w:rsidR="00B24DE4" w:rsidRPr="00B06F7A" w14:paraId="2299133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6E5" w14:textId="77777777" w:rsidR="00B24DE4" w:rsidRPr="00B06F7A" w:rsidRDefault="00B24DE4" w:rsidP="00894582">
            <w:pPr>
              <w:pStyle w:val="TAL"/>
            </w:pPr>
            <w:r w:rsidRPr="00B06F7A">
              <w:t>OperationMode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AFA2" w14:textId="77777777" w:rsidR="00B24DE4" w:rsidRPr="00B06F7A" w:rsidRDefault="00B24DE4" w:rsidP="00894582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956B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O</w:t>
            </w:r>
            <w:r w:rsidRPr="00B06F7A">
              <w:rPr>
                <w:szCs w:val="18"/>
              </w:rPr>
              <w:t>peration Mode</w:t>
            </w:r>
          </w:p>
        </w:tc>
      </w:tr>
      <w:tr w:rsidR="00B24DE4" w:rsidRPr="00B06F7A" w14:paraId="2D8CB5B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3404" w14:textId="77777777" w:rsidR="00B24DE4" w:rsidRPr="00B06F7A" w:rsidRDefault="00B24DE4" w:rsidP="00894582">
            <w:pPr>
              <w:pStyle w:val="TAL"/>
            </w:pPr>
            <w:r w:rsidRPr="00B06F7A">
              <w:t>SorUpdateIndicator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7423" w14:textId="77777777" w:rsidR="00B24DE4" w:rsidRPr="00B06F7A" w:rsidRDefault="00B24DE4" w:rsidP="00894582">
            <w:pPr>
              <w:pStyle w:val="TAL"/>
            </w:pPr>
            <w:r w:rsidRPr="00B06F7A"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5820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S</w:t>
            </w:r>
            <w:r w:rsidRPr="00B06F7A">
              <w:rPr>
                <w:szCs w:val="18"/>
              </w:rPr>
              <w:t>oR Update Indicator</w:t>
            </w:r>
          </w:p>
        </w:tc>
      </w:tr>
      <w:tr w:rsidR="00B24DE4" w:rsidRPr="00B06F7A" w14:paraId="596C5167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0601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EE2" w14:textId="77777777" w:rsidR="00B24DE4" w:rsidRPr="00B06F7A" w:rsidRDefault="00B24DE4" w:rsidP="00894582">
            <w:pPr>
              <w:pStyle w:val="TAL"/>
            </w:pPr>
            <w:r w:rsidRPr="00B06F7A"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89F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35480AC3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CDDC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4AE9" w14:textId="77777777" w:rsidR="00B24DE4" w:rsidRPr="00B06F7A" w:rsidRDefault="00B24DE4" w:rsidP="00894582">
            <w:pPr>
              <w:pStyle w:val="TAL"/>
            </w:pPr>
            <w:r w:rsidRPr="00B06F7A"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AC41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279E459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9D1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7BA3" w14:textId="77777777" w:rsidR="00B24DE4" w:rsidRPr="00B06F7A" w:rsidRDefault="00B24DE4" w:rsidP="00894582">
            <w:pPr>
              <w:pStyle w:val="TAL"/>
            </w:pPr>
            <w:r w:rsidRPr="00B06F7A"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559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06079FB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D63F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1CA8" w14:textId="77777777" w:rsidR="00B24DE4" w:rsidRPr="00B06F7A" w:rsidRDefault="00B24DE4" w:rsidP="00894582">
            <w:pPr>
              <w:pStyle w:val="TAL"/>
            </w:pPr>
            <w:r w:rsidRPr="00B06F7A"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36EB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59D0AE2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770F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ServiceTypeUnrelatedClass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5CE7" w14:textId="77777777" w:rsidR="00B24DE4" w:rsidRPr="00B06F7A" w:rsidRDefault="00B24DE4" w:rsidP="00894582">
            <w:pPr>
              <w:pStyle w:val="TAL"/>
            </w:pPr>
            <w:r w:rsidRPr="00B06F7A"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FDD5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062A3B0D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8C25" w14:textId="77777777" w:rsidR="00B24DE4" w:rsidRPr="00B06F7A" w:rsidRDefault="00B24DE4" w:rsidP="00894582">
            <w:pPr>
              <w:pStyle w:val="TAL"/>
            </w:pPr>
            <w:r w:rsidRPr="00B06F7A">
              <w:lastRenderedPageBreak/>
              <w:t>UeId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44F5" w14:textId="77777777" w:rsidR="00B24DE4" w:rsidRPr="00B06F7A" w:rsidRDefault="00B24DE4" w:rsidP="00894582">
            <w:pPr>
              <w:pStyle w:val="TAL"/>
            </w:pPr>
            <w:r w:rsidRPr="00B06F7A"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127D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3E62AFD8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1BF2" w14:textId="77777777" w:rsidR="00B24DE4" w:rsidRPr="00B06F7A" w:rsidRDefault="00B24DE4" w:rsidP="00894582">
            <w:pPr>
              <w:pStyle w:val="TAL"/>
            </w:pPr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CB90" w14:textId="77777777" w:rsidR="00B24DE4" w:rsidRPr="00B06F7A" w:rsidRDefault="00B24DE4" w:rsidP="00894582">
            <w:pPr>
              <w:pStyle w:val="TAL"/>
            </w:pPr>
            <w:r w:rsidRPr="00B06F7A"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1313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4C772A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D98B" w14:textId="77777777" w:rsidR="00B24DE4" w:rsidRPr="00B06F7A" w:rsidRDefault="00B24DE4" w:rsidP="00894582">
            <w:pPr>
              <w:pStyle w:val="TAL"/>
            </w:pPr>
            <w:r w:rsidRPr="00B06F7A">
              <w:t>ContextInfo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8ECD" w14:textId="77777777" w:rsidR="00B24DE4" w:rsidRPr="00B06F7A" w:rsidRDefault="00B24DE4" w:rsidP="00894582">
            <w:pPr>
              <w:pStyle w:val="TAL"/>
            </w:pPr>
            <w:r w:rsidRPr="00B06F7A"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1822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Contains the HTTP Headers received by the NFs</w:t>
            </w:r>
          </w:p>
        </w:tc>
      </w:tr>
      <w:tr w:rsidR="00B24DE4" w:rsidRPr="00B06F7A" w14:paraId="22518FDD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EB4E" w14:textId="77777777" w:rsidR="00B24DE4" w:rsidRPr="00B06F7A" w:rsidRDefault="00B24DE4" w:rsidP="00894582">
            <w:pPr>
              <w:pStyle w:val="TAL"/>
            </w:pPr>
            <w:r w:rsidRPr="00B06F7A">
              <w:t>UeContextInAmfData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F05D" w14:textId="77777777" w:rsidR="00B24DE4" w:rsidRPr="00B06F7A" w:rsidRDefault="00B24DE4" w:rsidP="00894582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289B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637E1B3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C4B0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5EA5" w14:textId="77777777" w:rsidR="00B24DE4" w:rsidRPr="00B06F7A" w:rsidRDefault="00B24DE4" w:rsidP="00894582">
            <w:pPr>
              <w:pStyle w:val="TAL"/>
            </w:pPr>
            <w:r w:rsidRPr="00B06F7A"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717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V</w:t>
            </w:r>
            <w:r w:rsidRPr="00B06F7A">
              <w:rPr>
                <w:szCs w:val="18"/>
              </w:rPr>
              <w:t>2X Subscription Data</w:t>
            </w:r>
          </w:p>
        </w:tc>
      </w:tr>
      <w:tr w:rsidR="00B24DE4" w:rsidRPr="00B06F7A" w14:paraId="26D3B15A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8F86" w14:textId="77777777" w:rsidR="00B24DE4" w:rsidRPr="00B06F7A" w:rsidRDefault="00B24DE4" w:rsidP="00894582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EA0" w14:textId="77777777" w:rsidR="00B24DE4" w:rsidRPr="00B06F7A" w:rsidRDefault="00B24DE4" w:rsidP="00894582">
            <w:pPr>
              <w:pStyle w:val="TAL"/>
            </w:pPr>
            <w:r w:rsidRPr="00B06F7A"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EF35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LCS Broadcast Assistance Data Types</w:t>
            </w:r>
          </w:p>
        </w:tc>
      </w:tr>
      <w:tr w:rsidR="00B24DE4" w:rsidRPr="00B06F7A" w14:paraId="2E2C3E2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8F28" w14:textId="77777777" w:rsidR="00B24DE4" w:rsidRPr="00B06F7A" w:rsidRDefault="00B24DE4" w:rsidP="00894582">
            <w:pPr>
              <w:pStyle w:val="TAL"/>
            </w:pPr>
            <w:r w:rsidRPr="00B06F7A">
              <w:t>DatasetNames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39F" w14:textId="77777777" w:rsidR="00B24DE4" w:rsidRPr="00B06F7A" w:rsidRDefault="00B24DE4" w:rsidP="00894582">
            <w:pPr>
              <w:pStyle w:val="TAL"/>
            </w:pPr>
            <w:r w:rsidRPr="00B06F7A"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962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Data Set Names</w:t>
            </w:r>
          </w:p>
        </w:tc>
      </w:tr>
      <w:tr w:rsidR="00B24DE4" w:rsidRPr="00B06F7A" w14:paraId="3A25E34D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C2D" w14:textId="77777777" w:rsidR="00B24DE4" w:rsidRPr="00B06F7A" w:rsidRDefault="00B24DE4" w:rsidP="00894582">
            <w:pPr>
              <w:pStyle w:val="TAL"/>
            </w:pPr>
            <w:r w:rsidRPr="00B06F7A">
              <w:t>PlmnRestriction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E049" w14:textId="77777777" w:rsidR="00B24DE4" w:rsidRPr="00B06F7A" w:rsidRDefault="00B24DE4" w:rsidP="00894582">
            <w:pPr>
              <w:pStyle w:val="TAL"/>
            </w:pPr>
            <w:r w:rsidRPr="00B06F7A"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26C4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7B6430AA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E05B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E5AB" w14:textId="77777777" w:rsidR="00B24DE4" w:rsidRPr="00B06F7A" w:rsidRDefault="00B24DE4" w:rsidP="00894582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8618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  <w:lang w:eastAsia="zh-CN"/>
              </w:rPr>
              <w:t>ProSe</w:t>
            </w:r>
            <w:r w:rsidRPr="00B06F7A">
              <w:rPr>
                <w:szCs w:val="18"/>
              </w:rPr>
              <w:t xml:space="preserve"> Subscription Data</w:t>
            </w:r>
          </w:p>
        </w:tc>
      </w:tr>
      <w:tr w:rsidR="00B24DE4" w:rsidRPr="00B06F7A" w14:paraId="66E7B6A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3D1" w14:textId="77777777" w:rsidR="00B24DE4" w:rsidRPr="00B06F7A" w:rsidRDefault="00B24DE4" w:rsidP="00894582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EB8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D1DC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Aerial UE Subscription Information</w:t>
            </w:r>
          </w:p>
        </w:tc>
      </w:tr>
      <w:tr w:rsidR="00B24DE4" w:rsidRPr="00B06F7A" w14:paraId="174CA50C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9E7A" w14:textId="77777777" w:rsidR="00B24DE4" w:rsidRPr="00B06F7A" w:rsidRDefault="00B24DE4" w:rsidP="00894582">
            <w:pPr>
              <w:pStyle w:val="TAL"/>
            </w:pPr>
            <w:r w:rsidRPr="00B06F7A">
              <w:t>SmSubsData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EC9" w14:textId="77777777" w:rsidR="00B24DE4" w:rsidRPr="00B06F7A" w:rsidRDefault="00B24DE4" w:rsidP="00894582">
            <w:pPr>
              <w:pStyle w:val="TAL"/>
            </w:pPr>
            <w:r w:rsidRPr="00B06F7A"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7782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565B32C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9A2" w14:textId="77777777" w:rsidR="00B24DE4" w:rsidRPr="00B06F7A" w:rsidRDefault="00B24DE4" w:rsidP="00894582">
            <w:pPr>
              <w:pStyle w:val="TAL"/>
            </w:pPr>
            <w:r w:rsidRPr="00B06F7A">
              <w:t>ExtendedSmSubsData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89C" w14:textId="77777777" w:rsidR="00B24DE4" w:rsidRPr="00B06F7A" w:rsidRDefault="00B24DE4" w:rsidP="00894582">
            <w:pPr>
              <w:pStyle w:val="TAL"/>
            </w:pPr>
            <w:r w:rsidRPr="00B06F7A"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0CC8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1AA516A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871" w14:textId="77777777" w:rsidR="00B24DE4" w:rsidRPr="00B06F7A" w:rsidRDefault="00B24DE4" w:rsidP="00894582">
            <w:pPr>
              <w:pStyle w:val="TAL"/>
            </w:pPr>
            <w:r w:rsidRPr="00B06F7A">
              <w:t>AmfInfo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5C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37A3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AMF information</w:t>
            </w:r>
          </w:p>
        </w:tc>
      </w:tr>
      <w:tr w:rsidR="00B24DE4" w:rsidRPr="00B06F7A" w14:paraId="247454D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A3F" w14:textId="77777777" w:rsidR="00B24DE4" w:rsidRPr="00B06F7A" w:rsidRDefault="00B24DE4" w:rsidP="00894582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B73" w14:textId="77777777" w:rsidR="00B24DE4" w:rsidRPr="00B06F7A" w:rsidRDefault="00B24DE4" w:rsidP="00894582">
            <w:pPr>
              <w:pStyle w:val="TAL"/>
            </w:pPr>
            <w:r w:rsidRPr="00B06F7A"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AF70" w14:textId="77777777" w:rsidR="00B24DE4" w:rsidRPr="00B06F7A" w:rsidRDefault="00B24DE4" w:rsidP="00894582">
            <w:pPr>
              <w:pStyle w:val="TAL"/>
              <w:rPr>
                <w:szCs w:val="18"/>
                <w:lang w:eastAsia="zh-CN"/>
              </w:rPr>
            </w:pPr>
            <w:r w:rsidRPr="00B06F7A">
              <w:rPr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hint="eastAsia"/>
                <w:szCs w:val="18"/>
                <w:lang w:eastAsia="zh-CN"/>
              </w:rPr>
              <w:t>P</w:t>
            </w:r>
            <w:r w:rsidRPr="00B06F7A">
              <w:rPr>
                <w:szCs w:val="18"/>
                <w:lang w:eastAsia="zh-CN"/>
              </w:rPr>
              <w:t>roSe Service</w:t>
            </w:r>
          </w:p>
        </w:tc>
      </w:tr>
      <w:tr w:rsidR="00B24DE4" w:rsidRPr="00B06F7A" w14:paraId="13BCFB28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7A9" w14:textId="77777777" w:rsidR="00B24DE4" w:rsidRPr="00B06F7A" w:rsidRDefault="00B24DE4" w:rsidP="00894582">
            <w:pPr>
              <w:pStyle w:val="TAL"/>
              <w:rPr>
                <w:lang w:eastAsia="zh-CN"/>
              </w:rPr>
            </w:pPr>
            <w:r w:rsidRPr="00B06F7A">
              <w:rPr>
                <w:szCs w:val="18"/>
              </w:rPr>
              <w:t>ImmediateReport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252A" w14:textId="77777777" w:rsidR="00B24DE4" w:rsidRPr="00B06F7A" w:rsidRDefault="00B24DE4" w:rsidP="00894582">
            <w:pPr>
              <w:pStyle w:val="TAL"/>
            </w:pPr>
            <w:r w:rsidRPr="00B06F7A">
              <w:t>6.1.6.2.</w:t>
            </w:r>
            <w:r>
              <w:t>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3FF" w14:textId="77777777" w:rsidR="00B24DE4" w:rsidRPr="00B06F7A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 xml:space="preserve">UDM SDM </w:t>
            </w:r>
            <w:r w:rsidRPr="00B06F7A">
              <w:rPr>
                <w:szCs w:val="18"/>
              </w:rPr>
              <w:t>Immediate</w:t>
            </w:r>
            <w:r>
              <w:rPr>
                <w:szCs w:val="18"/>
              </w:rPr>
              <w:t xml:space="preserve"> </w:t>
            </w:r>
            <w:r w:rsidRPr="00B06F7A">
              <w:rPr>
                <w:szCs w:val="18"/>
              </w:rPr>
              <w:t>Report</w:t>
            </w:r>
          </w:p>
        </w:tc>
      </w:tr>
      <w:tr w:rsidR="00B24DE4" w14:paraId="24E88DD3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5E0" w14:textId="77777777" w:rsidR="00B24DE4" w:rsidRDefault="00B24DE4" w:rsidP="008945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</w:t>
            </w:r>
            <w:r w:rsidRPr="00B3056F"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2FF" w14:textId="77777777" w:rsidR="00B24DE4" w:rsidRDefault="00B24DE4" w:rsidP="00894582">
            <w:pPr>
              <w:pStyle w:val="TAL"/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9457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5MBS</w:t>
            </w:r>
            <w:r>
              <w:rPr>
                <w:szCs w:val="18"/>
              </w:rPr>
              <w:t xml:space="preserve"> Subscription Data</w:t>
            </w:r>
          </w:p>
        </w:tc>
      </w:tr>
      <w:tr w:rsidR="00B24DE4" w14:paraId="4E8856E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9552" w14:textId="77777777" w:rsidR="00B24DE4" w:rsidRDefault="00B24DE4" w:rsidP="008945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</w:t>
            </w:r>
            <w:r w:rsidRPr="00B3056F">
              <w:t>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3112" w14:textId="77777777" w:rsidR="00B24DE4" w:rsidRDefault="00B24DE4" w:rsidP="00894582">
            <w:pPr>
              <w:pStyle w:val="TAL"/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67EB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User Consent</w:t>
            </w:r>
            <w:r>
              <w:rPr>
                <w:szCs w:val="18"/>
              </w:rPr>
              <w:t xml:space="preserve"> Subscription Data</w:t>
            </w:r>
          </w:p>
        </w:tc>
      </w:tr>
      <w:tr w:rsidR="00B24DE4" w14:paraId="3309778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75B2" w14:textId="77777777" w:rsidR="00B24DE4" w:rsidRDefault="00B24DE4" w:rsidP="008945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UeContextInSmfDataSubFilter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AB9" w14:textId="77777777" w:rsidR="00B24DE4" w:rsidRDefault="00B24DE4" w:rsidP="00894582">
            <w:pPr>
              <w:pStyle w:val="TAL"/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4BFA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Context In Smf Data Subscription Filter</w:t>
            </w:r>
          </w:p>
        </w:tc>
      </w:tr>
      <w:tr w:rsidR="00B24DE4" w14:paraId="0E79300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81B7" w14:textId="77777777" w:rsidR="00B24DE4" w:rsidRDefault="00B24DE4" w:rsidP="00894582">
            <w:pPr>
              <w:pStyle w:val="TAL"/>
              <w:rPr>
                <w:lang w:eastAsia="zh-CN"/>
              </w:rPr>
            </w:pPr>
            <w:r>
              <w:t>Ue</w:t>
            </w:r>
            <w:r w:rsidRPr="00B06F7A">
              <w:t>Identifiers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F846" w14:textId="77777777" w:rsidR="00B24DE4" w:rsidRDefault="00B24DE4" w:rsidP="00894582">
            <w:pPr>
              <w:pStyle w:val="TAL"/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6CC1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List of UE identifiers</w:t>
            </w:r>
          </w:p>
        </w:tc>
      </w:tr>
      <w:tr w:rsidR="00B24DE4" w14:paraId="2C66173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FED" w14:textId="77777777" w:rsidR="00B24DE4" w:rsidRDefault="00B24DE4" w:rsidP="00894582">
            <w:pPr>
              <w:pStyle w:val="TAL"/>
            </w:pP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5BF4" w14:textId="77777777" w:rsidR="00B24DE4" w:rsidRDefault="00B24DE4" w:rsidP="00894582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5D8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List of the SUPIs</w:t>
            </w:r>
          </w:p>
        </w:tc>
      </w:tr>
      <w:tr w:rsidR="00B24DE4" w14:paraId="78EA4663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5E18" w14:textId="77777777" w:rsidR="00B24DE4" w:rsidRDefault="00B24DE4" w:rsidP="00894582">
            <w:pPr>
              <w:pStyle w:val="TAL"/>
            </w:pPr>
            <w:r>
              <w:t>TimeSyncData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DE1" w14:textId="77777777" w:rsidR="00B24DE4" w:rsidRDefault="00B24DE4" w:rsidP="00894582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8E71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Time Synchronization Data</w:t>
            </w:r>
          </w:p>
        </w:tc>
      </w:tr>
      <w:tr w:rsidR="00B24DE4" w14:paraId="492CD31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2CCA" w14:textId="77777777" w:rsidR="00B24DE4" w:rsidRDefault="00B24DE4" w:rsidP="00894582">
            <w:pPr>
              <w:pStyle w:val="TAL"/>
            </w:pPr>
            <w:r>
              <w:t>TimeSyncSubscriptionData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1FB8" w14:textId="77777777" w:rsidR="00B24DE4" w:rsidRDefault="00B24DE4" w:rsidP="00894582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A39E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</w:p>
        </w:tc>
      </w:tr>
      <w:tr w:rsidR="00B24DE4" w14:paraId="327C5A4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17F4" w14:textId="77777777" w:rsidR="00B24DE4" w:rsidRDefault="00B24DE4" w:rsidP="00894582">
            <w:pPr>
              <w:pStyle w:val="TAL"/>
            </w:pPr>
            <w:r>
              <w:t>AfRequestAuthorization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D13F" w14:textId="77777777" w:rsidR="00B24DE4" w:rsidRDefault="00B24DE4" w:rsidP="00894582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D0D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</w:p>
        </w:tc>
      </w:tr>
      <w:tr w:rsidR="00B24DE4" w14:paraId="79D8198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ED6" w14:textId="77777777" w:rsidR="00B24DE4" w:rsidRDefault="00B24DE4" w:rsidP="00894582">
            <w:pPr>
              <w:pStyle w:val="TAL"/>
            </w:pPr>
            <w:r>
              <w:t>TimeSyncServiceId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1A0D" w14:textId="77777777" w:rsidR="00B24DE4" w:rsidRDefault="00B24DE4" w:rsidP="00894582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431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</w:p>
        </w:tc>
      </w:tr>
      <w:tr w:rsidR="00B24DE4" w14:paraId="32A3EB03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626C" w14:textId="77777777" w:rsidR="00B24DE4" w:rsidRDefault="00B24DE4" w:rsidP="00894582">
            <w:pPr>
              <w:pStyle w:val="TAL"/>
            </w:pPr>
            <w:r>
              <w:t>LcsSubscriptionData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D1E" w14:textId="77777777" w:rsidR="00B24DE4" w:rsidRDefault="00B24DE4" w:rsidP="00894582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1052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LCS Subscription Data</w:t>
            </w:r>
          </w:p>
        </w:tc>
      </w:tr>
      <w:tr w:rsidR="00B24DE4" w14:paraId="51933CB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A808" w14:textId="77777777" w:rsidR="00B24DE4" w:rsidRDefault="00B24DE4" w:rsidP="00894582">
            <w:pPr>
              <w:pStyle w:val="TAL"/>
            </w:pPr>
            <w:r w:rsidRPr="00B64ACA">
              <w:t>ConditionalCagInfo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21DD" w14:textId="77777777" w:rsidR="00B24DE4" w:rsidRDefault="00B24DE4" w:rsidP="00894582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BE6D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</w:p>
        </w:tc>
      </w:tr>
      <w:tr w:rsidR="00B24DE4" w14:paraId="5CF499ED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AED1" w14:textId="77777777" w:rsidR="00B24DE4" w:rsidRDefault="00B24DE4" w:rsidP="00894582">
            <w:pPr>
              <w:pStyle w:val="TAL"/>
            </w:pPr>
            <w:r>
              <w:t>RangingSlPosSubscriptionData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5134" w14:textId="77777777" w:rsidR="00B24DE4" w:rsidRDefault="00B24DE4" w:rsidP="00894582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2A74" w14:textId="77777777" w:rsidR="00B24DE4" w:rsidRDefault="00B24DE4" w:rsidP="00894582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szCs w:val="18"/>
              </w:rPr>
              <w:t xml:space="preserve"> Subscription Data</w:t>
            </w:r>
          </w:p>
        </w:tc>
      </w:tr>
      <w:tr w:rsidR="00B24DE4" w14:paraId="4FD8F24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079E" w14:textId="77777777" w:rsidR="00B24DE4" w:rsidRDefault="00B24DE4" w:rsidP="00894582">
            <w:pPr>
              <w:pStyle w:val="TAL"/>
            </w:pPr>
            <w:r>
              <w:t>RangingSlPos</w:t>
            </w:r>
            <w:r>
              <w:rPr>
                <w:lang w:eastAsia="zh-CN"/>
              </w:rPr>
              <w:t>Plmn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0F2A" w14:textId="77777777" w:rsidR="00B24DE4" w:rsidRDefault="00B24DE4" w:rsidP="00894582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A523" w14:textId="77777777" w:rsidR="00B24DE4" w:rsidRDefault="00B24DE4" w:rsidP="008945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szCs w:val="18"/>
              </w:rPr>
              <w:t xml:space="preserve"> Service</w:t>
            </w:r>
          </w:p>
        </w:tc>
      </w:tr>
      <w:tr w:rsidR="00B24DE4" w14:paraId="5EB799D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667A" w14:textId="77777777" w:rsidR="00B24DE4" w:rsidRDefault="00B24DE4" w:rsidP="00894582">
            <w:pPr>
              <w:pStyle w:val="TAL"/>
            </w:pPr>
            <w:r>
              <w:rPr>
                <w:noProof/>
              </w:rPr>
              <w:t>AppSpecific</w:t>
            </w:r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3F5F" w14:textId="77777777" w:rsidR="00B24DE4" w:rsidRDefault="00B24DE4" w:rsidP="00894582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EC4F" w14:textId="77777777" w:rsidR="00B24DE4" w:rsidRDefault="00B24DE4" w:rsidP="00894582">
            <w:pPr>
              <w:pStyle w:val="TAL"/>
              <w:rPr>
                <w:szCs w:val="18"/>
              </w:rPr>
            </w:pPr>
            <w:r>
              <w:rPr>
                <w:szCs w:val="18"/>
                <w:lang w:eastAsia="zh-CN"/>
              </w:rPr>
              <w:t>Application specific UE Behaviour Data</w:t>
            </w:r>
          </w:p>
        </w:tc>
      </w:tr>
      <w:tr w:rsidR="00B24DE4" w14:paraId="311C6B9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CD90" w14:textId="77777777" w:rsidR="00B24DE4" w:rsidRDefault="00B24DE4" w:rsidP="0089458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B06F7A">
              <w:rPr>
                <w:rFonts w:hint="eastAsia"/>
                <w:lang w:eastAsia="zh-CN"/>
              </w:rPr>
              <w:t>xpectedUeBehaviour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E713" w14:textId="77777777" w:rsidR="00B24DE4" w:rsidRDefault="00B24DE4" w:rsidP="00894582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B4F8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Expected UE Behaviour Threshold in SdmSubscription</w:t>
            </w:r>
          </w:p>
        </w:tc>
      </w:tr>
      <w:tr w:rsidR="00B24DE4" w:rsidRPr="001B6C24" w14:paraId="487F8AE6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729" w14:textId="77777777" w:rsidR="00B24DE4" w:rsidRPr="001B6C24" w:rsidRDefault="00B24DE4" w:rsidP="00894582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1B6C24"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DF2C" w14:textId="77777777" w:rsidR="00B24DE4" w:rsidRPr="001B6C24" w:rsidRDefault="00B24DE4" w:rsidP="00894582">
            <w:pPr>
              <w:keepNext/>
              <w:keepLines/>
              <w:rPr>
                <w:rFonts w:ascii="Arial" w:hAnsi="Arial"/>
                <w:sz w:val="18"/>
              </w:rPr>
            </w:pPr>
            <w:r w:rsidRPr="001B6C24">
              <w:rPr>
                <w:rFonts w:ascii="Arial" w:hAnsi="Arial"/>
                <w:sz w:val="18"/>
              </w:rPr>
              <w:t>6.1.6.2.</w:t>
            </w: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5533" w14:textId="77777777" w:rsidR="00B24DE4" w:rsidRPr="001B6C24" w:rsidRDefault="00B24DE4" w:rsidP="00894582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6C24"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B24DE4" w14:paraId="0578C5D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7FAE" w14:textId="77777777" w:rsidR="00B24DE4" w:rsidRDefault="00B24DE4" w:rsidP="00894582">
            <w:pPr>
              <w:pStyle w:val="TAL"/>
              <w:rPr>
                <w:lang w:eastAsia="zh-CN"/>
              </w:rPr>
            </w:pPr>
            <w:r>
              <w:t>RangingSlPosQos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2628" w14:textId="77777777" w:rsidR="00B24DE4" w:rsidRDefault="00B24DE4" w:rsidP="00894582">
            <w:pPr>
              <w:pStyle w:val="TAL"/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E3E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B24DE4" w14:paraId="5320971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1FAD" w14:textId="77777777" w:rsidR="00B24DE4" w:rsidRDefault="00B24DE4" w:rsidP="00894582">
            <w:pPr>
              <w:pStyle w:val="TAL"/>
              <w:rPr>
                <w:lang w:eastAsia="zh-CN"/>
              </w:rPr>
            </w:pPr>
            <w:r>
              <w:t>Mbsr</w:t>
            </w:r>
            <w:r w:rsidRPr="00B3056F">
              <w:t>OperationAllowed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D22B" w14:textId="77777777" w:rsidR="00B24DE4" w:rsidRDefault="00B24DE4" w:rsidP="00894582">
            <w:pPr>
              <w:pStyle w:val="TAL"/>
            </w:pPr>
            <w:r>
              <w:t>6.1.6.2</w:t>
            </w:r>
            <w:r w:rsidRPr="00E02A03">
              <w:t>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7671" w14:textId="77777777" w:rsidR="00B24DE4" w:rsidRDefault="00B24DE4" w:rsidP="00894582">
            <w:pPr>
              <w:pStyle w:val="TAL"/>
              <w:rPr>
                <w:szCs w:val="18"/>
                <w:lang w:eastAsia="zh-CN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</w:t>
            </w:r>
            <w:r w:rsidRPr="00B3056F">
              <w:t>Allowed</w:t>
            </w:r>
            <w:r>
              <w:t xml:space="preserve"> Information</w:t>
            </w:r>
          </w:p>
        </w:tc>
      </w:tr>
      <w:tr w:rsidR="00B24DE4" w14:paraId="5910C7F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C5CA" w14:textId="77777777" w:rsidR="00B24DE4" w:rsidRDefault="00B24DE4" w:rsidP="00894582">
            <w:pPr>
              <w:pStyle w:val="TAL"/>
            </w:pPr>
            <w:r>
              <w:t>DnnLadnServiceAreas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2F6" w14:textId="77777777" w:rsidR="00B24DE4" w:rsidRDefault="00B24DE4" w:rsidP="00894582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8344" w14:textId="77777777" w:rsidR="00B24DE4" w:rsidRDefault="00B24DE4" w:rsidP="00894582">
            <w:pPr>
              <w:pStyle w:val="TAL"/>
            </w:pPr>
            <w:r>
              <w:t>LADN Service Areas for DNNs</w:t>
            </w:r>
          </w:p>
        </w:tc>
      </w:tr>
      <w:tr w:rsidR="00B24DE4" w14:paraId="4F1C7237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C0D2" w14:textId="77777777" w:rsidR="00B24DE4" w:rsidRDefault="00B24DE4" w:rsidP="00894582">
            <w:pPr>
              <w:pStyle w:val="TAL"/>
            </w:pPr>
            <w:r>
              <w:t>DnnLadnServiceArea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33EC" w14:textId="77777777" w:rsidR="00B24DE4" w:rsidRDefault="00B24DE4" w:rsidP="00894582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37C" w14:textId="77777777" w:rsidR="00B24DE4" w:rsidRDefault="00B24DE4" w:rsidP="00894582">
            <w:pPr>
              <w:pStyle w:val="TAL"/>
            </w:pPr>
            <w:r>
              <w:t>LADN ServiceArea for a DNN</w:t>
            </w:r>
          </w:p>
        </w:tc>
      </w:tr>
      <w:tr w:rsidR="00B24DE4" w14:paraId="5B15A8F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D7A" w14:textId="77777777" w:rsidR="00B24DE4" w:rsidRDefault="00B24DE4" w:rsidP="00894582">
            <w:pPr>
              <w:pStyle w:val="TAL"/>
            </w:pPr>
            <w:r w:rsidRPr="002B029A">
              <w:t>G</w:t>
            </w:r>
            <w:r>
              <w:t>p</w:t>
            </w:r>
            <w:r w:rsidRPr="002B029A">
              <w:t>tpAllowedInfo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6E76" w14:textId="77777777" w:rsidR="00B24DE4" w:rsidRDefault="00B24DE4" w:rsidP="00894582">
            <w:pPr>
              <w:pStyle w:val="TAL"/>
            </w:pPr>
            <w:r>
              <w:t>6.1.6.2</w:t>
            </w:r>
            <w:r w:rsidRPr="00E02A03">
              <w:t>.</w:t>
            </w:r>
            <w:r>
              <w:t>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719" w14:textId="77777777" w:rsidR="00B24DE4" w:rsidRDefault="00B24DE4" w:rsidP="00894582">
            <w:pPr>
              <w:pStyle w:val="TAL"/>
            </w:pPr>
            <w:r>
              <w:t>AF Authorization Info for gPTP</w:t>
            </w:r>
          </w:p>
        </w:tc>
      </w:tr>
      <w:tr w:rsidR="00B24DE4" w14:paraId="018B741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FDBD" w14:textId="77777777" w:rsidR="00B24DE4" w:rsidRDefault="00B24DE4" w:rsidP="00894582">
            <w:pPr>
              <w:pStyle w:val="TAL"/>
            </w:pPr>
            <w:r>
              <w:t>Asti</w:t>
            </w:r>
            <w:r w:rsidRPr="002B029A">
              <w:t>AllowedInfo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33D9" w14:textId="77777777" w:rsidR="00B24DE4" w:rsidRDefault="00B24DE4" w:rsidP="00894582">
            <w:pPr>
              <w:pStyle w:val="TAL"/>
            </w:pPr>
            <w:r>
              <w:t>6.1.6.2</w:t>
            </w:r>
            <w:r w:rsidRPr="00E02A03">
              <w:t>.</w:t>
            </w:r>
            <w:r>
              <w:t>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CCCC" w14:textId="77777777" w:rsidR="00B24DE4" w:rsidRDefault="00B24DE4" w:rsidP="00894582">
            <w:pPr>
              <w:pStyle w:val="TAL"/>
            </w:pPr>
            <w:r>
              <w:t>AF Authorization Info for ASTI</w:t>
            </w:r>
          </w:p>
        </w:tc>
      </w:tr>
      <w:tr w:rsidR="00B24DE4" w14:paraId="6C09EC83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938" w14:textId="77777777" w:rsidR="00B24DE4" w:rsidRDefault="00B24DE4" w:rsidP="00894582">
            <w:pPr>
              <w:pStyle w:val="TAL"/>
            </w:pPr>
            <w:r>
              <w:t>MbsrLocationInfo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14A5" w14:textId="77777777" w:rsidR="00B24DE4" w:rsidRDefault="00B24DE4" w:rsidP="00894582">
            <w:pPr>
              <w:pStyle w:val="TAL"/>
            </w:pPr>
            <w:r>
              <w:t>6.1.6.2.109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113" w14:textId="77777777" w:rsidR="00B24DE4" w:rsidRDefault="00B24DE4" w:rsidP="00894582">
            <w:pPr>
              <w:pStyle w:val="TAL"/>
            </w:pPr>
            <w:r>
              <w:t>MBSR operation location information</w:t>
            </w:r>
          </w:p>
        </w:tc>
      </w:tr>
      <w:tr w:rsidR="00B24DE4" w14:paraId="3B7C3C4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4C09" w14:textId="77777777" w:rsidR="00B24DE4" w:rsidRDefault="00B24DE4" w:rsidP="00894582">
            <w:pPr>
              <w:pStyle w:val="TAL"/>
            </w:pPr>
            <w:r>
              <w:t>MbsrTimeInfo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C539" w14:textId="77777777" w:rsidR="00B24DE4" w:rsidRDefault="00B24DE4" w:rsidP="00894582">
            <w:pPr>
              <w:pStyle w:val="TAL"/>
            </w:pPr>
            <w:r>
              <w:t>6.1.6.2.110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C7EA" w14:textId="77777777" w:rsidR="00B24DE4" w:rsidRDefault="00B24DE4" w:rsidP="00894582">
            <w:pPr>
              <w:pStyle w:val="TAL"/>
            </w:pPr>
            <w:r>
              <w:t>MBSR operation time information</w:t>
            </w:r>
          </w:p>
        </w:tc>
      </w:tr>
      <w:tr w:rsidR="00B24DE4" w14:paraId="640EED97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C62" w14:textId="77777777" w:rsidR="00B24DE4" w:rsidRDefault="00B24DE4" w:rsidP="00894582">
            <w:pPr>
              <w:pStyle w:val="TAL"/>
            </w:pPr>
            <w:r>
              <w:t>RecurTime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9BDA" w14:textId="77777777" w:rsidR="00B24DE4" w:rsidRDefault="00B24DE4" w:rsidP="00894582">
            <w:pPr>
              <w:pStyle w:val="TAL"/>
            </w:pPr>
            <w:r>
              <w:t>6.1.6.2.111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247" w14:textId="77777777" w:rsidR="00B24DE4" w:rsidRDefault="00B24DE4" w:rsidP="00894582">
            <w:pPr>
              <w:pStyle w:val="TAL"/>
            </w:pPr>
            <w:r>
              <w:t>Recurring time</w:t>
            </w:r>
          </w:p>
        </w:tc>
      </w:tr>
      <w:tr w:rsidR="00B24DE4" w:rsidRPr="00B06F7A" w14:paraId="533DEC82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4DB" w14:textId="77777777" w:rsidR="00B24DE4" w:rsidRPr="00B06F7A" w:rsidRDefault="00B24DE4" w:rsidP="00894582">
            <w:pPr>
              <w:pStyle w:val="TAL"/>
            </w:pPr>
            <w:r>
              <w:t>RangingSl</w:t>
            </w:r>
            <w:r w:rsidRPr="00B06F7A">
              <w:t>PrivacyData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7B9" w14:textId="77777777" w:rsidR="00B24DE4" w:rsidRPr="00B06F7A" w:rsidRDefault="00B24DE4" w:rsidP="00894582">
            <w:pPr>
              <w:pStyle w:val="TAL"/>
            </w:pPr>
            <w:r w:rsidRPr="00B06F7A">
              <w:t>6.1.6.2.</w:t>
            </w:r>
            <w:r>
              <w:t>112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A697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8B707B">
              <w:rPr>
                <w:szCs w:val="18"/>
              </w:rPr>
              <w:t>Ranging/SL positioning Privacy Data</w:t>
            </w:r>
          </w:p>
        </w:tc>
      </w:tr>
      <w:tr w:rsidR="00B24DE4" w:rsidRPr="00B06F7A" w14:paraId="746338AC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899" w14:textId="77777777" w:rsidR="00B24DE4" w:rsidRDefault="00B24DE4" w:rsidP="00894582">
            <w:pPr>
              <w:pStyle w:val="TAL"/>
            </w:pPr>
            <w:r w:rsidRPr="00062111">
              <w:t>Rslp</w:t>
            </w:r>
            <w:r>
              <w:t>p</w:t>
            </w:r>
            <w:r w:rsidRPr="00062111">
              <w:t>i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223D" w14:textId="77777777" w:rsidR="00B24DE4" w:rsidRPr="00B06F7A" w:rsidRDefault="00B24DE4" w:rsidP="00894582">
            <w:pPr>
              <w:pStyle w:val="TAL"/>
            </w:pPr>
            <w:r w:rsidRPr="007B0DC7">
              <w:t>6.1.6.2.</w:t>
            </w:r>
            <w:r>
              <w:t>113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1E5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8B707B">
              <w:rPr>
                <w:szCs w:val="18"/>
              </w:rPr>
              <w:t>Ranging/SL positioning Privacy Indication</w:t>
            </w:r>
          </w:p>
        </w:tc>
      </w:tr>
      <w:tr w:rsidR="00B24DE4" w:rsidRPr="00B06F7A" w14:paraId="68D097C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1E51" w14:textId="77777777" w:rsidR="00B24DE4" w:rsidRDefault="00B24DE4" w:rsidP="00894582">
            <w:pPr>
              <w:pStyle w:val="TAL"/>
            </w:pPr>
            <w:r w:rsidRPr="00062111">
              <w:t>RangingSlUnrelatedClass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B868" w14:textId="77777777" w:rsidR="00B24DE4" w:rsidRPr="00B06F7A" w:rsidRDefault="00B24DE4" w:rsidP="00894582">
            <w:pPr>
              <w:pStyle w:val="TAL"/>
            </w:pPr>
            <w:r w:rsidRPr="007B0DC7">
              <w:t>6.1.6.2.</w:t>
            </w:r>
            <w:r>
              <w:t>114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435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8B707B">
              <w:rPr>
                <w:szCs w:val="18"/>
              </w:rPr>
              <w:t>Call/Session unrelated Classes for Ranging/SL positioning</w:t>
            </w:r>
          </w:p>
        </w:tc>
      </w:tr>
      <w:tr w:rsidR="00B24DE4" w:rsidRPr="00B06F7A" w14:paraId="73F021AF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97F3" w14:textId="77777777" w:rsidR="00B24DE4" w:rsidRDefault="00B24DE4" w:rsidP="00894582">
            <w:pPr>
              <w:pStyle w:val="TAL"/>
            </w:pPr>
            <w:r w:rsidRPr="00062111">
              <w:t>RangingSlPlmnOperatorClass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FE25" w14:textId="77777777" w:rsidR="00B24DE4" w:rsidRPr="00B06F7A" w:rsidRDefault="00B24DE4" w:rsidP="00894582">
            <w:pPr>
              <w:pStyle w:val="TAL"/>
            </w:pPr>
            <w:r w:rsidRPr="007B0DC7">
              <w:t>6.1.6.2.</w:t>
            </w:r>
            <w:r>
              <w:t>115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C7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8B707B">
              <w:rPr>
                <w:szCs w:val="18"/>
              </w:rPr>
              <w:t>PLMN Operator Class for Ranging/SL positioning</w:t>
            </w:r>
          </w:p>
        </w:tc>
      </w:tr>
      <w:tr w:rsidR="00B24DE4" w:rsidRPr="00B06F7A" w14:paraId="27E6B0BC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2DB5" w14:textId="77777777" w:rsidR="00B24DE4" w:rsidRDefault="00B24DE4" w:rsidP="00894582">
            <w:pPr>
              <w:pStyle w:val="TAL"/>
            </w:pPr>
            <w:r w:rsidRPr="00062111">
              <w:t>RangingSlDefaultUnrelatedClass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1C4" w14:textId="77777777" w:rsidR="00B24DE4" w:rsidRPr="00B06F7A" w:rsidRDefault="00B24DE4" w:rsidP="00894582">
            <w:pPr>
              <w:pStyle w:val="TAL"/>
            </w:pPr>
            <w:r w:rsidRPr="007B0DC7">
              <w:t>6.1.6.2.</w:t>
            </w:r>
            <w:r>
              <w:t>116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D18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8B707B">
              <w:rPr>
                <w:szCs w:val="18"/>
              </w:rPr>
              <w:t>Default Call/Session unrelated Class subscription for Ranging/SL positioning for unidentified value added LCS clients or AFs</w:t>
            </w:r>
          </w:p>
        </w:tc>
      </w:tr>
      <w:tr w:rsidR="00B24DE4" w:rsidRPr="00B06F7A" w14:paraId="6C19D958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ECEB" w14:textId="77777777" w:rsidR="00B24DE4" w:rsidRDefault="00B24DE4" w:rsidP="00894582">
            <w:pPr>
              <w:pStyle w:val="TAL"/>
            </w:pPr>
            <w:r w:rsidRPr="00062111">
              <w:t>RangingSlExternalUnrelatedClass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DE4C" w14:textId="77777777" w:rsidR="00B24DE4" w:rsidRPr="00B06F7A" w:rsidRDefault="00B24DE4" w:rsidP="00894582">
            <w:pPr>
              <w:pStyle w:val="TAL"/>
            </w:pPr>
            <w:r w:rsidRPr="007B0DC7">
              <w:t>6.1.6.2.</w:t>
            </w:r>
            <w:r>
              <w:t>117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C4CD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DD1542">
              <w:rPr>
                <w:szCs w:val="18"/>
              </w:rPr>
              <w:t>Call/Session unrelated Class subscriptions for Ranging/SL positioning for identified value added LCS Clients or AFs</w:t>
            </w:r>
          </w:p>
        </w:tc>
      </w:tr>
      <w:tr w:rsidR="00B24DE4" w:rsidRPr="00B06F7A" w14:paraId="2889ADE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2E4" w14:textId="77777777" w:rsidR="00B24DE4" w:rsidRPr="00062111" w:rsidRDefault="00B24DE4" w:rsidP="00894582">
            <w:pPr>
              <w:pStyle w:val="TAL"/>
            </w:pPr>
            <w:r w:rsidRPr="00207185">
              <w:t>RangingSl</w:t>
            </w:r>
            <w:r w:rsidRPr="000F0BA0">
              <w:rPr>
                <w:rFonts w:hint="eastAsia"/>
                <w:lang w:eastAsia="zh-CN"/>
              </w:rPr>
              <w:t>AfExternal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DA4A" w14:textId="77777777" w:rsidR="00B24DE4" w:rsidRPr="007B0DC7" w:rsidRDefault="00B24DE4" w:rsidP="00894582">
            <w:pPr>
              <w:pStyle w:val="TAL"/>
            </w:pPr>
            <w:r w:rsidRPr="007B0DC7">
              <w:t>6.1.6.2.</w:t>
            </w:r>
            <w:r>
              <w:t>118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0AF8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DD1542">
              <w:rPr>
                <w:szCs w:val="18"/>
              </w:rPr>
              <w:t>List of Call/session Unrelated Class for ranging and sidelink positioning identified by AF in the external LCS client list</w:t>
            </w:r>
          </w:p>
        </w:tc>
      </w:tr>
      <w:tr w:rsidR="00B24DE4" w:rsidRPr="00B06F7A" w14:paraId="76711D1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5CA" w14:textId="77777777" w:rsidR="00B24DE4" w:rsidRDefault="00B24DE4" w:rsidP="00894582">
            <w:pPr>
              <w:pStyle w:val="TAL"/>
            </w:pPr>
            <w:r w:rsidRPr="00210BB1">
              <w:t>RangingSlLcsClientExternal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20EF" w14:textId="77777777" w:rsidR="00B24DE4" w:rsidRPr="00B06F7A" w:rsidRDefault="00B24DE4" w:rsidP="00894582">
            <w:pPr>
              <w:pStyle w:val="TAL"/>
            </w:pPr>
            <w:r w:rsidRPr="007B0DC7">
              <w:t>6.1.6.2.</w:t>
            </w:r>
            <w:r>
              <w:t>119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66C4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DD1542">
              <w:rPr>
                <w:szCs w:val="18"/>
              </w:rPr>
              <w:t>List of Call/session Unrelated Class for ranging and sidelink positioning identified by LCS client in the external LCS client list</w:t>
            </w:r>
          </w:p>
        </w:tc>
      </w:tr>
      <w:tr w:rsidR="00B24DE4" w:rsidRPr="00B06F7A" w14:paraId="180C98DF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8B17" w14:textId="77777777" w:rsidR="00B24DE4" w:rsidRDefault="00B24DE4" w:rsidP="00894582">
            <w:pPr>
              <w:pStyle w:val="TAL"/>
            </w:pPr>
            <w:r w:rsidRPr="00210BB1">
              <w:t>RangingSlAppIDUnrelatedClass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DE86" w14:textId="77777777" w:rsidR="00B24DE4" w:rsidRPr="00B06F7A" w:rsidRDefault="00B24DE4" w:rsidP="00894582">
            <w:pPr>
              <w:pStyle w:val="TAL"/>
            </w:pPr>
            <w:r w:rsidRPr="007B0DC7">
              <w:t>6.1.6.2.</w:t>
            </w:r>
            <w:r>
              <w:t>120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D8C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DD1542">
              <w:rPr>
                <w:szCs w:val="18"/>
              </w:rPr>
              <w:t>Call/Session unrelated Class subscriptions for ranging and sidelink positioning service for identified service type for UE</w:t>
            </w:r>
          </w:p>
        </w:tc>
      </w:tr>
      <w:tr w:rsidR="00B24DE4" w:rsidRPr="00B06F7A" w14:paraId="40383EC3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1A8" w14:textId="77777777" w:rsidR="00B24DE4" w:rsidRPr="00B06F7A" w:rsidRDefault="00B24DE4" w:rsidP="00894582">
            <w:pPr>
              <w:pStyle w:val="TAL"/>
            </w:pPr>
            <w:r w:rsidRPr="00B06F7A">
              <w:t>DefaultDnnIndicator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ED0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D80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7C6FC523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9DD9" w14:textId="77777777" w:rsidR="00B24DE4" w:rsidRPr="00B06F7A" w:rsidRDefault="00B24DE4" w:rsidP="00894582">
            <w:pPr>
              <w:pStyle w:val="TAL"/>
            </w:pPr>
            <w:r w:rsidRPr="00B06F7A">
              <w:t>LboRoamingAllowed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73F5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DF3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FDE83E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C2F4" w14:textId="77777777" w:rsidR="00B24DE4" w:rsidRPr="00B06F7A" w:rsidRDefault="00B24DE4" w:rsidP="00894582">
            <w:pPr>
              <w:pStyle w:val="TAL"/>
            </w:pPr>
            <w:r w:rsidRPr="00B06F7A">
              <w:t>UeUsageType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F291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7C0B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166E654C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B020" w14:textId="77777777" w:rsidR="00B24DE4" w:rsidRPr="00B06F7A" w:rsidRDefault="00B24DE4" w:rsidP="00894582">
            <w:pPr>
              <w:pStyle w:val="TAL"/>
            </w:pPr>
            <w:r w:rsidRPr="00B06F7A">
              <w:lastRenderedPageBreak/>
              <w:t>MpsPriorityIndicator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7D7D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F14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5FEC1F7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DE0B" w14:textId="77777777" w:rsidR="00B24DE4" w:rsidRPr="00B06F7A" w:rsidRDefault="00B24DE4" w:rsidP="00894582">
            <w:pPr>
              <w:pStyle w:val="TAL"/>
            </w:pPr>
            <w:r w:rsidRPr="00B06F7A">
              <w:t>McsPriorityIndicator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FFC7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161D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E24856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18C8" w14:textId="77777777" w:rsidR="00B24DE4" w:rsidRPr="00B06F7A" w:rsidRDefault="00B24DE4" w:rsidP="00894582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6542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5C15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3GPP Charging Characteristics</w:t>
            </w:r>
          </w:p>
        </w:tc>
      </w:tr>
      <w:tr w:rsidR="00B24DE4" w:rsidRPr="00B06F7A" w14:paraId="38A6FD2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AF7D" w14:textId="77777777" w:rsidR="00B24DE4" w:rsidRPr="00B06F7A" w:rsidRDefault="00B24DE4" w:rsidP="00894582">
            <w:pPr>
              <w:pStyle w:val="TAL"/>
            </w:pPr>
            <w:r w:rsidRPr="00B06F7A">
              <w:t>MicoAllowed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924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D825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11A23A0C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DDD" w14:textId="77777777" w:rsidR="00B24DE4" w:rsidRPr="00B06F7A" w:rsidRDefault="00B24DE4" w:rsidP="00894582">
            <w:pPr>
              <w:pStyle w:val="TAL"/>
            </w:pPr>
            <w:r w:rsidRPr="00B06F7A">
              <w:t>SmsSubscribed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DF1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F45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02BEB4AD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97AF" w14:textId="77777777" w:rsidR="00B24DE4" w:rsidRPr="00B06F7A" w:rsidRDefault="00B24DE4" w:rsidP="00894582">
            <w:pPr>
              <w:pStyle w:val="TAL"/>
            </w:pPr>
            <w:r w:rsidRPr="00B06F7A">
              <w:t>SharedDataId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C653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F5E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7642DB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F70F" w14:textId="77777777" w:rsidR="00B24DE4" w:rsidRPr="00B06F7A" w:rsidRDefault="00B24DE4" w:rsidP="00894582">
            <w:pPr>
              <w:pStyle w:val="TAL"/>
            </w:pPr>
            <w:r w:rsidRPr="00B06F7A">
              <w:t>IwkEpsInd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ECB7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1967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Interworking with EPS Indication</w:t>
            </w:r>
          </w:p>
        </w:tc>
      </w:tr>
      <w:tr w:rsidR="00B24DE4" w:rsidRPr="00B06F7A" w14:paraId="1D50A979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2F73" w14:textId="77777777" w:rsidR="00B24DE4" w:rsidRPr="00B06F7A" w:rsidRDefault="00B24DE4" w:rsidP="00894582">
            <w:pPr>
              <w:pStyle w:val="TAL"/>
            </w:pPr>
            <w:r w:rsidRPr="00B06F7A">
              <w:t>SecuredPacket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F8B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9F80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1B7E0EF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54BC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89B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0A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3FA55185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F6D6" w14:textId="77777777" w:rsidR="00B24DE4" w:rsidRPr="00B06F7A" w:rsidRDefault="00B24DE4" w:rsidP="00894582">
            <w:pPr>
              <w:pStyle w:val="TAL"/>
            </w:pPr>
            <w:r w:rsidRPr="00B06F7A">
              <w:t>ExtGroupId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DED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634D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29F4D0C2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3F45" w14:textId="77777777" w:rsidR="00B24DE4" w:rsidRPr="00B06F7A" w:rsidRDefault="00B24DE4" w:rsidP="00894582">
            <w:pPr>
              <w:pStyle w:val="TAL"/>
            </w:pPr>
            <w:r w:rsidRPr="00B06F7A">
              <w:t>NbIoTUePriority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1FBE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885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6EF9124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F2B" w14:textId="77777777" w:rsidR="00B24DE4" w:rsidRPr="00B06F7A" w:rsidRDefault="00B24DE4" w:rsidP="00894582">
            <w:pPr>
              <w:pStyle w:val="TAL"/>
            </w:pPr>
            <w:r w:rsidRPr="00B06F7A">
              <w:t>CodeWord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69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0E00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B05560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215C" w14:textId="77777777" w:rsidR="00B24DE4" w:rsidRPr="00B06F7A" w:rsidRDefault="00B24DE4" w:rsidP="00894582">
            <w:pPr>
              <w:pStyle w:val="TAL"/>
            </w:pPr>
            <w:r w:rsidRPr="00B06F7A">
              <w:t>AfId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BD56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49D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3AC75AB8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4395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592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EEBB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31CB85DA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612" w14:textId="77777777" w:rsidR="00B24DE4" w:rsidRPr="00B06F7A" w:rsidRDefault="00B24DE4" w:rsidP="00894582">
            <w:pPr>
              <w:pStyle w:val="TAL"/>
            </w:pPr>
            <w:r w:rsidRPr="00B06F7A">
              <w:t>DataSetName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01E" w14:textId="77777777" w:rsidR="00B24DE4" w:rsidRPr="00B06F7A" w:rsidRDefault="00B24DE4" w:rsidP="00894582">
            <w:pPr>
              <w:pStyle w:val="TAL"/>
            </w:pPr>
            <w:r w:rsidRPr="00B06F7A"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45DA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36D1B358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C4E0" w14:textId="77777777" w:rsidR="00B24DE4" w:rsidRPr="00B06F7A" w:rsidRDefault="00B24DE4" w:rsidP="00894582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68E" w14:textId="77777777" w:rsidR="00B24DE4" w:rsidRPr="00B06F7A" w:rsidRDefault="00B24DE4" w:rsidP="00894582">
            <w:pPr>
              <w:pStyle w:val="TAL"/>
            </w:pPr>
            <w:r w:rsidRPr="00B06F7A"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85FB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376AD3C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038C" w14:textId="77777777" w:rsidR="00B24DE4" w:rsidRPr="00B06F7A" w:rsidRDefault="00B24DE4" w:rsidP="00894582">
            <w:pPr>
              <w:pStyle w:val="TAL"/>
            </w:pPr>
            <w:r w:rsidRPr="00B06F7A">
              <w:t>LocationPrivacyInd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DDC3" w14:textId="77777777" w:rsidR="00B24DE4" w:rsidRPr="00B06F7A" w:rsidRDefault="00B24DE4" w:rsidP="00894582">
            <w:pPr>
              <w:pStyle w:val="TAL"/>
            </w:pPr>
            <w:r w:rsidRPr="00B06F7A"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BC1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68ACDFFF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6862" w14:textId="77777777" w:rsidR="00B24DE4" w:rsidRPr="00B06F7A" w:rsidRDefault="00B24DE4" w:rsidP="00894582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633" w14:textId="77777777" w:rsidR="00B24DE4" w:rsidRPr="00B06F7A" w:rsidRDefault="00B24DE4" w:rsidP="00894582">
            <w:pPr>
              <w:pStyle w:val="TAL"/>
            </w:pPr>
            <w:r w:rsidRPr="00B06F7A"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0120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7AEE351C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1C64" w14:textId="77777777" w:rsidR="00B24DE4" w:rsidRPr="00B06F7A" w:rsidRDefault="00B24DE4" w:rsidP="00894582">
            <w:pPr>
              <w:pStyle w:val="TAL"/>
            </w:pPr>
            <w:r w:rsidRPr="00B06F7A">
              <w:t>LcsClientClass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19A" w14:textId="77777777" w:rsidR="00B24DE4" w:rsidRPr="00B06F7A" w:rsidRDefault="00B24DE4" w:rsidP="00894582">
            <w:pPr>
              <w:pStyle w:val="TAL"/>
            </w:pPr>
            <w:r w:rsidRPr="00B06F7A"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22A7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16ECA20C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6836" w14:textId="77777777" w:rsidR="00B24DE4" w:rsidRPr="00B06F7A" w:rsidRDefault="00B24DE4" w:rsidP="00894582">
            <w:pPr>
              <w:pStyle w:val="TAL"/>
            </w:pPr>
            <w:r w:rsidRPr="00B06F7A">
              <w:t>LcsMoServiceClass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EF7" w14:textId="77777777" w:rsidR="00B24DE4" w:rsidRPr="00B06F7A" w:rsidRDefault="00B24DE4" w:rsidP="00894582">
            <w:pPr>
              <w:pStyle w:val="TAL"/>
            </w:pPr>
            <w:r w:rsidRPr="00B06F7A"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2148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70761F0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680" w14:textId="77777777" w:rsidR="00B24DE4" w:rsidRPr="00B06F7A" w:rsidRDefault="00B24DE4" w:rsidP="00894582">
            <w:pPr>
              <w:pStyle w:val="TAL"/>
            </w:pPr>
            <w:r w:rsidRPr="00B06F7A">
              <w:t>OperationMode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028F" w14:textId="77777777" w:rsidR="00B24DE4" w:rsidRPr="00B06F7A" w:rsidRDefault="00B24DE4" w:rsidP="00894582">
            <w:pPr>
              <w:pStyle w:val="TAL"/>
            </w:pPr>
            <w:r w:rsidRPr="00B06F7A"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B6B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210457E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EDD7" w14:textId="77777777" w:rsidR="00B24DE4" w:rsidRPr="00B06F7A" w:rsidRDefault="00B24DE4" w:rsidP="00894582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5342" w14:textId="77777777" w:rsidR="00B24DE4" w:rsidRPr="00B06F7A" w:rsidRDefault="00B24DE4" w:rsidP="00894582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21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78A5EFE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94E" w14:textId="77777777" w:rsidR="00B24DE4" w:rsidRPr="00B06F7A" w:rsidRDefault="00B24DE4" w:rsidP="00894582">
            <w:pPr>
              <w:pStyle w:val="TAL"/>
            </w:pPr>
            <w:r w:rsidRPr="00B06F7A">
              <w:t>MdtUserConsent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A8FE" w14:textId="77777777" w:rsidR="00B24DE4" w:rsidRPr="00B06F7A" w:rsidRDefault="00B24DE4" w:rsidP="00894582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E213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M</w:t>
            </w:r>
            <w:r w:rsidRPr="00B06F7A">
              <w:rPr>
                <w:szCs w:val="18"/>
              </w:rPr>
              <w:t>DT User Consent</w:t>
            </w:r>
          </w:p>
        </w:tc>
      </w:tr>
      <w:tr w:rsidR="00B24DE4" w:rsidRPr="00B06F7A" w14:paraId="2EC1E1EA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A0B" w14:textId="77777777" w:rsidR="00B24DE4" w:rsidRPr="00B06F7A" w:rsidRDefault="00B24DE4" w:rsidP="00894582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92D9" w14:textId="77777777" w:rsidR="00B24DE4" w:rsidRPr="00B06F7A" w:rsidRDefault="00B24DE4" w:rsidP="00894582">
            <w:pPr>
              <w:pStyle w:val="TAL"/>
            </w:pPr>
            <w:r w:rsidRPr="00B06F7A"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7A47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10F29632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C0B" w14:textId="77777777" w:rsidR="00B24DE4" w:rsidRPr="00B06F7A" w:rsidRDefault="00B24DE4" w:rsidP="00894582">
            <w:pPr>
              <w:pStyle w:val="TAL"/>
            </w:pPr>
            <w:r w:rsidRPr="00B06F7A">
              <w:t>GpsiType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FA43" w14:textId="77777777" w:rsidR="00B24DE4" w:rsidRPr="00B06F7A" w:rsidRDefault="00B24DE4" w:rsidP="00894582">
            <w:pPr>
              <w:pStyle w:val="TAL"/>
            </w:pPr>
            <w:r w:rsidRPr="00B06F7A"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520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Type of GPSI (MSISDN or External-ID)</w:t>
            </w:r>
          </w:p>
        </w:tc>
      </w:tr>
      <w:tr w:rsidR="00B24DE4" w:rsidRPr="00B06F7A" w14:paraId="2E0BBCE7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286" w14:textId="77777777" w:rsidR="00B24DE4" w:rsidRPr="00B06F7A" w:rsidRDefault="00B24DE4" w:rsidP="00894582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57A9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C51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44786A7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094" w14:textId="77777777" w:rsidR="00B24DE4" w:rsidRPr="00B06F7A" w:rsidRDefault="00B24DE4" w:rsidP="00894582">
            <w:pPr>
              <w:pStyle w:val="TAL"/>
            </w:pPr>
            <w:r w:rsidRPr="00B06F7A">
              <w:t>AerialUeIndication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C42" w14:textId="77777777" w:rsidR="00B24DE4" w:rsidRPr="00B06F7A" w:rsidRDefault="00B24DE4" w:rsidP="00894582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630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I</w:t>
            </w:r>
            <w:r w:rsidRPr="00B06F7A">
              <w:rPr>
                <w:szCs w:val="18"/>
              </w:rPr>
              <w:t>ndication on whether Aerial service for UE is allowed or not.</w:t>
            </w:r>
          </w:p>
        </w:tc>
      </w:tr>
      <w:tr w:rsidR="00B24DE4" w:rsidRPr="00B06F7A" w14:paraId="561E2E0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CF9E" w14:textId="77777777" w:rsidR="00B24DE4" w:rsidRPr="00B06F7A" w:rsidRDefault="00B24DE4" w:rsidP="00894582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BF8E" w14:textId="77777777" w:rsidR="00B24DE4" w:rsidRPr="00B06F7A" w:rsidRDefault="00B24DE4" w:rsidP="00894582">
            <w:pPr>
              <w:pStyle w:val="TAL"/>
            </w:pPr>
            <w:r w:rsidRPr="00B06F7A"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EA7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6737132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C530" w14:textId="77777777" w:rsidR="00B24DE4" w:rsidRPr="00B06F7A" w:rsidRDefault="00B24DE4" w:rsidP="00894582">
            <w:pPr>
              <w:pStyle w:val="TAL"/>
            </w:pPr>
            <w:r w:rsidRPr="00B06F7A">
              <w:t>ProseDirectAllowed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A0B3" w14:textId="77777777" w:rsidR="00B24DE4" w:rsidRPr="00B06F7A" w:rsidRDefault="00B24DE4" w:rsidP="00894582">
            <w:pPr>
              <w:pStyle w:val="TAL"/>
            </w:pPr>
            <w:r w:rsidRPr="00B06F7A"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B9D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rFonts w:hint="eastAsia"/>
                <w:szCs w:val="18"/>
              </w:rPr>
              <w:t>C</w:t>
            </w:r>
            <w:r w:rsidRPr="00B06F7A">
              <w:rPr>
                <w:szCs w:val="18"/>
              </w:rPr>
              <w:t>ontains the ProSe Services that can be authorised by the given PLMN identity.</w:t>
            </w:r>
          </w:p>
        </w:tc>
      </w:tr>
      <w:tr w:rsidR="00B24DE4" w:rsidRPr="00B06F7A" w14:paraId="451B444B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3CF3" w14:textId="77777777" w:rsidR="00B24DE4" w:rsidRPr="00B06F7A" w:rsidRDefault="00B24DE4" w:rsidP="00894582">
            <w:pPr>
              <w:pStyle w:val="TAL"/>
            </w:pPr>
            <w:r>
              <w:t>UcPurpose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186F" w14:textId="77777777" w:rsidR="00B24DE4" w:rsidRPr="00B06F7A" w:rsidRDefault="00B24DE4" w:rsidP="00894582">
            <w:pPr>
              <w:pStyle w:val="TAL"/>
            </w:pPr>
            <w:r w:rsidRPr="00B06F7A">
              <w:t>6.1.6.3.</w:t>
            </w:r>
            <w:r>
              <w:t>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3236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Purpose of the user consent</w:t>
            </w:r>
          </w:p>
        </w:tc>
      </w:tr>
      <w:tr w:rsidR="00B24DE4" w:rsidRPr="00B06F7A" w14:paraId="310C4C52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C2B1" w14:textId="77777777" w:rsidR="00B24DE4" w:rsidRDefault="00B24DE4" w:rsidP="00894582">
            <w:pPr>
              <w:pStyle w:val="TAL"/>
            </w:pPr>
            <w:r w:rsidRPr="00B06F7A">
              <w:t>UserConsent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B27" w14:textId="77777777" w:rsidR="00B24DE4" w:rsidRPr="00B06F7A" w:rsidRDefault="00B24DE4" w:rsidP="00894582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</w:t>
            </w:r>
            <w:r>
              <w:t>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EB66" w14:textId="77777777" w:rsidR="00B24DE4" w:rsidRDefault="00B24DE4" w:rsidP="00894582">
            <w:pPr>
              <w:pStyle w:val="TAL"/>
              <w:rPr>
                <w:szCs w:val="18"/>
              </w:rPr>
            </w:pPr>
            <w:r w:rsidRPr="00B06F7A">
              <w:rPr>
                <w:szCs w:val="18"/>
              </w:rPr>
              <w:t>User Consent</w:t>
            </w:r>
          </w:p>
        </w:tc>
      </w:tr>
      <w:tr w:rsidR="00B24DE4" w:rsidRPr="00B06F7A" w14:paraId="3DC34100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BC55" w14:textId="77777777" w:rsidR="00B24DE4" w:rsidRPr="00B06F7A" w:rsidRDefault="00B24DE4" w:rsidP="00894582">
            <w:pPr>
              <w:pStyle w:val="TAL"/>
            </w:pPr>
            <w:r>
              <w:t>NsacAdmissionMode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E87C" w14:textId="77777777" w:rsidR="00B24DE4" w:rsidRPr="00B06F7A" w:rsidRDefault="00B24DE4" w:rsidP="00894582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48F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NSAC Admission Mode</w:t>
            </w:r>
          </w:p>
        </w:tc>
      </w:tr>
      <w:tr w:rsidR="00B24DE4" w:rsidRPr="00B06F7A" w14:paraId="340A4F7A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8AE" w14:textId="77777777" w:rsidR="00B24DE4" w:rsidRPr="00B06F7A" w:rsidRDefault="00B24DE4" w:rsidP="00894582">
            <w:pPr>
              <w:pStyle w:val="TAL"/>
            </w:pPr>
            <w:r>
              <w:t>PruInd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037" w14:textId="77777777" w:rsidR="00B24DE4" w:rsidRPr="00B06F7A" w:rsidRDefault="00B24DE4" w:rsidP="00894582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959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PRU Indicator</w:t>
            </w:r>
          </w:p>
        </w:tc>
      </w:tr>
      <w:tr w:rsidR="00B24DE4" w14:paraId="28C89B94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D47D" w14:textId="77777777" w:rsidR="00B24DE4" w:rsidRDefault="00B24DE4" w:rsidP="00894582">
            <w:pPr>
              <w:pStyle w:val="TAL"/>
            </w:pPr>
            <w:r>
              <w:t>AreaUsageInd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8BA" w14:textId="77777777" w:rsidR="00B24DE4" w:rsidRDefault="00B24DE4" w:rsidP="00894582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760D" w14:textId="77777777" w:rsidR="00B24DE4" w:rsidRDefault="00B24DE4" w:rsidP="00894582">
            <w:pPr>
              <w:pStyle w:val="TAL"/>
              <w:rPr>
                <w:szCs w:val="18"/>
              </w:rPr>
            </w:pPr>
            <w:r w:rsidRPr="0076410F">
              <w:rPr>
                <w:szCs w:val="18"/>
              </w:rPr>
              <w:t>Area Usage Indication</w:t>
            </w:r>
          </w:p>
        </w:tc>
      </w:tr>
      <w:tr w:rsidR="00B24DE4" w14:paraId="151F3C77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41DA" w14:textId="77777777" w:rsidR="00B24DE4" w:rsidRDefault="00B24DE4" w:rsidP="00894582">
            <w:pPr>
              <w:pStyle w:val="TAL"/>
            </w:pPr>
            <w:r>
              <w:t>RangingSlPosAllowed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DCD" w14:textId="77777777" w:rsidR="00B24DE4" w:rsidRDefault="00B24DE4" w:rsidP="00894582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7DC" w14:textId="77777777" w:rsidR="00B24DE4" w:rsidRDefault="00B24DE4" w:rsidP="008945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Contains the </w:t>
            </w:r>
            <w:r w:rsidRPr="00E953A9">
              <w:rPr>
                <w:szCs w:val="18"/>
              </w:rPr>
              <w:t>Ranging/SL positioning</w:t>
            </w:r>
            <w:r>
              <w:rPr>
                <w:szCs w:val="18"/>
              </w:rPr>
              <w:t xml:space="preserve"> Services that can be authorised by the given PLMN identity.</w:t>
            </w:r>
          </w:p>
        </w:tc>
      </w:tr>
      <w:tr w:rsidR="00B24DE4" w:rsidRPr="00B06F7A" w14:paraId="17A4016D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707" w14:textId="77777777" w:rsidR="00B24DE4" w:rsidRPr="00B06F7A" w:rsidRDefault="00B24DE4" w:rsidP="00894582">
            <w:pPr>
              <w:pStyle w:val="TAL"/>
            </w:pPr>
            <w:r>
              <w:t>ExpecedUeBehaviourDataset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916A" w14:textId="77777777" w:rsidR="00B24DE4" w:rsidRPr="00B06F7A" w:rsidRDefault="00B24DE4" w:rsidP="00894582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8299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Expected UE Behaviour Dataset Names</w:t>
            </w:r>
          </w:p>
        </w:tc>
      </w:tr>
      <w:tr w:rsidR="00B24DE4" w14:paraId="6D4BEBDE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5DE9" w14:textId="77777777" w:rsidR="00B24DE4" w:rsidRDefault="00B24DE4" w:rsidP="00894582">
            <w:pPr>
              <w:pStyle w:val="TAL"/>
            </w:pPr>
            <w:r>
              <w:t>RecurType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6AC" w14:textId="77777777" w:rsidR="00B24DE4" w:rsidRDefault="00B24DE4" w:rsidP="00894582">
            <w:pPr>
              <w:pStyle w:val="TAL"/>
            </w:pPr>
            <w:r>
              <w:t>6.1.6.3.31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A2B6" w14:textId="77777777" w:rsidR="00B24DE4" w:rsidRDefault="00B24DE4" w:rsidP="0089458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Recurring Type</w:t>
            </w:r>
          </w:p>
        </w:tc>
      </w:tr>
      <w:tr w:rsidR="00B24DE4" w:rsidRPr="00B06F7A" w14:paraId="1C7B9D21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95FE" w14:textId="77777777" w:rsidR="00B24DE4" w:rsidRPr="00B06F7A" w:rsidRDefault="00B24DE4" w:rsidP="00894582">
            <w:pPr>
              <w:pStyle w:val="TAL"/>
            </w:pPr>
            <w:r>
              <w:t>RangingSl</w:t>
            </w:r>
            <w:r w:rsidRPr="00B06F7A">
              <w:t>PrivacyInd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BF2" w14:textId="77777777" w:rsidR="00B24DE4" w:rsidRPr="00B06F7A" w:rsidRDefault="00B24DE4" w:rsidP="00894582">
            <w:pPr>
              <w:pStyle w:val="TAL"/>
            </w:pPr>
            <w:r w:rsidRPr="00B06F7A">
              <w:t>6.1.6.3.</w:t>
            </w:r>
            <w:r>
              <w:t>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5F01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B24DE4" w:rsidRPr="00B06F7A" w14:paraId="68D76DD2" w14:textId="77777777" w:rsidTr="00894582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C6D1" w14:textId="77777777" w:rsidR="00B24DE4" w:rsidRPr="00B06F7A" w:rsidRDefault="00B24DE4" w:rsidP="00894582">
            <w:pPr>
              <w:pStyle w:val="TAL"/>
            </w:pPr>
            <w:r w:rsidRPr="003F479F">
              <w:t>RangingSlPrivacyCheckRelatedAction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2DF" w14:textId="77777777" w:rsidR="00B24DE4" w:rsidRPr="00B06F7A" w:rsidRDefault="00B24DE4" w:rsidP="00894582">
            <w:pPr>
              <w:pStyle w:val="TAL"/>
            </w:pPr>
            <w:r w:rsidRPr="00B06F7A">
              <w:t>6.1.6.3.</w:t>
            </w:r>
            <w:r>
              <w:t>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1C5" w14:textId="77777777" w:rsidR="00B24DE4" w:rsidRPr="00B06F7A" w:rsidRDefault="00B24DE4" w:rsidP="00894582">
            <w:pPr>
              <w:pStyle w:val="TAL"/>
              <w:rPr>
                <w:szCs w:val="18"/>
              </w:rPr>
            </w:pPr>
          </w:p>
        </w:tc>
      </w:tr>
      <w:tr w:rsidR="001D05CC" w:rsidRPr="00B06F7A" w14:paraId="5EE9D7C9" w14:textId="77777777" w:rsidTr="00894582">
        <w:trPr>
          <w:jc w:val="center"/>
          <w:ins w:id="47" w:author="Core Standardization and Research Team" w:date="2024-08-08T15:08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AF70" w14:textId="56267F4F" w:rsidR="001D05CC" w:rsidRPr="003F479F" w:rsidRDefault="001D05CC" w:rsidP="001D05CC">
            <w:pPr>
              <w:pStyle w:val="TAL"/>
              <w:rPr>
                <w:ins w:id="48" w:author="Core Standardization and Research Team" w:date="2024-08-08T15:08:00Z" w16du:dateUtc="2024-08-08T09:38:00Z"/>
              </w:rPr>
            </w:pPr>
            <w:ins w:id="49" w:author="Core Standardization and Research Team" w:date="2024-08-08T15:08:00Z" w16du:dateUtc="2024-08-08T09:38:00Z">
              <w:r>
                <w:t>GpsiI</w:t>
              </w:r>
              <w:r>
                <w:rPr>
                  <w:rFonts w:hint="eastAsia"/>
                  <w:lang w:eastAsia="zh-CN"/>
                </w:rPr>
                <w:t>nfo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A23" w14:textId="7E8FF791" w:rsidR="001D05CC" w:rsidRPr="00B06F7A" w:rsidRDefault="001D05CC" w:rsidP="001D05CC">
            <w:pPr>
              <w:pStyle w:val="TAL"/>
              <w:rPr>
                <w:ins w:id="50" w:author="Core Standardization and Research Team" w:date="2024-08-08T15:08:00Z" w16du:dateUtc="2024-08-08T09:38:00Z"/>
              </w:rPr>
            </w:pPr>
            <w:ins w:id="51" w:author="Core Standardization and Research Team" w:date="2024-08-08T15:08:00Z" w16du:dateUtc="2024-08-08T09:38:00Z">
              <w:r>
                <w:t>6.1.6.2.X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7860" w14:textId="30D40C04" w:rsidR="001D05CC" w:rsidRPr="00B06F7A" w:rsidRDefault="001D05CC" w:rsidP="001D05CC">
            <w:pPr>
              <w:pStyle w:val="TAL"/>
              <w:rPr>
                <w:ins w:id="52" w:author="Core Standardization and Research Team" w:date="2024-08-08T15:08:00Z" w16du:dateUtc="2024-08-08T09:38:00Z"/>
                <w:szCs w:val="18"/>
              </w:rPr>
            </w:pPr>
            <w:ins w:id="53" w:author="Core Standardization and Research Team" w:date="2024-08-08T15:08:00Z" w16du:dateUtc="2024-08-08T09:38:00Z">
              <w:r>
                <w:rPr>
                  <w:szCs w:val="18"/>
                  <w:lang w:eastAsia="zh-CN"/>
                </w:rPr>
                <w:t xml:space="preserve">List of the </w:t>
              </w:r>
            </w:ins>
            <w:ins w:id="54" w:author="Core Standardization and Research Team" w:date="2024-08-08T15:09:00Z" w16du:dateUtc="2024-08-08T09:39:00Z">
              <w:r>
                <w:rPr>
                  <w:szCs w:val="18"/>
                  <w:lang w:eastAsia="zh-CN"/>
                </w:rPr>
                <w:t>GPSI</w:t>
              </w:r>
            </w:ins>
            <w:ins w:id="55" w:author="Core Standardization and Research Team" w:date="2024-08-08T15:08:00Z" w16du:dateUtc="2024-08-08T09:38:00Z">
              <w:r>
                <w:rPr>
                  <w:szCs w:val="18"/>
                  <w:lang w:eastAsia="zh-CN"/>
                </w:rPr>
                <w:t>s</w:t>
              </w:r>
            </w:ins>
          </w:p>
        </w:tc>
      </w:tr>
    </w:tbl>
    <w:p w14:paraId="2B9D09DA" w14:textId="77777777" w:rsidR="00B24DE4" w:rsidRPr="00B06F7A" w:rsidRDefault="00B24DE4" w:rsidP="00B24DE4"/>
    <w:p w14:paraId="24C0BF78" w14:textId="77777777" w:rsidR="00B24DE4" w:rsidRDefault="00B24DE4" w:rsidP="00B24DE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4232A8" w14:textId="20C6C9DB" w:rsidR="00DE750A" w:rsidRPr="000F0BA0" w:rsidRDefault="00DE750A" w:rsidP="00DE750A">
      <w:pPr>
        <w:pStyle w:val="Heading5"/>
      </w:pPr>
      <w:r w:rsidRPr="000F0BA0">
        <w:t>6.1.6.2.87</w:t>
      </w:r>
      <w:r w:rsidRPr="000F0BA0">
        <w:tab/>
        <w:t>Type: UeIdentifiers</w:t>
      </w:r>
      <w:bookmarkEnd w:id="46"/>
    </w:p>
    <w:p w14:paraId="389E4B9F" w14:textId="77777777" w:rsidR="00DE750A" w:rsidRPr="000F0BA0" w:rsidRDefault="00DE750A" w:rsidP="00DE750A">
      <w:pPr>
        <w:pStyle w:val="TH"/>
      </w:pPr>
      <w:r w:rsidRPr="000F0BA0">
        <w:rPr>
          <w:noProof/>
        </w:rPr>
        <w:t>Table </w:t>
      </w:r>
      <w:r w:rsidRPr="000F0BA0">
        <w:t xml:space="preserve">6.1.6.2.87-1: </w:t>
      </w:r>
      <w:r w:rsidRPr="000F0BA0">
        <w:rPr>
          <w:noProof/>
        </w:rPr>
        <w:t xml:space="preserve">Definition of type </w:t>
      </w:r>
      <w:r w:rsidRPr="000F0BA0">
        <w:t>UeIdentifiers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E750A" w:rsidRPr="000F0BA0" w14:paraId="76C5F529" w14:textId="77777777" w:rsidTr="008945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7DE84" w14:textId="77777777" w:rsidR="00DE750A" w:rsidRPr="000F0BA0" w:rsidRDefault="00DE750A" w:rsidP="00894582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039EF" w14:textId="77777777" w:rsidR="00DE750A" w:rsidRPr="000F0BA0" w:rsidRDefault="00DE750A" w:rsidP="00894582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4057" w14:textId="77777777" w:rsidR="00DE750A" w:rsidRPr="000F0BA0" w:rsidRDefault="00DE750A" w:rsidP="00894582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0447D" w14:textId="77777777" w:rsidR="00DE750A" w:rsidRPr="000F0BA0" w:rsidRDefault="00DE750A" w:rsidP="00894582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0450E" w14:textId="77777777" w:rsidR="00DE750A" w:rsidRPr="000F0BA0" w:rsidRDefault="00DE750A" w:rsidP="00894582">
            <w:pPr>
              <w:pStyle w:val="TAH"/>
              <w:rPr>
                <w:szCs w:val="18"/>
              </w:rPr>
            </w:pPr>
            <w:r w:rsidRPr="000F0BA0">
              <w:rPr>
                <w:szCs w:val="18"/>
              </w:rPr>
              <w:t>Description</w:t>
            </w:r>
          </w:p>
        </w:tc>
      </w:tr>
      <w:tr w:rsidR="00DE750A" w:rsidRPr="000F0BA0" w14:paraId="5E23F354" w14:textId="77777777" w:rsidTr="0089458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2640" w14:textId="77777777" w:rsidR="00DE750A" w:rsidRPr="000F0BA0" w:rsidRDefault="00DE750A" w:rsidP="00894582">
            <w:pPr>
              <w:pStyle w:val="TAL"/>
            </w:pPr>
            <w:r w:rsidRPr="000F0BA0">
              <w:rPr>
                <w:rFonts w:hint="eastAsia"/>
                <w:lang w:eastAsia="zh-CN"/>
              </w:rPr>
              <w:t>u</w:t>
            </w:r>
            <w:r w:rsidRPr="000F0BA0">
              <w:rPr>
                <w:lang w:eastAsia="zh-CN"/>
              </w:rPr>
              <w:t>eIdList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1E91" w14:textId="77777777" w:rsidR="00DE750A" w:rsidRPr="000F0BA0" w:rsidRDefault="00DE750A" w:rsidP="00894582">
            <w:pPr>
              <w:pStyle w:val="TAL"/>
            </w:pPr>
            <w:r w:rsidRPr="000F0BA0">
              <w:rPr>
                <w:rFonts w:hint="eastAsia"/>
                <w:lang w:eastAsia="zh-CN"/>
              </w:rPr>
              <w:t>map</w:t>
            </w:r>
            <w:r w:rsidRPr="000F0BA0">
              <w:t>(S</w:t>
            </w:r>
            <w:r w:rsidRPr="000F0BA0">
              <w:rPr>
                <w:rFonts w:hint="eastAsia"/>
                <w:lang w:eastAsia="zh-CN"/>
              </w:rPr>
              <w:t>upi</w:t>
            </w:r>
            <w:r w:rsidRPr="000F0BA0">
              <w:t>I</w:t>
            </w:r>
            <w:r w:rsidRPr="000F0BA0">
              <w:rPr>
                <w:rFonts w:hint="eastAsia"/>
                <w:lang w:eastAsia="zh-CN"/>
              </w:rPr>
              <w:t>nfo</w:t>
            </w:r>
            <w:r w:rsidRPr="000F0B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9F28" w14:textId="77777777" w:rsidR="00DE750A" w:rsidRPr="000F0BA0" w:rsidRDefault="00DE750A" w:rsidP="00894582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C62" w14:textId="77777777" w:rsidR="00DE750A" w:rsidRPr="000F0BA0" w:rsidRDefault="00DE750A" w:rsidP="00894582">
            <w:pPr>
              <w:pStyle w:val="TAL"/>
            </w:pPr>
            <w:r w:rsidRPr="000F0BA0">
              <w:rPr>
                <w:rFonts w:hint="eastAsia"/>
                <w:lang w:eastAsia="zh-CN"/>
              </w:rPr>
              <w:t>1.</w:t>
            </w:r>
            <w:r w:rsidRPr="000F0BA0">
              <w:rPr>
                <w:lang w:eastAsia="zh-CN"/>
              </w:rPr>
              <w:t>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770C" w14:textId="77777777" w:rsidR="00DE750A" w:rsidRPr="000F0BA0" w:rsidRDefault="00DE750A" w:rsidP="00894582">
            <w:pPr>
              <w:pStyle w:val="TAL"/>
              <w:rPr>
                <w:lang w:eastAsia="zh-CN"/>
              </w:rPr>
            </w:pPr>
            <w:r w:rsidRPr="000F0BA0">
              <w:t>A map (list of key-value pairs where G</w:t>
            </w:r>
            <w:r w:rsidRPr="000F0BA0">
              <w:rPr>
                <w:rFonts w:hint="eastAsia"/>
                <w:lang w:eastAsia="zh-CN"/>
              </w:rPr>
              <w:t>psi</w:t>
            </w:r>
            <w:r w:rsidRPr="000F0BA0">
              <w:t xml:space="preserve"> serves as key; see 3GPP TS 29.571 [7]) of arrays of S</w:t>
            </w:r>
            <w:r w:rsidRPr="000F0BA0">
              <w:rPr>
                <w:rFonts w:hint="eastAsia"/>
                <w:lang w:eastAsia="zh-CN"/>
              </w:rPr>
              <w:t>upi</w:t>
            </w:r>
            <w:r w:rsidRPr="000F0BA0">
              <w:rPr>
                <w:lang w:eastAsia="zh-CN"/>
              </w:rPr>
              <w:t>.</w:t>
            </w:r>
          </w:p>
        </w:tc>
      </w:tr>
      <w:tr w:rsidR="00A32A5A" w:rsidRPr="00A32A5A" w14:paraId="2F2A39D7" w14:textId="77777777" w:rsidTr="00A32A5A">
        <w:trPr>
          <w:jc w:val="center"/>
          <w:ins w:id="56" w:author="Core Standardization and Research Team" w:date="2024-08-08T12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7EBF" w14:textId="56222472" w:rsidR="00A32A5A" w:rsidRPr="00A32A5A" w:rsidRDefault="00A32A5A" w:rsidP="00A32A5A">
            <w:pPr>
              <w:pStyle w:val="TAL"/>
              <w:rPr>
                <w:ins w:id="57" w:author="Core Standardization and Research Team" w:date="2024-08-08T12:12:00Z" w16du:dateUtc="2024-08-08T06:42:00Z"/>
                <w:lang w:eastAsia="zh-CN"/>
              </w:rPr>
            </w:pPr>
            <w:ins w:id="58" w:author="Core Standardization and Research Team" w:date="2024-08-08T12:12:00Z" w16du:dateUtc="2024-08-08T06:42:00Z">
              <w:r w:rsidRPr="00A32A5A">
                <w:rPr>
                  <w:lang w:eastAsia="zh-CN"/>
                </w:rPr>
                <w:t>ueIdGpsiList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4585" w14:textId="1450A91A" w:rsidR="00A32A5A" w:rsidRPr="00A32A5A" w:rsidRDefault="00A32A5A" w:rsidP="00A32A5A">
            <w:pPr>
              <w:pStyle w:val="TAL"/>
              <w:rPr>
                <w:ins w:id="59" w:author="Core Standardization and Research Team" w:date="2024-08-08T12:12:00Z" w16du:dateUtc="2024-08-08T06:42:00Z"/>
                <w:lang w:eastAsia="zh-CN"/>
              </w:rPr>
            </w:pPr>
            <w:ins w:id="60" w:author="Core Standardization and Research Team" w:date="2024-08-08T12:12:00Z" w16du:dateUtc="2024-08-08T06:42:00Z">
              <w:r w:rsidRPr="00A32A5A">
                <w:rPr>
                  <w:lang w:eastAsia="zh-CN"/>
                </w:rPr>
                <w:t>map(GpsiInfo)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DAE1" w14:textId="7A0E00C5" w:rsidR="00A32A5A" w:rsidRPr="00A32A5A" w:rsidRDefault="00A32A5A" w:rsidP="00A32A5A">
            <w:pPr>
              <w:pStyle w:val="TAC"/>
              <w:rPr>
                <w:ins w:id="61" w:author="Core Standardization and Research Team" w:date="2024-08-08T12:12:00Z" w16du:dateUtc="2024-08-08T06:42:00Z"/>
              </w:rPr>
            </w:pPr>
            <w:ins w:id="62" w:author="Core Standardization and Research Team" w:date="2024-08-08T12:12:00Z" w16du:dateUtc="2024-08-08T06:42:00Z">
              <w:r w:rsidRPr="00A32A5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5C23A" w14:textId="546AB8B6" w:rsidR="00A32A5A" w:rsidRPr="00A32A5A" w:rsidRDefault="00A32A5A" w:rsidP="00A32A5A">
            <w:pPr>
              <w:pStyle w:val="TAL"/>
              <w:rPr>
                <w:ins w:id="63" w:author="Core Standardization and Research Team" w:date="2024-08-08T12:12:00Z" w16du:dateUtc="2024-08-08T06:42:00Z"/>
                <w:lang w:eastAsia="zh-CN"/>
              </w:rPr>
            </w:pPr>
            <w:ins w:id="64" w:author="Core Standardization and Research Team" w:date="2024-08-08T12:12:00Z" w16du:dateUtc="2024-08-08T06:42:00Z">
              <w:r w:rsidRPr="00A32A5A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18C4" w14:textId="5746D57F" w:rsidR="00A32A5A" w:rsidRPr="00A32A5A" w:rsidRDefault="00A32A5A" w:rsidP="00A32A5A">
            <w:pPr>
              <w:pStyle w:val="TAL"/>
              <w:rPr>
                <w:ins w:id="65" w:author="Core Standardization and Research Team" w:date="2024-08-08T12:12:00Z" w16du:dateUtc="2024-08-08T06:42:00Z"/>
              </w:rPr>
            </w:pPr>
            <w:ins w:id="66" w:author="Core Standardization and Research Team" w:date="2024-08-08T12:12:00Z" w16du:dateUtc="2024-08-08T06:42:00Z">
              <w:r w:rsidRPr="00A32A5A">
                <w:t>A map (list of key-value pairs where SUPI</w:t>
              </w:r>
            </w:ins>
            <w:ins w:id="67" w:author="Core Standardization and Research Team" w:date="2024-08-08T14:00:00Z" w16du:dateUtc="2024-08-08T08:30:00Z">
              <w:r w:rsidR="00FC3B08">
                <w:t xml:space="preserve"> </w:t>
              </w:r>
            </w:ins>
            <w:ins w:id="68" w:author="Core Standardization and Research Team" w:date="2024-08-08T12:12:00Z" w16du:dateUtc="2024-08-08T06:42:00Z">
              <w:r w:rsidRPr="00A32A5A">
                <w:t>serves as key; see 3GPP TS 29.571[7]) of arrays of Gpsi.</w:t>
              </w:r>
            </w:ins>
          </w:p>
        </w:tc>
      </w:tr>
    </w:tbl>
    <w:p w14:paraId="433F5720" w14:textId="77777777" w:rsidR="00936983" w:rsidRDefault="00936983" w:rsidP="005568B8">
      <w:pPr>
        <w:pStyle w:val="Standard"/>
      </w:pPr>
    </w:p>
    <w:p w14:paraId="79770787" w14:textId="77777777" w:rsidR="009A4C68" w:rsidRDefault="009A4C6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pPrChange w:id="69" w:author="Core Standardization and Research Team" w:date="2024-08-08T14:52:00Z" w16du:dateUtc="2024-08-08T09:22:00Z">
          <w:pPr>
            <w:pStyle w:val="Standard"/>
          </w:pPr>
        </w:pPrChange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11E380" w14:textId="77777777" w:rsidR="00F12336" w:rsidRPr="000F0BA0" w:rsidRDefault="00F12336" w:rsidP="00F12336">
      <w:pPr>
        <w:pStyle w:val="Heading5"/>
        <w:rPr>
          <w:ins w:id="70" w:author="Core Standardization and Research Team" w:date="2024-08-08T15:06:00Z" w16du:dateUtc="2024-08-08T09:36:00Z"/>
        </w:rPr>
      </w:pPr>
      <w:ins w:id="71" w:author="Core Standardization and Research Team" w:date="2024-08-08T15:06:00Z" w16du:dateUtc="2024-08-08T09:36:00Z">
        <w:r w:rsidRPr="000F0BA0">
          <w:lastRenderedPageBreak/>
          <w:t>6.1.6.2.</w:t>
        </w:r>
        <w:r>
          <w:t>X</w:t>
        </w:r>
        <w:r w:rsidRPr="000F0BA0">
          <w:tab/>
          <w:t xml:space="preserve">Type: </w:t>
        </w:r>
        <w:r>
          <w:t>Gps</w:t>
        </w:r>
        <w:r w:rsidRPr="000F0BA0">
          <w:rPr>
            <w:rFonts w:hint="eastAsia"/>
            <w:lang w:eastAsia="zh-CN"/>
          </w:rPr>
          <w:t>i</w:t>
        </w:r>
        <w:r w:rsidRPr="000F0BA0">
          <w:t>I</w:t>
        </w:r>
        <w:r w:rsidRPr="000F0BA0">
          <w:rPr>
            <w:rFonts w:hint="eastAsia"/>
            <w:lang w:eastAsia="zh-CN"/>
          </w:rPr>
          <w:t>nfo</w:t>
        </w:r>
      </w:ins>
    </w:p>
    <w:p w14:paraId="4F51833C" w14:textId="77777777" w:rsidR="00F12336" w:rsidRPr="000F0BA0" w:rsidRDefault="00F12336" w:rsidP="00F12336">
      <w:pPr>
        <w:pStyle w:val="TH"/>
        <w:rPr>
          <w:ins w:id="72" w:author="Core Standardization and Research Team" w:date="2024-08-08T15:06:00Z" w16du:dateUtc="2024-08-08T09:36:00Z"/>
        </w:rPr>
      </w:pPr>
      <w:ins w:id="73" w:author="Core Standardization and Research Team" w:date="2024-08-08T15:06:00Z" w16du:dateUtc="2024-08-08T09:36:00Z">
        <w:r w:rsidRPr="000F0BA0">
          <w:rPr>
            <w:noProof/>
          </w:rPr>
          <w:t>Table </w:t>
        </w:r>
        <w:r w:rsidRPr="000F0BA0">
          <w:t>6.1.6.2.</w:t>
        </w:r>
        <w:r>
          <w:t>X</w:t>
        </w:r>
        <w:r w:rsidRPr="000F0BA0">
          <w:t xml:space="preserve">-1: </w:t>
        </w:r>
        <w:r w:rsidRPr="000F0BA0">
          <w:rPr>
            <w:noProof/>
          </w:rPr>
          <w:t xml:space="preserve">Definition of type </w:t>
        </w:r>
        <w:r>
          <w:rPr>
            <w:noProof/>
          </w:rPr>
          <w:t>Gpsi</w:t>
        </w:r>
        <w:r w:rsidRPr="000F0BA0">
          <w:rPr>
            <w:noProof/>
          </w:rPr>
          <w:t>I</w:t>
        </w:r>
        <w:r w:rsidRPr="000F0BA0">
          <w:rPr>
            <w:rFonts w:hint="eastAsia"/>
            <w:noProof/>
            <w:lang w:eastAsia="zh-CN"/>
          </w:rPr>
          <w:t>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12336" w:rsidRPr="000F0BA0" w14:paraId="1EA92FC7" w14:textId="77777777" w:rsidTr="00894582">
        <w:trPr>
          <w:jc w:val="center"/>
          <w:ins w:id="74" w:author="Core Standardization and Research Team" w:date="2024-08-08T15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4778E" w14:textId="77777777" w:rsidR="00F12336" w:rsidRPr="000F0BA0" w:rsidRDefault="00F12336" w:rsidP="00894582">
            <w:pPr>
              <w:pStyle w:val="TAH"/>
              <w:rPr>
                <w:ins w:id="75" w:author="Core Standardization and Research Team" w:date="2024-08-08T15:06:00Z" w16du:dateUtc="2024-08-08T09:36:00Z"/>
              </w:rPr>
            </w:pPr>
            <w:ins w:id="76" w:author="Core Standardization and Research Team" w:date="2024-08-08T15:06:00Z" w16du:dateUtc="2024-08-08T09:36:00Z">
              <w:r w:rsidRPr="000F0BA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B457F" w14:textId="77777777" w:rsidR="00F12336" w:rsidRPr="000F0BA0" w:rsidRDefault="00F12336" w:rsidP="00894582">
            <w:pPr>
              <w:pStyle w:val="TAH"/>
              <w:rPr>
                <w:ins w:id="77" w:author="Core Standardization and Research Team" w:date="2024-08-08T15:06:00Z" w16du:dateUtc="2024-08-08T09:36:00Z"/>
              </w:rPr>
            </w:pPr>
            <w:ins w:id="78" w:author="Core Standardization and Research Team" w:date="2024-08-08T15:06:00Z" w16du:dateUtc="2024-08-08T09:36:00Z">
              <w:r w:rsidRPr="000F0BA0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5FAD8" w14:textId="77777777" w:rsidR="00F12336" w:rsidRPr="000F0BA0" w:rsidRDefault="00F12336" w:rsidP="00894582">
            <w:pPr>
              <w:pStyle w:val="TAH"/>
              <w:rPr>
                <w:ins w:id="79" w:author="Core Standardization and Research Team" w:date="2024-08-08T15:06:00Z" w16du:dateUtc="2024-08-08T09:36:00Z"/>
              </w:rPr>
            </w:pPr>
            <w:ins w:id="80" w:author="Core Standardization and Research Team" w:date="2024-08-08T15:06:00Z" w16du:dateUtc="2024-08-08T09:36:00Z">
              <w:r w:rsidRPr="000F0B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504EA" w14:textId="77777777" w:rsidR="00F12336" w:rsidRPr="000F0BA0" w:rsidRDefault="00F12336" w:rsidP="00894582">
            <w:pPr>
              <w:pStyle w:val="TAH"/>
              <w:jc w:val="left"/>
              <w:rPr>
                <w:ins w:id="81" w:author="Core Standardization and Research Team" w:date="2024-08-08T15:06:00Z" w16du:dateUtc="2024-08-08T09:36:00Z"/>
              </w:rPr>
            </w:pPr>
            <w:ins w:id="82" w:author="Core Standardization and Research Team" w:date="2024-08-08T15:06:00Z" w16du:dateUtc="2024-08-08T09:36:00Z">
              <w:r w:rsidRPr="000F0BA0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3A53AE" w14:textId="77777777" w:rsidR="00F12336" w:rsidRPr="000F0BA0" w:rsidRDefault="00F12336" w:rsidP="00894582">
            <w:pPr>
              <w:pStyle w:val="TAH"/>
              <w:rPr>
                <w:ins w:id="83" w:author="Core Standardization and Research Team" w:date="2024-08-08T15:06:00Z" w16du:dateUtc="2024-08-08T09:36:00Z"/>
                <w:szCs w:val="18"/>
              </w:rPr>
            </w:pPr>
            <w:ins w:id="84" w:author="Core Standardization and Research Team" w:date="2024-08-08T15:06:00Z" w16du:dateUtc="2024-08-08T09:36:00Z">
              <w:r w:rsidRPr="000F0BA0">
                <w:rPr>
                  <w:szCs w:val="18"/>
                </w:rPr>
                <w:t>Description</w:t>
              </w:r>
            </w:ins>
          </w:p>
        </w:tc>
      </w:tr>
      <w:tr w:rsidR="00F12336" w:rsidRPr="000F0BA0" w14:paraId="1E3B832E" w14:textId="77777777" w:rsidTr="00894582">
        <w:trPr>
          <w:jc w:val="center"/>
          <w:ins w:id="85" w:author="Core Standardization and Research Team" w:date="2024-08-08T15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89E" w14:textId="77777777" w:rsidR="00F12336" w:rsidRPr="000F0BA0" w:rsidRDefault="00F12336" w:rsidP="00894582">
            <w:pPr>
              <w:pStyle w:val="TAL"/>
              <w:rPr>
                <w:ins w:id="86" w:author="Core Standardization and Research Team" w:date="2024-08-08T15:06:00Z" w16du:dateUtc="2024-08-08T09:36:00Z"/>
              </w:rPr>
            </w:pPr>
            <w:ins w:id="87" w:author="Core Standardization and Research Team" w:date="2024-08-08T15:06:00Z" w16du:dateUtc="2024-08-08T09:36:00Z">
              <w:r>
                <w:rPr>
                  <w:lang w:val="es-ES" w:eastAsia="zh-CN"/>
                </w:rPr>
                <w:t>gps</w:t>
              </w:r>
              <w:r w:rsidRPr="000F0BA0">
                <w:rPr>
                  <w:rFonts w:hint="eastAsia"/>
                  <w:lang w:val="es-ES" w:eastAsia="zh-CN"/>
                </w:rPr>
                <w:t>i</w:t>
              </w:r>
              <w:r w:rsidRPr="000F0BA0">
                <w:rPr>
                  <w:lang w:val="es-ES"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F7F" w14:textId="77777777" w:rsidR="00F12336" w:rsidRPr="000F0BA0" w:rsidRDefault="00F12336" w:rsidP="00894582">
            <w:pPr>
              <w:pStyle w:val="TAL"/>
              <w:rPr>
                <w:ins w:id="88" w:author="Core Standardization and Research Team" w:date="2024-08-08T15:06:00Z" w16du:dateUtc="2024-08-08T09:36:00Z"/>
              </w:rPr>
            </w:pPr>
            <w:ins w:id="89" w:author="Core Standardization and Research Team" w:date="2024-08-08T15:06:00Z" w16du:dateUtc="2024-08-08T09:36:00Z">
              <w:r w:rsidRPr="000F0BA0">
                <w:t>array(</w:t>
              </w:r>
              <w:r>
                <w:t>Gpsi</w:t>
              </w:r>
              <w:r w:rsidRPr="000F0BA0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CC4" w14:textId="77777777" w:rsidR="00F12336" w:rsidRPr="000F0BA0" w:rsidRDefault="00F12336" w:rsidP="00894582">
            <w:pPr>
              <w:pStyle w:val="TAC"/>
              <w:rPr>
                <w:ins w:id="90" w:author="Core Standardization and Research Team" w:date="2024-08-08T15:06:00Z" w16du:dateUtc="2024-08-08T09:36:00Z"/>
              </w:rPr>
            </w:pPr>
            <w:ins w:id="91" w:author="Core Standardization and Research Team" w:date="2024-08-08T15:06:00Z" w16du:dateUtc="2024-08-08T09:36:00Z">
              <w:r w:rsidRPr="000F0BA0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F0C" w14:textId="77777777" w:rsidR="00F12336" w:rsidRPr="000F0BA0" w:rsidRDefault="00F12336" w:rsidP="00894582">
            <w:pPr>
              <w:pStyle w:val="TAL"/>
              <w:rPr>
                <w:ins w:id="92" w:author="Core Standardization and Research Team" w:date="2024-08-08T15:06:00Z" w16du:dateUtc="2024-08-08T09:36:00Z"/>
              </w:rPr>
            </w:pPr>
            <w:ins w:id="93" w:author="Core Standardization and Research Team" w:date="2024-08-08T15:06:00Z" w16du:dateUtc="2024-08-08T09:36:00Z">
              <w:r w:rsidRPr="000F0BA0"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9BCC" w14:textId="77777777" w:rsidR="00F12336" w:rsidRPr="000F0BA0" w:rsidRDefault="00F12336" w:rsidP="00894582">
            <w:pPr>
              <w:pStyle w:val="TAL"/>
              <w:rPr>
                <w:ins w:id="94" w:author="Core Standardization and Research Team" w:date="2024-08-08T15:06:00Z" w16du:dateUtc="2024-08-08T09:36:00Z"/>
                <w:lang w:eastAsia="zh-CN"/>
              </w:rPr>
            </w:pPr>
            <w:ins w:id="95" w:author="Core Standardization and Research Team" w:date="2024-08-08T15:06:00Z" w16du:dateUtc="2024-08-08T09:36:00Z">
              <w:r w:rsidRPr="000F0BA0">
                <w:rPr>
                  <w:lang w:eastAsia="zh-CN"/>
                </w:rPr>
                <w:t xml:space="preserve">This IE shall indicate a list of </w:t>
              </w:r>
              <w:r>
                <w:rPr>
                  <w:lang w:eastAsia="zh-CN"/>
                </w:rPr>
                <w:t>G</w:t>
              </w:r>
              <w:r w:rsidRPr="000F0BA0">
                <w:rPr>
                  <w:lang w:eastAsia="zh-CN"/>
                </w:rPr>
                <w:t>P</w:t>
              </w:r>
              <w:r>
                <w:rPr>
                  <w:lang w:eastAsia="zh-CN"/>
                </w:rPr>
                <w:t>S</w:t>
              </w:r>
              <w:r w:rsidRPr="000F0BA0">
                <w:rPr>
                  <w:lang w:eastAsia="zh-CN"/>
                </w:rPr>
                <w:t>I</w:t>
              </w:r>
              <w:r w:rsidRPr="000F0BA0">
                <w:rPr>
                  <w:rFonts w:hint="eastAsia"/>
                  <w:lang w:eastAsia="zh-CN"/>
                </w:rPr>
                <w:t>s</w:t>
              </w:r>
              <w:r w:rsidRPr="000F0BA0">
                <w:rPr>
                  <w:lang w:eastAsia="zh-CN"/>
                </w:rPr>
                <w:t xml:space="preserve"> that is associated with the S</w:t>
              </w:r>
              <w:r>
                <w:rPr>
                  <w:lang w:eastAsia="zh-CN"/>
                </w:rPr>
                <w:t>UP</w:t>
              </w:r>
              <w:r w:rsidRPr="000F0BA0">
                <w:rPr>
                  <w:lang w:eastAsia="zh-CN"/>
                </w:rPr>
                <w:t>I</w:t>
              </w:r>
              <w:r w:rsidRPr="000F0BA0">
                <w:rPr>
                  <w:rFonts w:hint="eastAsia"/>
                  <w:lang w:eastAsia="zh-CN"/>
                </w:rPr>
                <w:t>.</w:t>
              </w:r>
            </w:ins>
          </w:p>
          <w:p w14:paraId="7DC58991" w14:textId="77777777" w:rsidR="00F12336" w:rsidRPr="000F0BA0" w:rsidRDefault="00F12336" w:rsidP="00894582">
            <w:pPr>
              <w:pStyle w:val="TAL"/>
              <w:rPr>
                <w:ins w:id="96" w:author="Core Standardization and Research Team" w:date="2024-08-08T15:06:00Z" w16du:dateUtc="2024-08-08T09:36:00Z"/>
                <w:szCs w:val="18"/>
              </w:rPr>
            </w:pPr>
            <w:ins w:id="97" w:author="Core Standardization and Research Team" w:date="2024-08-08T15:06:00Z" w16du:dateUtc="2024-08-08T09:36:00Z">
              <w:r w:rsidRPr="000F0BA0">
                <w:rPr>
                  <w:szCs w:val="18"/>
                </w:rPr>
                <w:t>A</w:t>
              </w:r>
              <w:r w:rsidRPr="000F0BA0">
                <w:rPr>
                  <w:rFonts w:hint="eastAsia"/>
                  <w:szCs w:val="18"/>
                  <w:lang w:eastAsia="zh-CN"/>
                </w:rPr>
                <w:t>n</w:t>
              </w:r>
              <w:r w:rsidRPr="000F0BA0">
                <w:rPr>
                  <w:szCs w:val="18"/>
                </w:rPr>
                <w:t xml:space="preserve"> </w:t>
              </w:r>
              <w:r w:rsidRPr="000F0BA0">
                <w:rPr>
                  <w:rFonts w:hint="eastAsia"/>
                  <w:szCs w:val="18"/>
                  <w:lang w:eastAsia="zh-CN"/>
                </w:rPr>
                <w:t>empty</w:t>
              </w:r>
              <w:r w:rsidRPr="000F0BA0">
                <w:rPr>
                  <w:szCs w:val="18"/>
                  <w:lang w:eastAsia="zh-CN"/>
                </w:rPr>
                <w:t xml:space="preserve"> </w:t>
              </w:r>
              <w:r w:rsidRPr="000F0BA0">
                <w:rPr>
                  <w:rFonts w:hint="eastAsia"/>
                  <w:szCs w:val="18"/>
                  <w:lang w:eastAsia="zh-CN"/>
                </w:rPr>
                <w:t>array</w:t>
              </w:r>
              <w:r w:rsidRPr="000F0BA0">
                <w:rPr>
                  <w:szCs w:val="18"/>
                  <w:lang w:eastAsia="zh-CN"/>
                </w:rPr>
                <w:t xml:space="preserve"> </w:t>
              </w:r>
              <w:r w:rsidRPr="000F0BA0">
                <w:rPr>
                  <w:rFonts w:hint="eastAsia"/>
                  <w:szCs w:val="18"/>
                  <w:lang w:eastAsia="zh-CN"/>
                </w:rPr>
                <w:t>shall</w:t>
              </w:r>
              <w:r w:rsidRPr="000F0BA0">
                <w:rPr>
                  <w:szCs w:val="18"/>
                  <w:lang w:eastAsia="zh-CN"/>
                </w:rPr>
                <w:t xml:space="preserve"> be returned if there </w:t>
              </w:r>
              <w:r>
                <w:rPr>
                  <w:szCs w:val="18"/>
                  <w:lang w:eastAsia="zh-CN"/>
                </w:rPr>
                <w:t>are</w:t>
              </w:r>
              <w:r w:rsidRPr="000F0BA0">
                <w:rPr>
                  <w:szCs w:val="18"/>
                  <w:lang w:eastAsia="zh-CN"/>
                </w:rPr>
                <w:t xml:space="preserve"> no </w:t>
              </w:r>
              <w:r>
                <w:rPr>
                  <w:szCs w:val="18"/>
                  <w:lang w:eastAsia="zh-CN"/>
                </w:rPr>
                <w:t>GPS</w:t>
              </w:r>
              <w:r w:rsidRPr="000F0BA0">
                <w:rPr>
                  <w:szCs w:val="18"/>
                  <w:lang w:eastAsia="zh-CN"/>
                </w:rPr>
                <w:t xml:space="preserve">Is </w:t>
              </w:r>
              <w:r w:rsidRPr="000F0BA0">
                <w:rPr>
                  <w:lang w:eastAsia="zh-CN"/>
                </w:rPr>
                <w:t xml:space="preserve">associated with the </w:t>
              </w:r>
              <w:r>
                <w:rPr>
                  <w:lang w:eastAsia="zh-CN"/>
                </w:rPr>
                <w:t>SUP</w:t>
              </w:r>
              <w:r w:rsidRPr="000F0BA0">
                <w:rPr>
                  <w:lang w:eastAsia="zh-CN"/>
                </w:rPr>
                <w:t>I.</w:t>
              </w:r>
            </w:ins>
          </w:p>
        </w:tc>
      </w:tr>
    </w:tbl>
    <w:p w14:paraId="75D6F3CD" w14:textId="77777777" w:rsidR="00501042" w:rsidRDefault="00501042" w:rsidP="005568B8">
      <w:pPr>
        <w:pStyle w:val="Standard"/>
      </w:pPr>
    </w:p>
    <w:p w14:paraId="7C5123D6" w14:textId="77777777" w:rsidR="00034C60" w:rsidRDefault="00034C60" w:rsidP="005568B8">
      <w:pPr>
        <w:pStyle w:val="Standard"/>
      </w:pPr>
    </w:p>
    <w:p w14:paraId="3BF15DFE" w14:textId="0749B391" w:rsidR="00D0328D" w:rsidRDefault="00D0328D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pPrChange w:id="98" w:author="Core Standardization and Research Team" w:date="2024-08-08T14:52:00Z" w16du:dateUtc="2024-08-08T09:22:00Z">
          <w:pPr>
            <w:pStyle w:val="Standard"/>
          </w:pPr>
        </w:pPrChange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5C5807" w14:textId="77777777" w:rsidR="005121FD" w:rsidRPr="000F0BA0" w:rsidRDefault="005121FD" w:rsidP="005121FD">
      <w:pPr>
        <w:pStyle w:val="Heading1"/>
      </w:pPr>
      <w:bookmarkStart w:id="99" w:name="_Toc11338878"/>
      <w:bookmarkStart w:id="100" w:name="_Toc27585639"/>
      <w:bookmarkStart w:id="101" w:name="_Toc36457662"/>
      <w:bookmarkStart w:id="102" w:name="_Toc45028581"/>
      <w:bookmarkStart w:id="103" w:name="_Toc45029416"/>
      <w:bookmarkStart w:id="104" w:name="_Toc67682190"/>
      <w:bookmarkStart w:id="105" w:name="_Toc169676693"/>
      <w:r w:rsidRPr="000F0BA0">
        <w:t>A.2</w:t>
      </w:r>
      <w:r w:rsidRPr="000F0BA0">
        <w:tab/>
        <w:t>Nudm_SDM API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23A9F29D" w14:textId="77777777" w:rsidR="005121FD" w:rsidRPr="000F0BA0" w:rsidRDefault="005121FD" w:rsidP="005121FD">
      <w:pPr>
        <w:pStyle w:val="PL"/>
      </w:pPr>
      <w:r w:rsidRPr="000F0BA0">
        <w:t>openapi: 3.0.0</w:t>
      </w:r>
    </w:p>
    <w:p w14:paraId="49CD445B" w14:textId="77777777" w:rsidR="005121FD" w:rsidRPr="000F0BA0" w:rsidRDefault="005121FD" w:rsidP="005121FD">
      <w:pPr>
        <w:pStyle w:val="PL"/>
      </w:pPr>
    </w:p>
    <w:p w14:paraId="62C4304C" w14:textId="77777777" w:rsidR="005121FD" w:rsidRPr="000F0BA0" w:rsidRDefault="005121FD" w:rsidP="005121FD">
      <w:pPr>
        <w:pStyle w:val="PL"/>
      </w:pPr>
      <w:r w:rsidRPr="000F0BA0">
        <w:t>info:</w:t>
      </w:r>
    </w:p>
    <w:p w14:paraId="1B7DBA44" w14:textId="77777777" w:rsidR="005121FD" w:rsidRPr="000F0BA0" w:rsidRDefault="005121FD" w:rsidP="005121FD">
      <w:pPr>
        <w:pStyle w:val="PL"/>
      </w:pPr>
      <w:r w:rsidRPr="000F0BA0">
        <w:t xml:space="preserve">  version: '2.3.0'</w:t>
      </w:r>
    </w:p>
    <w:p w14:paraId="415F7056" w14:textId="77777777" w:rsidR="005121FD" w:rsidRPr="000F0BA0" w:rsidRDefault="005121FD" w:rsidP="005121FD">
      <w:pPr>
        <w:pStyle w:val="PL"/>
      </w:pPr>
      <w:r w:rsidRPr="000F0BA0">
        <w:t xml:space="preserve">  title: 'Nudm_SDM'</w:t>
      </w:r>
    </w:p>
    <w:p w14:paraId="05655E79" w14:textId="77777777" w:rsidR="005121FD" w:rsidRPr="000F0BA0" w:rsidRDefault="005121FD" w:rsidP="005121FD">
      <w:pPr>
        <w:pStyle w:val="PL"/>
      </w:pPr>
      <w:r w:rsidRPr="000F0BA0">
        <w:t xml:space="preserve">  description: |</w:t>
      </w:r>
    </w:p>
    <w:p w14:paraId="1CE60986" w14:textId="77777777" w:rsidR="005121FD" w:rsidRPr="000F0BA0" w:rsidRDefault="005121FD" w:rsidP="005121FD">
      <w:pPr>
        <w:pStyle w:val="PL"/>
      </w:pPr>
      <w:r w:rsidRPr="000F0BA0">
        <w:t xml:space="preserve">    Nudm Subscriber Data Management Service.  </w:t>
      </w:r>
    </w:p>
    <w:p w14:paraId="40080AAF" w14:textId="77777777" w:rsidR="005121FD" w:rsidRPr="000F0BA0" w:rsidRDefault="005121FD" w:rsidP="005121FD">
      <w:pPr>
        <w:pStyle w:val="PL"/>
      </w:pPr>
      <w:r w:rsidRPr="000F0BA0">
        <w:t xml:space="preserve">    © 2024, 3GPP Organizational Partners (ARIB, ATIS, CCSA, ETSI, TSDSI, TTA, TTC).  </w:t>
      </w:r>
    </w:p>
    <w:p w14:paraId="0F8EAD79" w14:textId="77777777" w:rsidR="005121FD" w:rsidRPr="000F0BA0" w:rsidRDefault="005121FD" w:rsidP="005121FD">
      <w:pPr>
        <w:pStyle w:val="PL"/>
      </w:pPr>
      <w:r w:rsidRPr="000F0BA0">
        <w:t xml:space="preserve">    All rights reserved.</w:t>
      </w:r>
    </w:p>
    <w:p w14:paraId="6FA1C2E3" w14:textId="77777777" w:rsidR="005121FD" w:rsidRPr="000F0BA0" w:rsidRDefault="005121FD" w:rsidP="005121FD">
      <w:pPr>
        <w:pStyle w:val="PL"/>
        <w:rPr>
          <w:lang w:val="en-US"/>
        </w:rPr>
      </w:pPr>
    </w:p>
    <w:p w14:paraId="01B93F62" w14:textId="0F6AF72A" w:rsidR="004B321B" w:rsidRDefault="005121FD" w:rsidP="004B321B">
      <w:pPr>
        <w:pStyle w:val="PL"/>
      </w:pPr>
      <w:r>
        <w:t>…</w:t>
      </w:r>
    </w:p>
    <w:p w14:paraId="177EB211" w14:textId="77777777" w:rsidR="005121FD" w:rsidRPr="000F0BA0" w:rsidRDefault="005121FD" w:rsidP="004B321B">
      <w:pPr>
        <w:pStyle w:val="PL"/>
      </w:pPr>
    </w:p>
    <w:p w14:paraId="3AC14D6C" w14:textId="77777777" w:rsidR="004B321B" w:rsidRPr="000F0BA0" w:rsidRDefault="004B321B" w:rsidP="004B321B">
      <w:pPr>
        <w:pStyle w:val="PL"/>
      </w:pPr>
      <w:r w:rsidRPr="000F0BA0">
        <w:t xml:space="preserve">  /multiple-identifiers:</w:t>
      </w:r>
    </w:p>
    <w:p w14:paraId="24C40944" w14:textId="77777777" w:rsidR="004B321B" w:rsidRPr="000F0BA0" w:rsidRDefault="004B321B" w:rsidP="004B321B">
      <w:pPr>
        <w:pStyle w:val="PL"/>
      </w:pPr>
      <w:r w:rsidRPr="000F0BA0">
        <w:t xml:space="preserve">    get:</w:t>
      </w:r>
    </w:p>
    <w:p w14:paraId="0FA42A28" w14:textId="77777777" w:rsidR="004B321B" w:rsidRPr="000F0BA0" w:rsidRDefault="004B321B" w:rsidP="004B321B">
      <w:pPr>
        <w:pStyle w:val="PL"/>
      </w:pPr>
      <w:r w:rsidRPr="000F0BA0">
        <w:t xml:space="preserve">      summary: Mapping of UE Identifiers</w:t>
      </w:r>
    </w:p>
    <w:p w14:paraId="27F1F9B4" w14:textId="77777777" w:rsidR="004B321B" w:rsidRPr="000F0BA0" w:rsidRDefault="004B321B" w:rsidP="004B321B">
      <w:pPr>
        <w:pStyle w:val="PL"/>
      </w:pPr>
      <w:r w:rsidRPr="000F0BA0">
        <w:t xml:space="preserve">      operationId: GetMultipleIdentifiers</w:t>
      </w:r>
    </w:p>
    <w:p w14:paraId="09053893" w14:textId="77777777" w:rsidR="004B321B" w:rsidRPr="000F0BA0" w:rsidRDefault="004B321B" w:rsidP="004B321B">
      <w:pPr>
        <w:pStyle w:val="PL"/>
      </w:pPr>
      <w:r w:rsidRPr="000F0BA0">
        <w:t xml:space="preserve">      tags:</w:t>
      </w:r>
    </w:p>
    <w:p w14:paraId="28580C23" w14:textId="77777777" w:rsidR="004B321B" w:rsidRPr="000F0BA0" w:rsidRDefault="004B321B" w:rsidP="004B321B">
      <w:pPr>
        <w:pStyle w:val="PL"/>
      </w:pPr>
      <w:r w:rsidRPr="000F0BA0">
        <w:t xml:space="preserve">        - Multiple Identifiers</w:t>
      </w:r>
    </w:p>
    <w:p w14:paraId="54D65F0C" w14:textId="77777777" w:rsidR="004B321B" w:rsidRPr="000F0BA0" w:rsidRDefault="004B321B" w:rsidP="004B321B">
      <w:pPr>
        <w:pStyle w:val="PL"/>
      </w:pPr>
      <w:r w:rsidRPr="000F0BA0">
        <w:t xml:space="preserve">      security:</w:t>
      </w:r>
    </w:p>
    <w:p w14:paraId="3F094260" w14:textId="77777777" w:rsidR="004B321B" w:rsidRPr="000F0BA0" w:rsidRDefault="004B321B" w:rsidP="004B321B">
      <w:pPr>
        <w:pStyle w:val="PL"/>
      </w:pPr>
      <w:r w:rsidRPr="000F0BA0">
        <w:t xml:space="preserve">        - {}</w:t>
      </w:r>
    </w:p>
    <w:p w14:paraId="61442FBE" w14:textId="77777777" w:rsidR="004B321B" w:rsidRPr="000F0BA0" w:rsidRDefault="004B321B" w:rsidP="004B321B">
      <w:pPr>
        <w:pStyle w:val="PL"/>
      </w:pPr>
      <w:r w:rsidRPr="000F0BA0">
        <w:t xml:space="preserve">        - oAuth2ClientCredentials:</w:t>
      </w:r>
    </w:p>
    <w:p w14:paraId="0FE8882F" w14:textId="77777777" w:rsidR="004B321B" w:rsidRPr="000F0BA0" w:rsidRDefault="004B321B" w:rsidP="004B321B">
      <w:pPr>
        <w:pStyle w:val="PL"/>
      </w:pPr>
      <w:r w:rsidRPr="000F0BA0">
        <w:t xml:space="preserve">          - nudm-sdm</w:t>
      </w:r>
    </w:p>
    <w:p w14:paraId="66BD25B9" w14:textId="77777777" w:rsidR="004B321B" w:rsidRPr="000F0BA0" w:rsidRDefault="004B321B" w:rsidP="004B321B">
      <w:pPr>
        <w:pStyle w:val="PL"/>
      </w:pPr>
      <w:r w:rsidRPr="000F0BA0">
        <w:t xml:space="preserve">        - oAuth2ClientCredentials:</w:t>
      </w:r>
    </w:p>
    <w:p w14:paraId="015D2252" w14:textId="77777777" w:rsidR="004B321B" w:rsidRPr="000F0BA0" w:rsidRDefault="004B321B" w:rsidP="004B321B">
      <w:pPr>
        <w:pStyle w:val="PL"/>
      </w:pPr>
      <w:r w:rsidRPr="000F0BA0">
        <w:t xml:space="preserve">          - nudm-sdm</w:t>
      </w:r>
    </w:p>
    <w:p w14:paraId="6CFA5DC8" w14:textId="77777777" w:rsidR="004B321B" w:rsidRPr="000F0BA0" w:rsidRDefault="004B321B" w:rsidP="004B321B">
      <w:pPr>
        <w:pStyle w:val="PL"/>
      </w:pPr>
      <w:r w:rsidRPr="000F0BA0">
        <w:t xml:space="preserve">          - nudm-sdm:multiple-identifiers:read</w:t>
      </w:r>
    </w:p>
    <w:p w14:paraId="5BECB220" w14:textId="77777777" w:rsidR="004B321B" w:rsidRPr="000F0BA0" w:rsidRDefault="004B321B" w:rsidP="004B321B">
      <w:pPr>
        <w:pStyle w:val="PL"/>
      </w:pPr>
      <w:r w:rsidRPr="000F0BA0">
        <w:t xml:space="preserve">      parameters:</w:t>
      </w:r>
    </w:p>
    <w:p w14:paraId="227A4D5E" w14:textId="77777777" w:rsidR="004B321B" w:rsidRPr="000F0BA0" w:rsidRDefault="004B321B" w:rsidP="004B321B">
      <w:pPr>
        <w:pStyle w:val="PL"/>
      </w:pPr>
      <w:r w:rsidRPr="000F0BA0">
        <w:t xml:space="preserve">        - name: supported-features</w:t>
      </w:r>
    </w:p>
    <w:p w14:paraId="48F6DD86" w14:textId="77777777" w:rsidR="004B321B" w:rsidRPr="000F0BA0" w:rsidRDefault="004B321B" w:rsidP="004B321B">
      <w:pPr>
        <w:pStyle w:val="PL"/>
      </w:pPr>
      <w:r w:rsidRPr="000F0BA0">
        <w:t xml:space="preserve">          in: query</w:t>
      </w:r>
    </w:p>
    <w:p w14:paraId="419D375E" w14:textId="77777777" w:rsidR="004B321B" w:rsidRPr="000F0BA0" w:rsidRDefault="004B321B" w:rsidP="004B321B">
      <w:pPr>
        <w:pStyle w:val="PL"/>
      </w:pPr>
      <w:r w:rsidRPr="000F0BA0">
        <w:t xml:space="preserve">          description: Supported Features</w:t>
      </w:r>
    </w:p>
    <w:p w14:paraId="4761FB3F" w14:textId="77777777" w:rsidR="004B321B" w:rsidRPr="000F0BA0" w:rsidRDefault="004B321B" w:rsidP="004B321B">
      <w:pPr>
        <w:pStyle w:val="PL"/>
      </w:pPr>
      <w:r w:rsidRPr="000F0BA0">
        <w:t xml:space="preserve">          schema:</w:t>
      </w:r>
    </w:p>
    <w:p w14:paraId="14F08185" w14:textId="77777777" w:rsidR="004B321B" w:rsidRPr="000F0BA0" w:rsidRDefault="004B321B" w:rsidP="004B321B">
      <w:pPr>
        <w:pStyle w:val="PL"/>
      </w:pPr>
      <w:r w:rsidRPr="000F0BA0">
        <w:t xml:space="preserve">            $ref: 'TS29571_CommonData.yaml#/components/schemas/SupportedFeatures'</w:t>
      </w:r>
    </w:p>
    <w:p w14:paraId="69A598CA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- name: gpsi-list</w:t>
      </w:r>
    </w:p>
    <w:p w14:paraId="10E3768C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in: query</w:t>
      </w:r>
    </w:p>
    <w:p w14:paraId="01478153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list of the GPSIs</w:t>
      </w:r>
    </w:p>
    <w:p w14:paraId="2F3903ED" w14:textId="2828E85C" w:rsidR="004B321B" w:rsidRPr="000F0BA0" w:rsidRDefault="004B321B" w:rsidP="004B321B">
      <w:pPr>
        <w:pStyle w:val="PL"/>
        <w:rPr>
          <w:lang w:val="en-US"/>
        </w:rPr>
      </w:pPr>
      <w:r w:rsidRPr="000F0BA0">
        <w:t xml:space="preserve">          required: </w:t>
      </w:r>
      <w:del w:id="106" w:author="Core Standardization and Research Team" w:date="2024-08-08T13:56:00Z" w16du:dateUtc="2024-08-08T08:26:00Z">
        <w:r w:rsidRPr="000F0BA0" w:rsidDel="00766DDB">
          <w:delText>true</w:delText>
        </w:r>
      </w:del>
      <w:ins w:id="107" w:author="Core Standardization and Research Team" w:date="2024-08-08T13:56:00Z" w16du:dateUtc="2024-08-08T08:26:00Z">
        <w:r w:rsidR="00766DDB">
          <w:t>false</w:t>
        </w:r>
      </w:ins>
    </w:p>
    <w:p w14:paraId="39586C79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schema:</w:t>
      </w:r>
    </w:p>
    <w:p w14:paraId="104626FA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array</w:t>
      </w:r>
    </w:p>
    <w:p w14:paraId="6E520BDA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items:</w:t>
      </w:r>
    </w:p>
    <w:p w14:paraId="5C9D8B87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  $ref: 'TS29571_CommonData.yaml#/components/schemas/Gpsi'</w:t>
      </w:r>
    </w:p>
    <w:p w14:paraId="22FE9216" w14:textId="77777777" w:rsidR="004B321B" w:rsidRPr="000F0BA0" w:rsidRDefault="004B321B" w:rsidP="004B321B">
      <w:pPr>
        <w:pStyle w:val="PL"/>
      </w:pPr>
      <w:r w:rsidRPr="000F0BA0">
        <w:rPr>
          <w:lang w:val="en-US"/>
        </w:rPr>
        <w:t xml:space="preserve">            </w:t>
      </w:r>
      <w:r w:rsidRPr="000F0BA0">
        <w:t>minItems: 1</w:t>
      </w:r>
    </w:p>
    <w:p w14:paraId="69467957" w14:textId="5D10AA65" w:rsidR="004B321B" w:rsidRPr="000F0BA0" w:rsidRDefault="004B321B" w:rsidP="004B321B">
      <w:pPr>
        <w:pStyle w:val="PL"/>
        <w:rPr>
          <w:ins w:id="108" w:author="Core Standardization and Research Team" w:date="2024-08-08T13:48:00Z" w16du:dateUtc="2024-08-08T08:18:00Z"/>
          <w:lang w:val="en-US"/>
        </w:rPr>
      </w:pPr>
      <w:ins w:id="109" w:author="Core Standardization and Research Team" w:date="2024-08-08T13:48:00Z" w16du:dateUtc="2024-08-08T08:18:00Z">
        <w:r w:rsidRPr="000F0BA0">
          <w:rPr>
            <w:lang w:val="en-US"/>
          </w:rPr>
          <w:t xml:space="preserve">        - name: </w:t>
        </w:r>
        <w:r>
          <w:rPr>
            <w:lang w:val="en-US"/>
          </w:rPr>
          <w:t>supi</w:t>
        </w:r>
        <w:r w:rsidRPr="000F0BA0">
          <w:rPr>
            <w:lang w:val="en-US"/>
          </w:rPr>
          <w:t>-list</w:t>
        </w:r>
      </w:ins>
    </w:p>
    <w:p w14:paraId="4FA9E734" w14:textId="77777777" w:rsidR="004B321B" w:rsidRPr="000F0BA0" w:rsidRDefault="004B321B" w:rsidP="004B321B">
      <w:pPr>
        <w:pStyle w:val="PL"/>
        <w:rPr>
          <w:ins w:id="110" w:author="Core Standardization and Research Team" w:date="2024-08-08T13:48:00Z" w16du:dateUtc="2024-08-08T08:18:00Z"/>
          <w:lang w:val="en-US"/>
        </w:rPr>
      </w:pPr>
      <w:ins w:id="111" w:author="Core Standardization and Research Team" w:date="2024-08-08T13:48:00Z" w16du:dateUtc="2024-08-08T08:18:00Z">
        <w:r w:rsidRPr="000F0BA0">
          <w:rPr>
            <w:lang w:val="en-US"/>
          </w:rPr>
          <w:t xml:space="preserve">          in: query</w:t>
        </w:r>
      </w:ins>
    </w:p>
    <w:p w14:paraId="4417A59C" w14:textId="6318F353" w:rsidR="004B321B" w:rsidRPr="000F0BA0" w:rsidRDefault="004B321B" w:rsidP="004B321B">
      <w:pPr>
        <w:pStyle w:val="PL"/>
        <w:rPr>
          <w:ins w:id="112" w:author="Core Standardization and Research Team" w:date="2024-08-08T13:48:00Z" w16du:dateUtc="2024-08-08T08:18:00Z"/>
          <w:lang w:val="en-US"/>
        </w:rPr>
      </w:pPr>
      <w:ins w:id="113" w:author="Core Standardization and Research Team" w:date="2024-08-08T13:48:00Z" w16du:dateUtc="2024-08-08T08:18:00Z">
        <w:r w:rsidRPr="000F0BA0">
          <w:rPr>
            <w:lang w:val="en-US"/>
          </w:rPr>
          <w:t xml:space="preserve">          description: list of the </w:t>
        </w:r>
        <w:r>
          <w:rPr>
            <w:lang w:val="en-US"/>
          </w:rPr>
          <w:t>SUPI</w:t>
        </w:r>
        <w:r w:rsidRPr="000F0BA0">
          <w:rPr>
            <w:lang w:val="en-US"/>
          </w:rPr>
          <w:t>s</w:t>
        </w:r>
      </w:ins>
    </w:p>
    <w:p w14:paraId="5A3924D7" w14:textId="39AF06F6" w:rsidR="004B321B" w:rsidRPr="000F0BA0" w:rsidRDefault="004B321B" w:rsidP="004B321B">
      <w:pPr>
        <w:pStyle w:val="PL"/>
        <w:rPr>
          <w:ins w:id="114" w:author="Core Standardization and Research Team" w:date="2024-08-08T13:48:00Z" w16du:dateUtc="2024-08-08T08:18:00Z"/>
          <w:lang w:val="en-US"/>
        </w:rPr>
      </w:pPr>
      <w:ins w:id="115" w:author="Core Standardization and Research Team" w:date="2024-08-08T13:48:00Z" w16du:dateUtc="2024-08-08T08:18:00Z">
        <w:r w:rsidRPr="000F0BA0">
          <w:t xml:space="preserve">          required: </w:t>
        </w:r>
      </w:ins>
      <w:ins w:id="116" w:author="Core Standardization and Research Team" w:date="2024-08-08T13:57:00Z" w16du:dateUtc="2024-08-08T08:27:00Z">
        <w:r w:rsidR="00766DDB">
          <w:t>false</w:t>
        </w:r>
      </w:ins>
    </w:p>
    <w:p w14:paraId="5D473DC5" w14:textId="77777777" w:rsidR="004B321B" w:rsidRPr="000F0BA0" w:rsidRDefault="004B321B" w:rsidP="004B321B">
      <w:pPr>
        <w:pStyle w:val="PL"/>
        <w:rPr>
          <w:ins w:id="117" w:author="Core Standardization and Research Team" w:date="2024-08-08T13:48:00Z" w16du:dateUtc="2024-08-08T08:18:00Z"/>
          <w:lang w:val="en-US"/>
        </w:rPr>
      </w:pPr>
      <w:ins w:id="118" w:author="Core Standardization and Research Team" w:date="2024-08-08T13:48:00Z" w16du:dateUtc="2024-08-08T08:18:00Z">
        <w:r w:rsidRPr="000F0BA0">
          <w:rPr>
            <w:lang w:val="en-US"/>
          </w:rPr>
          <w:t xml:space="preserve">          schema:</w:t>
        </w:r>
      </w:ins>
    </w:p>
    <w:p w14:paraId="11199D77" w14:textId="77777777" w:rsidR="004B321B" w:rsidRPr="000F0BA0" w:rsidRDefault="004B321B" w:rsidP="004B321B">
      <w:pPr>
        <w:pStyle w:val="PL"/>
        <w:rPr>
          <w:ins w:id="119" w:author="Core Standardization and Research Team" w:date="2024-08-08T13:48:00Z" w16du:dateUtc="2024-08-08T08:18:00Z"/>
          <w:lang w:val="en-US"/>
        </w:rPr>
      </w:pPr>
      <w:ins w:id="120" w:author="Core Standardization and Research Team" w:date="2024-08-08T13:48:00Z" w16du:dateUtc="2024-08-08T08:18:00Z">
        <w:r w:rsidRPr="000F0BA0">
          <w:rPr>
            <w:lang w:val="en-US"/>
          </w:rPr>
          <w:t xml:space="preserve">            type: array</w:t>
        </w:r>
      </w:ins>
    </w:p>
    <w:p w14:paraId="1EBA8B1D" w14:textId="77777777" w:rsidR="004B321B" w:rsidRPr="000F0BA0" w:rsidRDefault="004B321B" w:rsidP="004B321B">
      <w:pPr>
        <w:pStyle w:val="PL"/>
        <w:rPr>
          <w:ins w:id="121" w:author="Core Standardization and Research Team" w:date="2024-08-08T13:48:00Z" w16du:dateUtc="2024-08-08T08:18:00Z"/>
          <w:lang w:val="en-US"/>
        </w:rPr>
      </w:pPr>
      <w:ins w:id="122" w:author="Core Standardization and Research Team" w:date="2024-08-08T13:48:00Z" w16du:dateUtc="2024-08-08T08:18:00Z">
        <w:r w:rsidRPr="000F0BA0">
          <w:rPr>
            <w:lang w:val="en-US"/>
          </w:rPr>
          <w:t xml:space="preserve">            items:</w:t>
        </w:r>
      </w:ins>
    </w:p>
    <w:p w14:paraId="7577A9CE" w14:textId="30193D4C" w:rsidR="004B321B" w:rsidRPr="000F0BA0" w:rsidRDefault="004B321B" w:rsidP="004B321B">
      <w:pPr>
        <w:pStyle w:val="PL"/>
        <w:rPr>
          <w:ins w:id="123" w:author="Core Standardization and Research Team" w:date="2024-08-08T13:48:00Z" w16du:dateUtc="2024-08-08T08:18:00Z"/>
          <w:lang w:val="en-US"/>
        </w:rPr>
      </w:pPr>
      <w:ins w:id="124" w:author="Core Standardization and Research Team" w:date="2024-08-08T13:48:00Z" w16du:dateUtc="2024-08-08T08:18:00Z">
        <w:r w:rsidRPr="000F0BA0">
          <w:rPr>
            <w:lang w:val="en-US"/>
          </w:rPr>
          <w:t xml:space="preserve">              $ref: 'TS29571_CommonData.yaml#/components/schemas/</w:t>
        </w:r>
      </w:ins>
      <w:ins w:id="125" w:author="Core Standardization and Research Team" w:date="2024-08-08T13:58:00Z" w16du:dateUtc="2024-08-08T08:28:00Z">
        <w:r w:rsidR="00256CEF">
          <w:rPr>
            <w:lang w:val="en-US"/>
          </w:rPr>
          <w:t>S</w:t>
        </w:r>
      </w:ins>
      <w:ins w:id="126" w:author="Core Standardization and Research Team" w:date="2024-08-08T13:57:00Z" w16du:dateUtc="2024-08-08T08:27:00Z">
        <w:r w:rsidR="00766DDB">
          <w:rPr>
            <w:lang w:val="en-US"/>
          </w:rPr>
          <w:t>upi</w:t>
        </w:r>
      </w:ins>
      <w:ins w:id="127" w:author="Core Standardization and Research Team" w:date="2024-08-08T13:48:00Z" w16du:dateUtc="2024-08-08T08:18:00Z">
        <w:r w:rsidRPr="000F0BA0">
          <w:rPr>
            <w:lang w:val="en-US"/>
          </w:rPr>
          <w:t>'</w:t>
        </w:r>
      </w:ins>
    </w:p>
    <w:p w14:paraId="0ABA2E9D" w14:textId="77777777" w:rsidR="004B321B" w:rsidRPr="000F0BA0" w:rsidRDefault="004B321B" w:rsidP="004B321B">
      <w:pPr>
        <w:pStyle w:val="PL"/>
        <w:rPr>
          <w:ins w:id="128" w:author="Core Standardization and Research Team" w:date="2024-08-08T13:48:00Z" w16du:dateUtc="2024-08-08T08:18:00Z"/>
        </w:rPr>
      </w:pPr>
      <w:ins w:id="129" w:author="Core Standardization and Research Team" w:date="2024-08-08T13:48:00Z" w16du:dateUtc="2024-08-08T08:18:00Z">
        <w:r w:rsidRPr="000F0BA0">
          <w:rPr>
            <w:lang w:val="en-US"/>
          </w:rPr>
          <w:t xml:space="preserve">            </w:t>
        </w:r>
        <w:r w:rsidRPr="000F0BA0">
          <w:t>minItems: 1</w:t>
        </w:r>
      </w:ins>
    </w:p>
    <w:p w14:paraId="1B3719E1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style: form</w:t>
      </w:r>
    </w:p>
    <w:p w14:paraId="2BE895F2" w14:textId="77777777" w:rsidR="004B321B" w:rsidRPr="000F0BA0" w:rsidRDefault="004B321B" w:rsidP="004B321B">
      <w:pPr>
        <w:pStyle w:val="PL"/>
      </w:pPr>
      <w:r w:rsidRPr="000F0BA0">
        <w:rPr>
          <w:lang w:val="en-US"/>
        </w:rPr>
        <w:t xml:space="preserve">          explode: false</w:t>
      </w:r>
    </w:p>
    <w:p w14:paraId="14CD2A27" w14:textId="77777777" w:rsidR="004B321B" w:rsidRPr="000F0BA0" w:rsidRDefault="004B321B" w:rsidP="004B321B">
      <w:pPr>
        <w:pStyle w:val="PL"/>
      </w:pPr>
      <w:r w:rsidRPr="000F0BA0">
        <w:t xml:space="preserve">      responses:</w:t>
      </w:r>
    </w:p>
    <w:p w14:paraId="1DD6C75A" w14:textId="77777777" w:rsidR="004B321B" w:rsidRPr="000F0BA0" w:rsidRDefault="004B321B" w:rsidP="004B321B">
      <w:pPr>
        <w:pStyle w:val="PL"/>
      </w:pPr>
      <w:r w:rsidRPr="000F0BA0">
        <w:t xml:space="preserve">        '200':</w:t>
      </w:r>
    </w:p>
    <w:p w14:paraId="53AA8F7A" w14:textId="77777777" w:rsidR="004B321B" w:rsidRPr="000F0BA0" w:rsidRDefault="004B321B" w:rsidP="004B321B">
      <w:pPr>
        <w:pStyle w:val="PL"/>
      </w:pPr>
      <w:r w:rsidRPr="000F0BA0">
        <w:t xml:space="preserve">          description: Expected response to a valid request</w:t>
      </w:r>
    </w:p>
    <w:p w14:paraId="514F159C" w14:textId="77777777" w:rsidR="004B321B" w:rsidRPr="000F0BA0" w:rsidRDefault="004B321B" w:rsidP="004B321B">
      <w:pPr>
        <w:pStyle w:val="PL"/>
      </w:pPr>
      <w:r w:rsidRPr="000F0BA0">
        <w:t xml:space="preserve">          content:</w:t>
      </w:r>
    </w:p>
    <w:p w14:paraId="61FCD6CA" w14:textId="77777777" w:rsidR="004B321B" w:rsidRPr="000F0BA0" w:rsidRDefault="004B321B" w:rsidP="004B321B">
      <w:pPr>
        <w:pStyle w:val="PL"/>
      </w:pPr>
      <w:r w:rsidRPr="000F0BA0">
        <w:t xml:space="preserve">            application/json:</w:t>
      </w:r>
    </w:p>
    <w:p w14:paraId="3BC8EA69" w14:textId="77777777" w:rsidR="004B321B" w:rsidRPr="000F0BA0" w:rsidRDefault="004B321B" w:rsidP="004B321B">
      <w:pPr>
        <w:pStyle w:val="PL"/>
      </w:pPr>
      <w:r w:rsidRPr="000F0BA0">
        <w:lastRenderedPageBreak/>
        <w:t xml:space="preserve">              schema:</w:t>
      </w:r>
    </w:p>
    <w:p w14:paraId="25D58E9F" w14:textId="77777777" w:rsidR="004B321B" w:rsidRPr="000F0BA0" w:rsidRDefault="004B321B" w:rsidP="004B321B">
      <w:pPr>
        <w:pStyle w:val="PL"/>
      </w:pPr>
      <w:r w:rsidRPr="000F0BA0">
        <w:t xml:space="preserve">                $ref: '#/components/schemas/UeIdentifiers'</w:t>
      </w:r>
    </w:p>
    <w:p w14:paraId="0CCD2063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headers:</w:t>
      </w:r>
    </w:p>
    <w:p w14:paraId="34603967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Cache-Control:</w:t>
      </w:r>
    </w:p>
    <w:p w14:paraId="6A86EA2D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Cache-Control containing max-age, as described in RFC 9111, 5.2</w:t>
      </w:r>
    </w:p>
    <w:p w14:paraId="54D29E4F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2F100DFF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15F5CC8D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ETag:</w:t>
      </w:r>
    </w:p>
    <w:p w14:paraId="11B4F9B1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Entity Tag, containing a strong validator, as described in RFC 9110, 2.3</w:t>
      </w:r>
    </w:p>
    <w:p w14:paraId="66DBC52E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1828534D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5E105F6D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Last-Modified:</w:t>
      </w:r>
    </w:p>
    <w:p w14:paraId="3529CA1D" w14:textId="77777777" w:rsidR="004B321B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1F3B9B7F" w14:textId="77777777" w:rsidR="004B321B" w:rsidRPr="000F0BA0" w:rsidRDefault="004B321B" w:rsidP="004B321B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0F0BA0">
        <w:rPr>
          <w:lang w:val="en-US"/>
        </w:rPr>
        <w:t>Timestamp for last modification of the resource, as described in RFC 9110, 2.2</w:t>
      </w:r>
    </w:p>
    <w:p w14:paraId="4CC90C43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57E837DC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02B3E4BE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'400':</w:t>
      </w:r>
    </w:p>
    <w:p w14:paraId="4A5AFD21" w14:textId="77777777" w:rsidR="004B321B" w:rsidRPr="000F0BA0" w:rsidRDefault="004B321B" w:rsidP="004B321B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'TS29571_CommonData.yaml#/components/responses/400'</w:t>
      </w:r>
    </w:p>
    <w:p w14:paraId="1FADA5FF" w14:textId="77777777" w:rsidR="004B321B" w:rsidRPr="000F0BA0" w:rsidRDefault="004B321B" w:rsidP="004B321B">
      <w:pPr>
        <w:pStyle w:val="PL"/>
      </w:pPr>
      <w:r w:rsidRPr="000F0BA0">
        <w:t xml:space="preserve">        '401':</w:t>
      </w:r>
    </w:p>
    <w:p w14:paraId="63C5EB4C" w14:textId="77777777" w:rsidR="004B321B" w:rsidRPr="000F0BA0" w:rsidRDefault="004B321B" w:rsidP="004B321B">
      <w:pPr>
        <w:pStyle w:val="PL"/>
      </w:pPr>
      <w:r w:rsidRPr="000F0BA0">
        <w:rPr>
          <w:lang w:val="en-US"/>
        </w:rPr>
        <w:t xml:space="preserve">          $ref: 'TS29571_CommonData.yaml#/components/responses/401'</w:t>
      </w:r>
    </w:p>
    <w:p w14:paraId="3AE09D46" w14:textId="77777777" w:rsidR="004B321B" w:rsidRPr="000F0BA0" w:rsidRDefault="004B321B" w:rsidP="004B321B">
      <w:pPr>
        <w:pStyle w:val="PL"/>
      </w:pPr>
      <w:r w:rsidRPr="000F0BA0">
        <w:t xml:space="preserve">        '403':</w:t>
      </w:r>
    </w:p>
    <w:p w14:paraId="55FE5807" w14:textId="77777777" w:rsidR="004B321B" w:rsidRPr="000F0BA0" w:rsidRDefault="004B321B" w:rsidP="004B321B">
      <w:pPr>
        <w:pStyle w:val="PL"/>
      </w:pPr>
      <w:r w:rsidRPr="000F0BA0">
        <w:rPr>
          <w:lang w:val="en-US"/>
        </w:rPr>
        <w:t xml:space="preserve">          $ref: 'TS29571_CommonData.yaml#/components/responses/403'</w:t>
      </w:r>
    </w:p>
    <w:p w14:paraId="1983D6F7" w14:textId="77777777" w:rsidR="004B321B" w:rsidRPr="000F0BA0" w:rsidRDefault="004B321B" w:rsidP="004B321B">
      <w:pPr>
        <w:pStyle w:val="PL"/>
      </w:pPr>
      <w:r w:rsidRPr="000F0BA0">
        <w:t xml:space="preserve">        '404':</w:t>
      </w:r>
    </w:p>
    <w:p w14:paraId="71DA9413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'TS29571_CommonData.yaml#/components/responses/404'</w:t>
      </w:r>
    </w:p>
    <w:p w14:paraId="696F8EA4" w14:textId="77777777" w:rsidR="004B321B" w:rsidRPr="000F0BA0" w:rsidRDefault="004B321B" w:rsidP="004B321B">
      <w:pPr>
        <w:pStyle w:val="PL"/>
      </w:pPr>
      <w:r w:rsidRPr="000F0BA0">
        <w:t xml:space="preserve">        '406':</w:t>
      </w:r>
    </w:p>
    <w:p w14:paraId="77C01F96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'TS29571_CommonData.yaml#/components/responses/406'</w:t>
      </w:r>
    </w:p>
    <w:p w14:paraId="2088C0EB" w14:textId="77777777" w:rsidR="004B321B" w:rsidRPr="000F0BA0" w:rsidRDefault="004B321B" w:rsidP="004B321B">
      <w:pPr>
        <w:pStyle w:val="PL"/>
      </w:pPr>
      <w:r w:rsidRPr="000F0BA0">
        <w:t xml:space="preserve">        '429':</w:t>
      </w:r>
    </w:p>
    <w:p w14:paraId="395DC1ED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'TS29571_CommonData.yaml#/components/responses/429'</w:t>
      </w:r>
    </w:p>
    <w:p w14:paraId="5CE570AC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'500':</w:t>
      </w:r>
    </w:p>
    <w:p w14:paraId="69204C93" w14:textId="77777777" w:rsidR="004B321B" w:rsidRPr="000F0BA0" w:rsidRDefault="004B321B" w:rsidP="004B321B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'TS29571_CommonData.yaml#/components/responses/500'</w:t>
      </w:r>
    </w:p>
    <w:p w14:paraId="1726984B" w14:textId="77777777" w:rsidR="004B321B" w:rsidRPr="000F0BA0" w:rsidRDefault="004B321B" w:rsidP="004B321B">
      <w:pPr>
        <w:pStyle w:val="PL"/>
      </w:pPr>
      <w:r w:rsidRPr="000F0BA0">
        <w:t xml:space="preserve">        '502':</w:t>
      </w:r>
    </w:p>
    <w:p w14:paraId="3EAD3682" w14:textId="77777777" w:rsidR="004B321B" w:rsidRPr="000F0BA0" w:rsidRDefault="004B321B" w:rsidP="004B321B">
      <w:pPr>
        <w:pStyle w:val="PL"/>
      </w:pPr>
      <w:r w:rsidRPr="000F0BA0">
        <w:rPr>
          <w:lang w:val="en-US"/>
        </w:rPr>
        <w:t xml:space="preserve">          $ref: 'TS29571_CommonData.yaml#/components/responses/502'</w:t>
      </w:r>
    </w:p>
    <w:p w14:paraId="1610FB16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rPr>
          <w:lang w:val="en-US"/>
        </w:rPr>
        <w:t xml:space="preserve">        '503':</w:t>
      </w:r>
    </w:p>
    <w:p w14:paraId="247D3703" w14:textId="77777777" w:rsidR="004B321B" w:rsidRPr="000F0BA0" w:rsidRDefault="004B321B" w:rsidP="004B321B">
      <w:pPr>
        <w:pStyle w:val="PL"/>
        <w:rPr>
          <w:lang w:val="en-US"/>
        </w:rPr>
      </w:pPr>
      <w:r w:rsidRPr="000F0BA0">
        <w:t xml:space="preserve">          $ref: 'TS29571_CommonData.yaml#/components/responses/503'</w:t>
      </w:r>
    </w:p>
    <w:p w14:paraId="72B43485" w14:textId="77777777" w:rsidR="004B321B" w:rsidRPr="000F0BA0" w:rsidRDefault="004B321B" w:rsidP="004B321B">
      <w:pPr>
        <w:pStyle w:val="PL"/>
      </w:pPr>
      <w:r w:rsidRPr="000F0BA0">
        <w:t xml:space="preserve">        default:</w:t>
      </w:r>
    </w:p>
    <w:p w14:paraId="064FC8A2" w14:textId="77777777" w:rsidR="004B321B" w:rsidRPr="000F0BA0" w:rsidRDefault="004B321B" w:rsidP="004B321B">
      <w:pPr>
        <w:pStyle w:val="PL"/>
      </w:pPr>
      <w:r w:rsidRPr="000F0BA0">
        <w:t xml:space="preserve">          description: Unexpected error</w:t>
      </w:r>
    </w:p>
    <w:p w14:paraId="3DD09B22" w14:textId="77777777" w:rsidR="004B321B" w:rsidRPr="000F0BA0" w:rsidRDefault="004B321B" w:rsidP="004B321B">
      <w:pPr>
        <w:pStyle w:val="PL"/>
      </w:pPr>
    </w:p>
    <w:p w14:paraId="77621BC8" w14:textId="77777777" w:rsidR="00E15C2A" w:rsidRPr="000F0BA0" w:rsidRDefault="00E15C2A" w:rsidP="00E15C2A">
      <w:pPr>
        <w:pStyle w:val="PL"/>
      </w:pPr>
      <w:r w:rsidRPr="000F0BA0">
        <w:t xml:space="preserve">  /{supi}/time-sync-data:</w:t>
      </w:r>
    </w:p>
    <w:p w14:paraId="09D0C3E4" w14:textId="77777777" w:rsidR="00E15C2A" w:rsidRPr="000F0BA0" w:rsidRDefault="00E15C2A" w:rsidP="00E15C2A">
      <w:pPr>
        <w:pStyle w:val="PL"/>
      </w:pPr>
      <w:r w:rsidRPr="000F0BA0">
        <w:t xml:space="preserve">    get:</w:t>
      </w:r>
    </w:p>
    <w:p w14:paraId="28F7BB99" w14:textId="77777777" w:rsidR="00E15C2A" w:rsidRPr="000F0BA0" w:rsidRDefault="00E15C2A" w:rsidP="00E15C2A">
      <w:pPr>
        <w:pStyle w:val="PL"/>
      </w:pPr>
      <w:r w:rsidRPr="000F0BA0">
        <w:t xml:space="preserve">      summary: retrieve a UE's Time Synchronization Subscription Data</w:t>
      </w:r>
    </w:p>
    <w:p w14:paraId="42E4B825" w14:textId="77777777" w:rsidR="00E15C2A" w:rsidRPr="000F0BA0" w:rsidRDefault="00E15C2A" w:rsidP="00E15C2A">
      <w:pPr>
        <w:pStyle w:val="PL"/>
      </w:pPr>
      <w:r w:rsidRPr="000F0BA0">
        <w:t xml:space="preserve">      operationId: GetTimeSyncSubscriptionData</w:t>
      </w:r>
    </w:p>
    <w:p w14:paraId="5B793BEE" w14:textId="77777777" w:rsidR="00E15C2A" w:rsidRPr="000F0BA0" w:rsidRDefault="00E15C2A" w:rsidP="00E15C2A">
      <w:pPr>
        <w:pStyle w:val="PL"/>
      </w:pPr>
      <w:r w:rsidRPr="000F0BA0">
        <w:t xml:space="preserve">      tags:</w:t>
      </w:r>
    </w:p>
    <w:p w14:paraId="54FD0728" w14:textId="77777777" w:rsidR="00E15C2A" w:rsidRPr="000F0BA0" w:rsidRDefault="00E15C2A" w:rsidP="00E15C2A">
      <w:pPr>
        <w:pStyle w:val="PL"/>
      </w:pPr>
      <w:r w:rsidRPr="000F0BA0">
        <w:t xml:space="preserve">        - Time Sync Subscription Data Retrieval</w:t>
      </w:r>
    </w:p>
    <w:p w14:paraId="0A086060" w14:textId="77777777" w:rsidR="00E15C2A" w:rsidRPr="000F0BA0" w:rsidRDefault="00E15C2A" w:rsidP="00E15C2A">
      <w:pPr>
        <w:pStyle w:val="PL"/>
      </w:pPr>
      <w:r w:rsidRPr="000F0BA0">
        <w:t xml:space="preserve">      parameters:</w:t>
      </w:r>
    </w:p>
    <w:p w14:paraId="7E660A5A" w14:textId="77777777" w:rsidR="00E15C2A" w:rsidRPr="000F0BA0" w:rsidRDefault="00E15C2A" w:rsidP="00E15C2A">
      <w:pPr>
        <w:pStyle w:val="PL"/>
      </w:pPr>
      <w:r w:rsidRPr="000F0BA0">
        <w:t xml:space="preserve">        - name: supi</w:t>
      </w:r>
    </w:p>
    <w:p w14:paraId="2BA829D7" w14:textId="77777777" w:rsidR="00E15C2A" w:rsidRPr="000F0BA0" w:rsidRDefault="00E15C2A" w:rsidP="00E15C2A">
      <w:pPr>
        <w:pStyle w:val="PL"/>
      </w:pPr>
      <w:r w:rsidRPr="000F0BA0">
        <w:t xml:space="preserve">          in: path</w:t>
      </w:r>
    </w:p>
    <w:p w14:paraId="6D59DC6B" w14:textId="77777777" w:rsidR="00E15C2A" w:rsidRPr="000F0BA0" w:rsidRDefault="00E15C2A" w:rsidP="00E15C2A">
      <w:pPr>
        <w:pStyle w:val="PL"/>
      </w:pPr>
      <w:r w:rsidRPr="000F0BA0">
        <w:t xml:space="preserve">          description: Identifier of the UE</w:t>
      </w:r>
    </w:p>
    <w:p w14:paraId="2B69E15E" w14:textId="77777777" w:rsidR="00E15C2A" w:rsidRPr="000F0BA0" w:rsidRDefault="00E15C2A" w:rsidP="00E15C2A">
      <w:pPr>
        <w:pStyle w:val="PL"/>
      </w:pPr>
      <w:r w:rsidRPr="000F0BA0">
        <w:t xml:space="preserve">          required: true</w:t>
      </w:r>
    </w:p>
    <w:p w14:paraId="17F7AD97" w14:textId="77777777" w:rsidR="00E15C2A" w:rsidRPr="000F0BA0" w:rsidRDefault="00E15C2A" w:rsidP="00E15C2A">
      <w:pPr>
        <w:pStyle w:val="PL"/>
      </w:pPr>
      <w:r w:rsidRPr="000F0BA0">
        <w:t xml:space="preserve">          schema:</w:t>
      </w:r>
    </w:p>
    <w:p w14:paraId="13CB368D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'TS29571_CommonData.yaml#/components/schemas/Supi'</w:t>
      </w:r>
    </w:p>
    <w:p w14:paraId="75F877A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name: If-None-Match</w:t>
      </w:r>
    </w:p>
    <w:p w14:paraId="5812C62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in: header</w:t>
      </w:r>
    </w:p>
    <w:p w14:paraId="63490F3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Validator for conditional requests, as described in RFC 9110, 3.2</w:t>
      </w:r>
    </w:p>
    <w:p w14:paraId="04D8FE7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schema:</w:t>
      </w:r>
    </w:p>
    <w:p w14:paraId="13A77E3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1BA0D88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name: If-Modified-Since</w:t>
      </w:r>
    </w:p>
    <w:p w14:paraId="04A035E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in: header</w:t>
      </w:r>
    </w:p>
    <w:p w14:paraId="1141680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Validator for conditional requests, as described in RFC 9110, 3.3</w:t>
      </w:r>
    </w:p>
    <w:p w14:paraId="15402DA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schema:</w:t>
      </w:r>
    </w:p>
    <w:p w14:paraId="5A24557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3EEF31A9" w14:textId="77777777" w:rsidR="00E15C2A" w:rsidRPr="000F0BA0" w:rsidRDefault="00E15C2A" w:rsidP="00E15C2A">
      <w:pPr>
        <w:pStyle w:val="PL"/>
      </w:pPr>
      <w:r w:rsidRPr="000F0BA0">
        <w:t xml:space="preserve">      responses:</w:t>
      </w:r>
    </w:p>
    <w:p w14:paraId="7950F729" w14:textId="77777777" w:rsidR="00E15C2A" w:rsidRPr="000F0BA0" w:rsidRDefault="00E15C2A" w:rsidP="00E15C2A">
      <w:pPr>
        <w:pStyle w:val="PL"/>
      </w:pPr>
      <w:r w:rsidRPr="000F0BA0">
        <w:t xml:space="preserve">        '200':</w:t>
      </w:r>
    </w:p>
    <w:p w14:paraId="3226C6C6" w14:textId="77777777" w:rsidR="00E15C2A" w:rsidRPr="000F0BA0" w:rsidRDefault="00E15C2A" w:rsidP="00E15C2A">
      <w:pPr>
        <w:pStyle w:val="PL"/>
      </w:pPr>
      <w:r w:rsidRPr="000F0BA0">
        <w:t xml:space="preserve">          description: Expected response to a valid request</w:t>
      </w:r>
    </w:p>
    <w:p w14:paraId="14A45C8B" w14:textId="77777777" w:rsidR="00E15C2A" w:rsidRPr="000F0BA0" w:rsidRDefault="00E15C2A" w:rsidP="00E15C2A">
      <w:pPr>
        <w:pStyle w:val="PL"/>
      </w:pPr>
      <w:r w:rsidRPr="000F0BA0">
        <w:t xml:space="preserve">          content:</w:t>
      </w:r>
    </w:p>
    <w:p w14:paraId="007F0655" w14:textId="77777777" w:rsidR="00E15C2A" w:rsidRPr="000F0BA0" w:rsidRDefault="00E15C2A" w:rsidP="00E15C2A">
      <w:pPr>
        <w:pStyle w:val="PL"/>
      </w:pPr>
      <w:r w:rsidRPr="000F0BA0">
        <w:t xml:space="preserve">            application/json:</w:t>
      </w:r>
    </w:p>
    <w:p w14:paraId="2422A972" w14:textId="77777777" w:rsidR="00E15C2A" w:rsidRPr="000F0BA0" w:rsidRDefault="00E15C2A" w:rsidP="00E15C2A">
      <w:pPr>
        <w:pStyle w:val="PL"/>
      </w:pPr>
      <w:r w:rsidRPr="000F0BA0">
        <w:t xml:space="preserve">              schema:</w:t>
      </w:r>
    </w:p>
    <w:p w14:paraId="60CB4797" w14:textId="77777777" w:rsidR="00E15C2A" w:rsidRPr="000F0BA0" w:rsidRDefault="00E15C2A" w:rsidP="00E15C2A">
      <w:pPr>
        <w:pStyle w:val="PL"/>
      </w:pPr>
      <w:r w:rsidRPr="000F0BA0">
        <w:t xml:space="preserve">                $ref: '#/components/schemas/TimeSyncSubscriptionData'</w:t>
      </w:r>
    </w:p>
    <w:p w14:paraId="718654A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headers:</w:t>
      </w:r>
    </w:p>
    <w:p w14:paraId="496A059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Cache-Control:</w:t>
      </w:r>
    </w:p>
    <w:p w14:paraId="0364A4C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Cache-Control containing max-age, as described in RFC 9111, 5.2</w:t>
      </w:r>
    </w:p>
    <w:p w14:paraId="47115D7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003BD13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11D6C25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ETag:</w:t>
      </w:r>
    </w:p>
    <w:p w14:paraId="76E956E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Entity Tag, containing a strong validator, as described in RFC 9110, 2.3</w:t>
      </w:r>
    </w:p>
    <w:p w14:paraId="70B7839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4B40E3C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136FC0C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Last-Modified:</w:t>
      </w:r>
    </w:p>
    <w:p w14:paraId="414390EC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581B8686" w14:textId="77777777" w:rsidR="00E15C2A" w:rsidRPr="000F0BA0" w:rsidRDefault="00E15C2A" w:rsidP="00E15C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</w:t>
      </w:r>
      <w:r w:rsidRPr="000F0BA0">
        <w:rPr>
          <w:lang w:val="en-US"/>
        </w:rPr>
        <w:t>Timestamp for last modification of the resource, as described in RFC 9110, 2.2</w:t>
      </w:r>
    </w:p>
    <w:p w14:paraId="3304A5E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545CBBD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049E56A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'400':</w:t>
      </w:r>
    </w:p>
    <w:p w14:paraId="496E5B8B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'TS29571_CommonData.yaml#/components/responses/400'</w:t>
      </w:r>
    </w:p>
    <w:p w14:paraId="29BAC36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'401':</w:t>
      </w:r>
    </w:p>
    <w:p w14:paraId="7CE7336F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'TS29571_CommonData.yaml#/components/responses/401'</w:t>
      </w:r>
    </w:p>
    <w:p w14:paraId="4CAD348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'403':</w:t>
      </w:r>
    </w:p>
    <w:p w14:paraId="2BC57ED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'TS29571_CommonData.yaml#/components/responses/403'</w:t>
      </w:r>
    </w:p>
    <w:p w14:paraId="52A0608A" w14:textId="77777777" w:rsidR="00E15C2A" w:rsidRPr="000F0BA0" w:rsidRDefault="00E15C2A" w:rsidP="00E15C2A">
      <w:pPr>
        <w:pStyle w:val="PL"/>
      </w:pPr>
      <w:r w:rsidRPr="000F0BA0">
        <w:t xml:space="preserve">        '404':</w:t>
      </w:r>
    </w:p>
    <w:p w14:paraId="6DA464D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'TS29571_CommonData.yaml#/components/responses/404'</w:t>
      </w:r>
    </w:p>
    <w:p w14:paraId="56BCD28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'406':</w:t>
      </w:r>
    </w:p>
    <w:p w14:paraId="24E6A4F9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'TS29571_CommonData.yaml#/components/responses/406'</w:t>
      </w:r>
    </w:p>
    <w:p w14:paraId="3F53A2F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'429':</w:t>
      </w:r>
    </w:p>
    <w:p w14:paraId="069F0A7D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'TS29571_CommonData.yaml#/components/responses/429'</w:t>
      </w:r>
    </w:p>
    <w:p w14:paraId="1E62187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'500':</w:t>
      </w:r>
    </w:p>
    <w:p w14:paraId="3450F913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'TS29571_CommonData.yaml#/components/responses/500'</w:t>
      </w:r>
    </w:p>
    <w:p w14:paraId="21702D1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'502':</w:t>
      </w:r>
    </w:p>
    <w:p w14:paraId="677D8C83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'TS29571_CommonData.yaml#/components/responses/502'</w:t>
      </w:r>
    </w:p>
    <w:p w14:paraId="5684654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'503':</w:t>
      </w:r>
    </w:p>
    <w:p w14:paraId="302EB0B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$ref: 'TS29571_CommonData.yaml#/components/responses/503'</w:t>
      </w:r>
    </w:p>
    <w:p w14:paraId="0A3DEE04" w14:textId="77777777" w:rsidR="00E15C2A" w:rsidRPr="000F0BA0" w:rsidRDefault="00E15C2A" w:rsidP="00E15C2A">
      <w:pPr>
        <w:pStyle w:val="PL"/>
      </w:pPr>
      <w:r w:rsidRPr="000F0BA0">
        <w:t xml:space="preserve">        default:</w:t>
      </w:r>
    </w:p>
    <w:p w14:paraId="04E0D644" w14:textId="77777777" w:rsidR="00E15C2A" w:rsidRPr="000F0BA0" w:rsidRDefault="00E15C2A" w:rsidP="00E15C2A">
      <w:pPr>
        <w:pStyle w:val="PL"/>
      </w:pPr>
      <w:r w:rsidRPr="000F0BA0">
        <w:t xml:space="preserve">          description: Unexpected error</w:t>
      </w:r>
    </w:p>
    <w:p w14:paraId="408894C4" w14:textId="77777777" w:rsidR="00E15C2A" w:rsidRPr="000F0BA0" w:rsidRDefault="00E15C2A" w:rsidP="00E15C2A">
      <w:pPr>
        <w:pStyle w:val="PL"/>
      </w:pPr>
    </w:p>
    <w:p w14:paraId="52C00788" w14:textId="77777777" w:rsidR="00E15C2A" w:rsidRPr="000F0BA0" w:rsidRDefault="00E15C2A" w:rsidP="00E15C2A">
      <w:pPr>
        <w:pStyle w:val="PL"/>
      </w:pPr>
      <w:r w:rsidRPr="000F0BA0">
        <w:t xml:space="preserve">  /{supi}/ranging-slpos-data:</w:t>
      </w:r>
    </w:p>
    <w:p w14:paraId="2BEDCE90" w14:textId="77777777" w:rsidR="00E15C2A" w:rsidRPr="000F0BA0" w:rsidRDefault="00E15C2A" w:rsidP="00E15C2A">
      <w:pPr>
        <w:pStyle w:val="PL"/>
      </w:pPr>
      <w:r w:rsidRPr="000F0BA0">
        <w:t xml:space="preserve">    get:</w:t>
      </w:r>
    </w:p>
    <w:p w14:paraId="5D1A4234" w14:textId="77777777" w:rsidR="00E15C2A" w:rsidRPr="000F0BA0" w:rsidRDefault="00E15C2A" w:rsidP="00E15C2A">
      <w:pPr>
        <w:pStyle w:val="PL"/>
      </w:pPr>
      <w:r w:rsidRPr="000F0BA0">
        <w:t xml:space="preserve">      summary: retrieve a UE's </w:t>
      </w:r>
      <w:r w:rsidRPr="000F0BA0">
        <w:rPr>
          <w:lang w:eastAsia="zh-CN"/>
        </w:rPr>
        <w:t>Ranging and Sidelink Positioning</w:t>
      </w:r>
      <w:r w:rsidRPr="000F0BA0">
        <w:t xml:space="preserve"> Subscription Data</w:t>
      </w:r>
    </w:p>
    <w:p w14:paraId="536AA134" w14:textId="77777777" w:rsidR="00E15C2A" w:rsidRPr="000F0BA0" w:rsidRDefault="00E15C2A" w:rsidP="00E15C2A">
      <w:pPr>
        <w:pStyle w:val="PL"/>
      </w:pPr>
      <w:r w:rsidRPr="000F0BA0">
        <w:t xml:space="preserve">      operationId: GetRangingSlPosData</w:t>
      </w:r>
    </w:p>
    <w:p w14:paraId="3CB71957" w14:textId="77777777" w:rsidR="00E15C2A" w:rsidRPr="000F0BA0" w:rsidRDefault="00E15C2A" w:rsidP="00E15C2A">
      <w:pPr>
        <w:pStyle w:val="PL"/>
      </w:pPr>
      <w:r w:rsidRPr="000F0BA0">
        <w:t xml:space="preserve">      tags:</w:t>
      </w:r>
    </w:p>
    <w:p w14:paraId="5753E317" w14:textId="77777777" w:rsidR="00E15C2A" w:rsidRPr="000F0BA0" w:rsidRDefault="00E15C2A" w:rsidP="00E15C2A">
      <w:pPr>
        <w:pStyle w:val="PL"/>
      </w:pPr>
      <w:r w:rsidRPr="000F0BA0">
        <w:t xml:space="preserve">        - </w:t>
      </w:r>
      <w:r w:rsidRPr="000F0BA0">
        <w:rPr>
          <w:lang w:eastAsia="zh-CN"/>
        </w:rPr>
        <w:t>Ranging and Sidelink Positioning</w:t>
      </w:r>
      <w:r w:rsidRPr="000F0BA0">
        <w:t xml:space="preserve"> Subscription Data Retrieval</w:t>
      </w:r>
    </w:p>
    <w:p w14:paraId="483BC3F2" w14:textId="77777777" w:rsidR="00E15C2A" w:rsidRPr="000F0BA0" w:rsidRDefault="00E15C2A" w:rsidP="00E15C2A">
      <w:pPr>
        <w:pStyle w:val="PL"/>
      </w:pPr>
      <w:r w:rsidRPr="000F0BA0">
        <w:t xml:space="preserve">      security:</w:t>
      </w:r>
    </w:p>
    <w:p w14:paraId="37D8E58B" w14:textId="77777777" w:rsidR="00E15C2A" w:rsidRPr="000F0BA0" w:rsidRDefault="00E15C2A" w:rsidP="00E15C2A">
      <w:pPr>
        <w:pStyle w:val="PL"/>
      </w:pPr>
      <w:r w:rsidRPr="000F0BA0">
        <w:t xml:space="preserve">        - {}</w:t>
      </w:r>
    </w:p>
    <w:p w14:paraId="16EADC0B" w14:textId="77777777" w:rsidR="00E15C2A" w:rsidRPr="000F0BA0" w:rsidRDefault="00E15C2A" w:rsidP="00E15C2A">
      <w:pPr>
        <w:pStyle w:val="PL"/>
      </w:pPr>
      <w:r w:rsidRPr="000F0BA0">
        <w:t xml:space="preserve">        - oAuth2ClientCredentials:</w:t>
      </w:r>
    </w:p>
    <w:p w14:paraId="4B083D9B" w14:textId="77777777" w:rsidR="00E15C2A" w:rsidRPr="000F0BA0" w:rsidRDefault="00E15C2A" w:rsidP="00E15C2A">
      <w:pPr>
        <w:pStyle w:val="PL"/>
      </w:pPr>
      <w:r w:rsidRPr="000F0BA0">
        <w:t xml:space="preserve">          - nudm-sdm</w:t>
      </w:r>
    </w:p>
    <w:p w14:paraId="16303236" w14:textId="77777777" w:rsidR="00E15C2A" w:rsidRPr="000F0BA0" w:rsidRDefault="00E15C2A" w:rsidP="00E15C2A">
      <w:pPr>
        <w:pStyle w:val="PL"/>
      </w:pPr>
      <w:r w:rsidRPr="000F0BA0">
        <w:t xml:space="preserve">        - oAuth2ClientCredentials:</w:t>
      </w:r>
    </w:p>
    <w:p w14:paraId="5202FF5B" w14:textId="77777777" w:rsidR="00E15C2A" w:rsidRPr="000F0BA0" w:rsidRDefault="00E15C2A" w:rsidP="00E15C2A">
      <w:pPr>
        <w:pStyle w:val="PL"/>
      </w:pPr>
      <w:r w:rsidRPr="000F0BA0">
        <w:t xml:space="preserve">          - nudm-sdm</w:t>
      </w:r>
    </w:p>
    <w:p w14:paraId="580B39AC" w14:textId="77777777" w:rsidR="00E15C2A" w:rsidRPr="000F0BA0" w:rsidRDefault="00E15C2A" w:rsidP="00E15C2A">
      <w:pPr>
        <w:pStyle w:val="PL"/>
      </w:pPr>
      <w:r w:rsidRPr="000F0BA0">
        <w:t xml:space="preserve">          - nudm-sdm:ranging-slpos:read</w:t>
      </w:r>
    </w:p>
    <w:p w14:paraId="41B05FBD" w14:textId="77777777" w:rsidR="00E15C2A" w:rsidRPr="000F0BA0" w:rsidRDefault="00E15C2A" w:rsidP="00E15C2A">
      <w:pPr>
        <w:pStyle w:val="PL"/>
      </w:pPr>
      <w:r w:rsidRPr="000F0BA0">
        <w:t xml:space="preserve">      parameters:</w:t>
      </w:r>
    </w:p>
    <w:p w14:paraId="2655B0DA" w14:textId="77777777" w:rsidR="00E15C2A" w:rsidRPr="000F0BA0" w:rsidRDefault="00E15C2A" w:rsidP="00E15C2A">
      <w:pPr>
        <w:pStyle w:val="PL"/>
      </w:pPr>
      <w:r w:rsidRPr="000F0BA0">
        <w:t xml:space="preserve">        - name: supi</w:t>
      </w:r>
    </w:p>
    <w:p w14:paraId="406E50D8" w14:textId="77777777" w:rsidR="00E15C2A" w:rsidRPr="000F0BA0" w:rsidRDefault="00E15C2A" w:rsidP="00E15C2A">
      <w:pPr>
        <w:pStyle w:val="PL"/>
      </w:pPr>
      <w:r w:rsidRPr="000F0BA0">
        <w:t xml:space="preserve">          in: path</w:t>
      </w:r>
    </w:p>
    <w:p w14:paraId="63204A67" w14:textId="77777777" w:rsidR="00E15C2A" w:rsidRPr="000F0BA0" w:rsidRDefault="00E15C2A" w:rsidP="00E15C2A">
      <w:pPr>
        <w:pStyle w:val="PL"/>
      </w:pPr>
      <w:r w:rsidRPr="000F0BA0">
        <w:t xml:space="preserve">          description: Identifier of the UE</w:t>
      </w:r>
    </w:p>
    <w:p w14:paraId="68D34CBF" w14:textId="77777777" w:rsidR="00E15C2A" w:rsidRPr="000F0BA0" w:rsidRDefault="00E15C2A" w:rsidP="00E15C2A">
      <w:pPr>
        <w:pStyle w:val="PL"/>
      </w:pPr>
      <w:r w:rsidRPr="000F0BA0">
        <w:t xml:space="preserve">          required: true</w:t>
      </w:r>
    </w:p>
    <w:p w14:paraId="0D343AD8" w14:textId="77777777" w:rsidR="00E15C2A" w:rsidRPr="000F0BA0" w:rsidRDefault="00E15C2A" w:rsidP="00E15C2A">
      <w:pPr>
        <w:pStyle w:val="PL"/>
      </w:pPr>
      <w:r w:rsidRPr="000F0BA0">
        <w:t xml:space="preserve">          schema:</w:t>
      </w:r>
    </w:p>
    <w:p w14:paraId="27C222D3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'TS29571_CommonData.yaml#/components/schemas/Supi'</w:t>
      </w:r>
    </w:p>
    <w:p w14:paraId="5DBEAE86" w14:textId="77777777" w:rsidR="00E15C2A" w:rsidRPr="000F0BA0" w:rsidRDefault="00E15C2A" w:rsidP="00E15C2A">
      <w:pPr>
        <w:pStyle w:val="PL"/>
      </w:pPr>
      <w:r w:rsidRPr="000F0BA0">
        <w:t xml:space="preserve">        - name: supported-features</w:t>
      </w:r>
    </w:p>
    <w:p w14:paraId="773A3B85" w14:textId="77777777" w:rsidR="00E15C2A" w:rsidRPr="000F0BA0" w:rsidRDefault="00E15C2A" w:rsidP="00E15C2A">
      <w:pPr>
        <w:pStyle w:val="PL"/>
      </w:pPr>
      <w:r w:rsidRPr="000F0BA0">
        <w:t xml:space="preserve">          in: query</w:t>
      </w:r>
    </w:p>
    <w:p w14:paraId="100A4C4A" w14:textId="77777777" w:rsidR="00E15C2A" w:rsidRPr="000F0BA0" w:rsidRDefault="00E15C2A" w:rsidP="00E15C2A">
      <w:pPr>
        <w:pStyle w:val="PL"/>
      </w:pPr>
      <w:r w:rsidRPr="000F0BA0">
        <w:t xml:space="preserve">          description: Supported Features</w:t>
      </w:r>
    </w:p>
    <w:p w14:paraId="761D66CE" w14:textId="77777777" w:rsidR="00E15C2A" w:rsidRPr="000F0BA0" w:rsidRDefault="00E15C2A" w:rsidP="00E15C2A">
      <w:pPr>
        <w:pStyle w:val="PL"/>
      </w:pPr>
      <w:r w:rsidRPr="000F0BA0">
        <w:t xml:space="preserve">          schema:</w:t>
      </w:r>
    </w:p>
    <w:p w14:paraId="60FDE85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   $ref: 'TS29571_CommonData.yaml#/components/schemas/SupportedFeatures'</w:t>
      </w:r>
    </w:p>
    <w:p w14:paraId="07C6527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name: If-None-Match</w:t>
      </w:r>
    </w:p>
    <w:p w14:paraId="5E55FC9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in: header</w:t>
      </w:r>
    </w:p>
    <w:p w14:paraId="23C8F00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Validator for conditional requests, as described in RFC 9110, 3.2</w:t>
      </w:r>
    </w:p>
    <w:p w14:paraId="6EACD99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schema:</w:t>
      </w:r>
    </w:p>
    <w:p w14:paraId="7825482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494E049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name: If-Modified-Since</w:t>
      </w:r>
    </w:p>
    <w:p w14:paraId="5112070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in: header</w:t>
      </w:r>
    </w:p>
    <w:p w14:paraId="3BA4043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Validator for conditional requests, as described in RFC 9110, 3.3</w:t>
      </w:r>
    </w:p>
    <w:p w14:paraId="1E426AB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schema:</w:t>
      </w:r>
    </w:p>
    <w:p w14:paraId="7504421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3F698B15" w14:textId="77777777" w:rsidR="00E15C2A" w:rsidRPr="000F0BA0" w:rsidRDefault="00E15C2A" w:rsidP="00E15C2A">
      <w:pPr>
        <w:pStyle w:val="PL"/>
      </w:pPr>
      <w:r w:rsidRPr="000F0BA0">
        <w:t xml:space="preserve">      responses:</w:t>
      </w:r>
    </w:p>
    <w:p w14:paraId="4F098D27" w14:textId="77777777" w:rsidR="00E15C2A" w:rsidRPr="000F0BA0" w:rsidRDefault="00E15C2A" w:rsidP="00E15C2A">
      <w:pPr>
        <w:pStyle w:val="PL"/>
      </w:pPr>
      <w:r w:rsidRPr="000F0BA0">
        <w:t xml:space="preserve">        '200':</w:t>
      </w:r>
    </w:p>
    <w:p w14:paraId="3C78F9EB" w14:textId="77777777" w:rsidR="00E15C2A" w:rsidRPr="000F0BA0" w:rsidRDefault="00E15C2A" w:rsidP="00E15C2A">
      <w:pPr>
        <w:pStyle w:val="PL"/>
      </w:pPr>
      <w:r w:rsidRPr="000F0BA0">
        <w:t xml:space="preserve">          description: Expected response to a valid request</w:t>
      </w:r>
    </w:p>
    <w:p w14:paraId="081883AB" w14:textId="77777777" w:rsidR="00E15C2A" w:rsidRPr="000F0BA0" w:rsidRDefault="00E15C2A" w:rsidP="00E15C2A">
      <w:pPr>
        <w:pStyle w:val="PL"/>
      </w:pPr>
      <w:r w:rsidRPr="000F0BA0">
        <w:t xml:space="preserve">          content:</w:t>
      </w:r>
    </w:p>
    <w:p w14:paraId="2F7FDBB0" w14:textId="77777777" w:rsidR="00E15C2A" w:rsidRPr="000F0BA0" w:rsidRDefault="00E15C2A" w:rsidP="00E15C2A">
      <w:pPr>
        <w:pStyle w:val="PL"/>
      </w:pPr>
      <w:r w:rsidRPr="000F0BA0">
        <w:t xml:space="preserve">            application/json:</w:t>
      </w:r>
    </w:p>
    <w:p w14:paraId="571BBAFD" w14:textId="77777777" w:rsidR="00E15C2A" w:rsidRPr="000F0BA0" w:rsidRDefault="00E15C2A" w:rsidP="00E15C2A">
      <w:pPr>
        <w:pStyle w:val="PL"/>
      </w:pPr>
      <w:r w:rsidRPr="000F0BA0">
        <w:t xml:space="preserve">              schema:</w:t>
      </w:r>
    </w:p>
    <w:p w14:paraId="5DE163C2" w14:textId="77777777" w:rsidR="00E15C2A" w:rsidRPr="000F0BA0" w:rsidRDefault="00E15C2A" w:rsidP="00E15C2A">
      <w:pPr>
        <w:pStyle w:val="PL"/>
      </w:pPr>
      <w:r w:rsidRPr="000F0BA0">
        <w:t xml:space="preserve">                $ref: '#/components/schemas/RangingSlPosSubscriptionData'</w:t>
      </w:r>
    </w:p>
    <w:p w14:paraId="2ABD003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headers:</w:t>
      </w:r>
    </w:p>
    <w:p w14:paraId="2FBEFA2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Cache-Control:</w:t>
      </w:r>
    </w:p>
    <w:p w14:paraId="4C907E4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Cache-Control containing max-age, as described in RFC 9111, 5.2</w:t>
      </w:r>
    </w:p>
    <w:p w14:paraId="5E48E27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2D24374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6168C4E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ETag:</w:t>
      </w:r>
    </w:p>
    <w:p w14:paraId="0B55C6C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Entity Tag, containing a strong validator, as described in RFC 9110, 2.3</w:t>
      </w:r>
    </w:p>
    <w:p w14:paraId="74B78E5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40DD905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0EF6BAD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Last-Modified:</w:t>
      </w:r>
    </w:p>
    <w:p w14:paraId="2A697E4D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</w:t>
      </w:r>
      <w:r>
        <w:rPr>
          <w:lang w:val="en-US"/>
        </w:rPr>
        <w:t>&gt;</w:t>
      </w:r>
    </w:p>
    <w:p w14:paraId="2C1F276A" w14:textId="77777777" w:rsidR="00E15C2A" w:rsidRPr="000F0BA0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0F0BA0">
        <w:rPr>
          <w:lang w:val="en-US"/>
        </w:rPr>
        <w:t>Timestamp for last modification of the resource, as described in RFC 9110, 2.2</w:t>
      </w:r>
    </w:p>
    <w:p w14:paraId="4237E65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    schema:</w:t>
      </w:r>
    </w:p>
    <w:p w14:paraId="758DB4A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5859862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'400':</w:t>
      </w:r>
    </w:p>
    <w:p w14:paraId="7D7D35B3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'TS29571_CommonData.yaml#/components/responses/400'</w:t>
      </w:r>
    </w:p>
    <w:p w14:paraId="47820D9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'401':</w:t>
      </w:r>
    </w:p>
    <w:p w14:paraId="634F18C3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'TS29571_CommonData.yaml#/components/responses/401'</w:t>
      </w:r>
    </w:p>
    <w:p w14:paraId="6C75EDA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'403':</w:t>
      </w:r>
    </w:p>
    <w:p w14:paraId="032BAA7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'TS29571_CommonData.yaml#/components/responses/403'</w:t>
      </w:r>
    </w:p>
    <w:p w14:paraId="3D385082" w14:textId="77777777" w:rsidR="00E15C2A" w:rsidRPr="000F0BA0" w:rsidRDefault="00E15C2A" w:rsidP="00E15C2A">
      <w:pPr>
        <w:pStyle w:val="PL"/>
      </w:pPr>
      <w:r w:rsidRPr="000F0BA0">
        <w:t xml:space="preserve">        '404':</w:t>
      </w:r>
    </w:p>
    <w:p w14:paraId="34754F9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'TS29571_CommonData.yaml#/components/responses/404'</w:t>
      </w:r>
    </w:p>
    <w:p w14:paraId="137A2AF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'406':</w:t>
      </w:r>
    </w:p>
    <w:p w14:paraId="50CF35E6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'TS29571_CommonData.yaml#/components/responses/406'</w:t>
      </w:r>
    </w:p>
    <w:p w14:paraId="38538F2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'429':</w:t>
      </w:r>
    </w:p>
    <w:p w14:paraId="78A863EC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'TS29571_CommonData.yaml#/components/responses/429'</w:t>
      </w:r>
    </w:p>
    <w:p w14:paraId="6F0E45E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'500':</w:t>
      </w:r>
    </w:p>
    <w:p w14:paraId="119B8702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'TS29571_CommonData.yaml#/components/responses/500'</w:t>
      </w:r>
    </w:p>
    <w:p w14:paraId="1697091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'502':</w:t>
      </w:r>
    </w:p>
    <w:p w14:paraId="3B451F2F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'TS29571_CommonData.yaml#/components/responses/502'</w:t>
      </w:r>
    </w:p>
    <w:p w14:paraId="65CA27C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'503':</w:t>
      </w:r>
    </w:p>
    <w:p w14:paraId="17644DF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$ref: 'TS29571_CommonData.yaml#/components/responses/503'</w:t>
      </w:r>
    </w:p>
    <w:p w14:paraId="7E0ED1D1" w14:textId="77777777" w:rsidR="00E15C2A" w:rsidRPr="000F0BA0" w:rsidRDefault="00E15C2A" w:rsidP="00E15C2A">
      <w:pPr>
        <w:pStyle w:val="PL"/>
      </w:pPr>
      <w:r w:rsidRPr="000F0BA0">
        <w:t xml:space="preserve">        default:</w:t>
      </w:r>
    </w:p>
    <w:p w14:paraId="199432C5" w14:textId="77777777" w:rsidR="00E15C2A" w:rsidRPr="000F0BA0" w:rsidRDefault="00E15C2A" w:rsidP="00E15C2A">
      <w:pPr>
        <w:pStyle w:val="PL"/>
      </w:pPr>
      <w:r w:rsidRPr="000F0BA0">
        <w:t xml:space="preserve">          description: Unexpected error</w:t>
      </w:r>
    </w:p>
    <w:p w14:paraId="656C5C26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</w:p>
    <w:p w14:paraId="0917FA92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/{supi}/a2x-data:</w:t>
      </w:r>
    </w:p>
    <w:p w14:paraId="77F46191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get:</w:t>
      </w:r>
    </w:p>
    <w:p w14:paraId="754FF028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summary: retrieve a UE's A2X Subscription Data</w:t>
      </w:r>
    </w:p>
    <w:p w14:paraId="16BD31B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operationId: GetA2xData</w:t>
      </w:r>
    </w:p>
    <w:p w14:paraId="7329AED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tags:</w:t>
      </w:r>
    </w:p>
    <w:p w14:paraId="212675F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A2X Subscription Data Retrieval</w:t>
      </w:r>
    </w:p>
    <w:p w14:paraId="5B88F76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security:</w:t>
      </w:r>
    </w:p>
    <w:p w14:paraId="3088D0E3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{}</w:t>
      </w:r>
    </w:p>
    <w:p w14:paraId="0BC26877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oAuth2ClientCredentials:</w:t>
      </w:r>
    </w:p>
    <w:p w14:paraId="3C2E4219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nudm-sdm</w:t>
      </w:r>
    </w:p>
    <w:p w14:paraId="55AA7AA5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oAuth2ClientCredentials:</w:t>
      </w:r>
    </w:p>
    <w:p w14:paraId="082FE350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nudm-sdm</w:t>
      </w:r>
    </w:p>
    <w:p w14:paraId="30301F99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nudm-sdm:a2x-data:read</w:t>
      </w:r>
    </w:p>
    <w:p w14:paraId="4138F883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parameters:</w:t>
      </w:r>
    </w:p>
    <w:p w14:paraId="41A2A1D1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name: supi</w:t>
      </w:r>
    </w:p>
    <w:p w14:paraId="17269BC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in: path</w:t>
      </w:r>
    </w:p>
    <w:p w14:paraId="3F33EF40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description: Identifier of the UE</w:t>
      </w:r>
    </w:p>
    <w:p w14:paraId="466E33A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required: true</w:t>
      </w:r>
    </w:p>
    <w:p w14:paraId="0CC1745A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schema:</w:t>
      </w:r>
    </w:p>
    <w:p w14:paraId="749967E0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$ref: 'TS29571_CommonData.yaml#/components/schemas/Supi'</w:t>
      </w:r>
    </w:p>
    <w:p w14:paraId="3C32EBA5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name: supported-features</w:t>
      </w:r>
    </w:p>
    <w:p w14:paraId="0886E8B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in: query</w:t>
      </w:r>
    </w:p>
    <w:p w14:paraId="3A9B85A9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description: Supported Features</w:t>
      </w:r>
    </w:p>
    <w:p w14:paraId="7B63668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schema:</w:t>
      </w:r>
    </w:p>
    <w:p w14:paraId="2F623E56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 $ref: 'TS29571_CommonData.yaml#/components/schemas/SupportedFeatures'</w:t>
      </w:r>
    </w:p>
    <w:p w14:paraId="66FE40A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- name: If-None-Match</w:t>
      </w:r>
    </w:p>
    <w:p w14:paraId="43045270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in: header</w:t>
      </w:r>
    </w:p>
    <w:p w14:paraId="17DB7CDD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description: Validator for conditional requests, as described in RFC 9110, 3.2</w:t>
      </w:r>
    </w:p>
    <w:p w14:paraId="5A51EC85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schema:</w:t>
      </w:r>
    </w:p>
    <w:p w14:paraId="13EB9A0A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type: string</w:t>
      </w:r>
    </w:p>
    <w:p w14:paraId="50811E70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- name: If-Modified-Since</w:t>
      </w:r>
    </w:p>
    <w:p w14:paraId="0479A05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in: header</w:t>
      </w:r>
    </w:p>
    <w:p w14:paraId="49098B97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description: Validator for conditional requests, as described in RFC 9110, 3.3</w:t>
      </w:r>
    </w:p>
    <w:p w14:paraId="0E3CF31B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schema:</w:t>
      </w:r>
    </w:p>
    <w:p w14:paraId="5346FEB7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type: string</w:t>
      </w:r>
    </w:p>
    <w:p w14:paraId="65A69D40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responses:</w:t>
      </w:r>
    </w:p>
    <w:p w14:paraId="43EB9A3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'200':</w:t>
      </w:r>
    </w:p>
    <w:p w14:paraId="4088BE8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description: Expected response to a valid request</w:t>
      </w:r>
    </w:p>
    <w:p w14:paraId="5902D707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content:</w:t>
      </w:r>
    </w:p>
    <w:p w14:paraId="5CFFFD09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application/json:</w:t>
      </w:r>
    </w:p>
    <w:p w14:paraId="639B25C6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  schema:</w:t>
      </w:r>
    </w:p>
    <w:p w14:paraId="5204FF29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    $ref: '#/components/schemas/A2xSubscriptionData'</w:t>
      </w:r>
    </w:p>
    <w:p w14:paraId="24BDA6C1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headers:</w:t>
      </w:r>
    </w:p>
    <w:p w14:paraId="1AB3124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Cache-Control:</w:t>
      </w:r>
    </w:p>
    <w:p w14:paraId="62D20C28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  description: Cache-Control containing max-age, as described in RFC 9111, 5.2</w:t>
      </w:r>
    </w:p>
    <w:p w14:paraId="2F2941D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  schema:</w:t>
      </w:r>
    </w:p>
    <w:p w14:paraId="5CD05AE7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    type: string</w:t>
      </w:r>
    </w:p>
    <w:p w14:paraId="403C42C9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ETag:</w:t>
      </w:r>
    </w:p>
    <w:p w14:paraId="62DADDF4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  description: Entity Tag, containing a strong validator, as described in RFC 9110, 2.3</w:t>
      </w:r>
    </w:p>
    <w:p w14:paraId="0181B7A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  schema:</w:t>
      </w:r>
    </w:p>
    <w:p w14:paraId="6870401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    type: string</w:t>
      </w:r>
    </w:p>
    <w:p w14:paraId="35587154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Last-Modified:</w:t>
      </w:r>
    </w:p>
    <w:p w14:paraId="1D006BD3" w14:textId="77777777" w:rsidR="00E15C2A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  description: </w:t>
      </w:r>
      <w:r>
        <w:rPr>
          <w:rFonts w:ascii="Courier New" w:hAnsi="Courier New"/>
          <w:sz w:val="16"/>
          <w:lang w:val="en-US"/>
        </w:rPr>
        <w:t>&gt;</w:t>
      </w:r>
    </w:p>
    <w:p w14:paraId="34353BF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</w:t>
      </w:r>
      <w:r w:rsidRPr="000F0BA0">
        <w:rPr>
          <w:rFonts w:ascii="Courier New" w:hAnsi="Courier New"/>
          <w:sz w:val="16"/>
          <w:lang w:val="en-US"/>
        </w:rPr>
        <w:t>Timestamp for last modification of the resource, as described in RFC 9110, 2.2</w:t>
      </w:r>
    </w:p>
    <w:p w14:paraId="794B5DE8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  schema:</w:t>
      </w:r>
    </w:p>
    <w:p w14:paraId="5B5E76E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lastRenderedPageBreak/>
        <w:t xml:space="preserve">                type: string</w:t>
      </w:r>
    </w:p>
    <w:p w14:paraId="520566CB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'400':</w:t>
      </w:r>
    </w:p>
    <w:p w14:paraId="34456DE3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  <w:lang w:val="en-US"/>
        </w:rPr>
        <w:t xml:space="preserve">          </w:t>
      </w:r>
      <w:r w:rsidRPr="000F0BA0">
        <w:rPr>
          <w:rFonts w:ascii="Courier New" w:hAnsi="Courier New"/>
          <w:sz w:val="16"/>
        </w:rPr>
        <w:t>$ref: 'TS29571_CommonData.yaml#/components/responses/400'</w:t>
      </w:r>
    </w:p>
    <w:p w14:paraId="669565C5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'401':</w:t>
      </w:r>
    </w:p>
    <w:p w14:paraId="0C6E1B46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  <w:lang w:val="en-US"/>
        </w:rPr>
        <w:t xml:space="preserve">          $ref: 'TS29571_CommonData.yaml#/components/responses/401'</w:t>
      </w:r>
    </w:p>
    <w:p w14:paraId="771904B3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'403':</w:t>
      </w:r>
    </w:p>
    <w:p w14:paraId="15D630A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$ref: 'TS29571_CommonData.yaml#/components/responses/403'</w:t>
      </w:r>
    </w:p>
    <w:p w14:paraId="55163B2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'404':</w:t>
      </w:r>
    </w:p>
    <w:p w14:paraId="50E947D9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$ref: 'TS29571_CommonData.yaml#/components/responses/404'</w:t>
      </w:r>
    </w:p>
    <w:p w14:paraId="20763E81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'406':</w:t>
      </w:r>
    </w:p>
    <w:p w14:paraId="73489933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  <w:lang w:val="en-US"/>
        </w:rPr>
        <w:t xml:space="preserve">          $ref: 'TS29571_CommonData.yaml#/components/responses/406'</w:t>
      </w:r>
    </w:p>
    <w:p w14:paraId="432A3E86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'429':</w:t>
      </w:r>
    </w:p>
    <w:p w14:paraId="46AD8467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  <w:lang w:val="en-US"/>
        </w:rPr>
        <w:t xml:space="preserve">          $ref: 'TS29571_CommonData.yaml#/components/responses/429'</w:t>
      </w:r>
    </w:p>
    <w:p w14:paraId="09BD4893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'500':</w:t>
      </w:r>
    </w:p>
    <w:p w14:paraId="3D95EB1F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  <w:lang w:val="en-US"/>
        </w:rPr>
        <w:t xml:space="preserve">          </w:t>
      </w:r>
      <w:r w:rsidRPr="000F0BA0">
        <w:rPr>
          <w:rFonts w:ascii="Courier New" w:hAnsi="Courier New"/>
          <w:sz w:val="16"/>
        </w:rPr>
        <w:t>$ref: 'TS29571_CommonData.yaml#/components/responses/500'</w:t>
      </w:r>
    </w:p>
    <w:p w14:paraId="3B69D52F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'502':</w:t>
      </w:r>
    </w:p>
    <w:p w14:paraId="66244C81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  <w:lang w:val="en-US"/>
        </w:rPr>
        <w:t xml:space="preserve">          $ref: 'TS29571_CommonData.yaml#/components/responses/502'</w:t>
      </w:r>
    </w:p>
    <w:p w14:paraId="1997E84D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'503':</w:t>
      </w:r>
    </w:p>
    <w:p w14:paraId="73B799FA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659AFB03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default:</w:t>
      </w:r>
    </w:p>
    <w:p w14:paraId="059C9136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description: Unexpected error</w:t>
      </w:r>
    </w:p>
    <w:p w14:paraId="627B8667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</w:p>
    <w:p w14:paraId="37E009B1" w14:textId="77777777" w:rsidR="00E15C2A" w:rsidRPr="000F0BA0" w:rsidRDefault="00E15C2A" w:rsidP="00E15C2A">
      <w:pPr>
        <w:pStyle w:val="PL"/>
      </w:pPr>
      <w:r w:rsidRPr="000F0BA0">
        <w:t xml:space="preserve">  /{ueId}/</w:t>
      </w:r>
      <w:r w:rsidRPr="008430D1">
        <w:t>rangingsl</w:t>
      </w:r>
      <w:r w:rsidRPr="000F0BA0">
        <w:t>-privacy-data:</w:t>
      </w:r>
    </w:p>
    <w:p w14:paraId="28E090D6" w14:textId="77777777" w:rsidR="00E15C2A" w:rsidRPr="000F0BA0" w:rsidRDefault="00E15C2A" w:rsidP="00E15C2A">
      <w:pPr>
        <w:pStyle w:val="PL"/>
      </w:pPr>
      <w:r w:rsidRPr="000F0BA0">
        <w:t xml:space="preserve">    get:</w:t>
      </w:r>
    </w:p>
    <w:p w14:paraId="4A212ACC" w14:textId="77777777" w:rsidR="00E15C2A" w:rsidRPr="000F0BA0" w:rsidRDefault="00E15C2A" w:rsidP="00E15C2A">
      <w:pPr>
        <w:pStyle w:val="PL"/>
      </w:pPr>
      <w:r w:rsidRPr="000F0BA0">
        <w:t xml:space="preserve">      summary: retrieve a UE's </w:t>
      </w:r>
      <w:r w:rsidRPr="008430D1">
        <w:t>Ranging and Sidelink Positioning</w:t>
      </w:r>
      <w:r>
        <w:t xml:space="preserve"> </w:t>
      </w:r>
      <w:r w:rsidRPr="000F0BA0">
        <w:t>Privacy Subscription Data</w:t>
      </w:r>
    </w:p>
    <w:p w14:paraId="7573B1C4" w14:textId="77777777" w:rsidR="00E15C2A" w:rsidRPr="000F0BA0" w:rsidRDefault="00E15C2A" w:rsidP="00E15C2A">
      <w:pPr>
        <w:pStyle w:val="PL"/>
      </w:pPr>
      <w:r w:rsidRPr="000F0BA0">
        <w:t xml:space="preserve">      operationId: Get</w:t>
      </w:r>
      <w:r w:rsidRPr="008430D1">
        <w:t>RangingSl</w:t>
      </w:r>
      <w:r w:rsidRPr="000F0BA0">
        <w:t>PrivacyData</w:t>
      </w:r>
    </w:p>
    <w:p w14:paraId="7277AE5A" w14:textId="77777777" w:rsidR="00E15C2A" w:rsidRPr="000F0BA0" w:rsidRDefault="00E15C2A" w:rsidP="00E15C2A">
      <w:pPr>
        <w:pStyle w:val="PL"/>
      </w:pPr>
      <w:r w:rsidRPr="000F0BA0">
        <w:t xml:space="preserve">      tags:</w:t>
      </w:r>
    </w:p>
    <w:p w14:paraId="7468A02A" w14:textId="77777777" w:rsidR="00E15C2A" w:rsidRPr="000F0BA0" w:rsidRDefault="00E15C2A" w:rsidP="00E15C2A">
      <w:pPr>
        <w:pStyle w:val="PL"/>
      </w:pPr>
      <w:r w:rsidRPr="000F0BA0">
        <w:t xml:space="preserve">        - </w:t>
      </w:r>
      <w:r w:rsidRPr="008430D1">
        <w:t>Ranging and Sidelink Positioning</w:t>
      </w:r>
      <w:r>
        <w:t xml:space="preserve"> </w:t>
      </w:r>
      <w:r w:rsidRPr="000F0BA0">
        <w:t>Privacy Data Retrieval</w:t>
      </w:r>
    </w:p>
    <w:p w14:paraId="6CD553A1" w14:textId="77777777" w:rsidR="00E15C2A" w:rsidRPr="000F0BA0" w:rsidRDefault="00E15C2A" w:rsidP="00E15C2A">
      <w:pPr>
        <w:pStyle w:val="PL"/>
      </w:pPr>
      <w:r w:rsidRPr="000F0BA0">
        <w:t xml:space="preserve">      security:</w:t>
      </w:r>
    </w:p>
    <w:p w14:paraId="4EF648BD" w14:textId="77777777" w:rsidR="00E15C2A" w:rsidRPr="000F0BA0" w:rsidRDefault="00E15C2A" w:rsidP="00E15C2A">
      <w:pPr>
        <w:pStyle w:val="PL"/>
      </w:pPr>
      <w:r w:rsidRPr="000F0BA0">
        <w:t xml:space="preserve">        - {}</w:t>
      </w:r>
    </w:p>
    <w:p w14:paraId="5951613C" w14:textId="77777777" w:rsidR="00E15C2A" w:rsidRPr="000F0BA0" w:rsidRDefault="00E15C2A" w:rsidP="00E15C2A">
      <w:pPr>
        <w:pStyle w:val="PL"/>
      </w:pPr>
      <w:r w:rsidRPr="000F0BA0">
        <w:t xml:space="preserve">        - oAuth2ClientCredentials:</w:t>
      </w:r>
    </w:p>
    <w:p w14:paraId="220C2E30" w14:textId="77777777" w:rsidR="00E15C2A" w:rsidRPr="000F0BA0" w:rsidRDefault="00E15C2A" w:rsidP="00E15C2A">
      <w:pPr>
        <w:pStyle w:val="PL"/>
      </w:pPr>
      <w:r w:rsidRPr="000F0BA0">
        <w:t xml:space="preserve">          - nudm-sdm</w:t>
      </w:r>
    </w:p>
    <w:p w14:paraId="4854B6C9" w14:textId="77777777" w:rsidR="00E15C2A" w:rsidRPr="000F0BA0" w:rsidRDefault="00E15C2A" w:rsidP="00E15C2A">
      <w:pPr>
        <w:pStyle w:val="PL"/>
      </w:pPr>
      <w:r w:rsidRPr="000F0BA0">
        <w:t xml:space="preserve">        - oAuth2ClientCredentials:</w:t>
      </w:r>
    </w:p>
    <w:p w14:paraId="74F52491" w14:textId="77777777" w:rsidR="00E15C2A" w:rsidRPr="000F0BA0" w:rsidRDefault="00E15C2A" w:rsidP="00E15C2A">
      <w:pPr>
        <w:pStyle w:val="PL"/>
      </w:pPr>
      <w:r w:rsidRPr="000F0BA0">
        <w:t xml:space="preserve">          - nudm-sdm</w:t>
      </w:r>
    </w:p>
    <w:p w14:paraId="7B88CFEC" w14:textId="77777777" w:rsidR="00E15C2A" w:rsidRPr="000F0BA0" w:rsidRDefault="00E15C2A" w:rsidP="00E15C2A">
      <w:pPr>
        <w:pStyle w:val="PL"/>
      </w:pPr>
      <w:r w:rsidRPr="000F0BA0">
        <w:t xml:space="preserve">          - nudm-sdm:</w:t>
      </w:r>
      <w:r w:rsidRPr="008430D1">
        <w:t>rangingsl</w:t>
      </w:r>
      <w:r w:rsidRPr="000F0BA0">
        <w:t>-privacy-data:read</w:t>
      </w:r>
    </w:p>
    <w:p w14:paraId="4A9D9DAD" w14:textId="77777777" w:rsidR="00E15C2A" w:rsidRPr="000F0BA0" w:rsidRDefault="00E15C2A" w:rsidP="00E15C2A">
      <w:pPr>
        <w:pStyle w:val="PL"/>
      </w:pPr>
      <w:r w:rsidRPr="000F0BA0">
        <w:t xml:space="preserve">      parameters:</w:t>
      </w:r>
    </w:p>
    <w:p w14:paraId="1BB6C2F4" w14:textId="77777777" w:rsidR="00E15C2A" w:rsidRPr="000F0BA0" w:rsidRDefault="00E15C2A" w:rsidP="00E15C2A">
      <w:pPr>
        <w:pStyle w:val="PL"/>
      </w:pPr>
      <w:r w:rsidRPr="000F0BA0">
        <w:t xml:space="preserve">        - name: ueId</w:t>
      </w:r>
    </w:p>
    <w:p w14:paraId="4D61BA98" w14:textId="77777777" w:rsidR="00E15C2A" w:rsidRPr="000F0BA0" w:rsidRDefault="00E15C2A" w:rsidP="00E15C2A">
      <w:pPr>
        <w:pStyle w:val="PL"/>
      </w:pPr>
      <w:r w:rsidRPr="000F0BA0">
        <w:t xml:space="preserve">          in: path</w:t>
      </w:r>
    </w:p>
    <w:p w14:paraId="39403CA6" w14:textId="77777777" w:rsidR="00E15C2A" w:rsidRPr="000F0BA0" w:rsidRDefault="00E15C2A" w:rsidP="00E15C2A">
      <w:pPr>
        <w:pStyle w:val="PL"/>
      </w:pPr>
      <w:r w:rsidRPr="000F0BA0">
        <w:t xml:space="preserve">          description: Identifier of the UE</w:t>
      </w:r>
    </w:p>
    <w:p w14:paraId="70638791" w14:textId="77777777" w:rsidR="00E15C2A" w:rsidRPr="000F0BA0" w:rsidRDefault="00E15C2A" w:rsidP="00E15C2A">
      <w:pPr>
        <w:pStyle w:val="PL"/>
      </w:pPr>
      <w:r w:rsidRPr="000F0BA0">
        <w:t xml:space="preserve">          required: true</w:t>
      </w:r>
    </w:p>
    <w:p w14:paraId="3554A8A8" w14:textId="77777777" w:rsidR="00E15C2A" w:rsidRPr="000F0BA0" w:rsidRDefault="00E15C2A" w:rsidP="00E15C2A">
      <w:pPr>
        <w:pStyle w:val="PL"/>
      </w:pPr>
      <w:r w:rsidRPr="000F0BA0">
        <w:t xml:space="preserve">          schema:</w:t>
      </w:r>
    </w:p>
    <w:p w14:paraId="0BD70CED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'TS29571_CommonData.yaml#/components/schemas/VarUeId'</w:t>
      </w:r>
    </w:p>
    <w:p w14:paraId="5417960C" w14:textId="77777777" w:rsidR="00E15C2A" w:rsidRPr="000F0BA0" w:rsidRDefault="00E15C2A" w:rsidP="00E15C2A">
      <w:pPr>
        <w:pStyle w:val="PL"/>
      </w:pPr>
      <w:r w:rsidRPr="000F0BA0">
        <w:t xml:space="preserve">        - name: supported-features</w:t>
      </w:r>
    </w:p>
    <w:p w14:paraId="27E41BCF" w14:textId="77777777" w:rsidR="00E15C2A" w:rsidRPr="000F0BA0" w:rsidRDefault="00E15C2A" w:rsidP="00E15C2A">
      <w:pPr>
        <w:pStyle w:val="PL"/>
      </w:pPr>
      <w:r w:rsidRPr="000F0BA0">
        <w:t xml:space="preserve">          in: query</w:t>
      </w:r>
    </w:p>
    <w:p w14:paraId="750B98AE" w14:textId="77777777" w:rsidR="00E15C2A" w:rsidRPr="000F0BA0" w:rsidRDefault="00E15C2A" w:rsidP="00E15C2A">
      <w:pPr>
        <w:pStyle w:val="PL"/>
      </w:pPr>
      <w:r w:rsidRPr="000F0BA0">
        <w:t xml:space="preserve">          description: Supported Features</w:t>
      </w:r>
    </w:p>
    <w:p w14:paraId="58ED4C29" w14:textId="77777777" w:rsidR="00E15C2A" w:rsidRPr="000F0BA0" w:rsidRDefault="00E15C2A" w:rsidP="00E15C2A">
      <w:pPr>
        <w:pStyle w:val="PL"/>
      </w:pPr>
      <w:r w:rsidRPr="000F0BA0">
        <w:t xml:space="preserve">          schema:</w:t>
      </w:r>
    </w:p>
    <w:p w14:paraId="228FB1F7" w14:textId="77777777" w:rsidR="00E15C2A" w:rsidRPr="000F0BA0" w:rsidRDefault="00E15C2A" w:rsidP="00E15C2A">
      <w:pPr>
        <w:pStyle w:val="PL"/>
      </w:pPr>
      <w:r w:rsidRPr="000F0BA0">
        <w:t xml:space="preserve">             $ref: 'TS29571_CommonData.yaml#/components/schemas/SupportedFeatures'</w:t>
      </w:r>
    </w:p>
    <w:p w14:paraId="7DAB07E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name: If-None-Match</w:t>
      </w:r>
    </w:p>
    <w:p w14:paraId="255A109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in: header</w:t>
      </w:r>
    </w:p>
    <w:p w14:paraId="0B3B403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Validator for conditional requests, as described in RFC 9110, 3.2</w:t>
      </w:r>
    </w:p>
    <w:p w14:paraId="7B1AF27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schema:</w:t>
      </w:r>
    </w:p>
    <w:p w14:paraId="53D3B3F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7BAAE4C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name: If-Modified-Since</w:t>
      </w:r>
    </w:p>
    <w:p w14:paraId="6617003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in: header</w:t>
      </w:r>
    </w:p>
    <w:p w14:paraId="1B70A6C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Validator for conditional requests, as described in RFC 9110, 3.3</w:t>
      </w:r>
    </w:p>
    <w:p w14:paraId="4BBB2E3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schema:</w:t>
      </w:r>
    </w:p>
    <w:p w14:paraId="66E8822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00D58596" w14:textId="77777777" w:rsidR="00E15C2A" w:rsidRPr="000F0BA0" w:rsidRDefault="00E15C2A" w:rsidP="00E15C2A">
      <w:pPr>
        <w:pStyle w:val="PL"/>
      </w:pPr>
      <w:r w:rsidRPr="000F0BA0">
        <w:t xml:space="preserve">      responses:</w:t>
      </w:r>
    </w:p>
    <w:p w14:paraId="1A726B31" w14:textId="77777777" w:rsidR="00E15C2A" w:rsidRPr="000F0BA0" w:rsidRDefault="00E15C2A" w:rsidP="00E15C2A">
      <w:pPr>
        <w:pStyle w:val="PL"/>
      </w:pPr>
      <w:r w:rsidRPr="000F0BA0">
        <w:t xml:space="preserve">        '200':</w:t>
      </w:r>
    </w:p>
    <w:p w14:paraId="3286E3E9" w14:textId="77777777" w:rsidR="00E15C2A" w:rsidRPr="000F0BA0" w:rsidRDefault="00E15C2A" w:rsidP="00E15C2A">
      <w:pPr>
        <w:pStyle w:val="PL"/>
      </w:pPr>
      <w:r w:rsidRPr="000F0BA0">
        <w:t xml:space="preserve">          description: Expected response to a valid request</w:t>
      </w:r>
    </w:p>
    <w:p w14:paraId="7BE22DF5" w14:textId="77777777" w:rsidR="00E15C2A" w:rsidRPr="000F0BA0" w:rsidRDefault="00E15C2A" w:rsidP="00E15C2A">
      <w:pPr>
        <w:pStyle w:val="PL"/>
      </w:pPr>
      <w:r w:rsidRPr="000F0BA0">
        <w:t xml:space="preserve">          content:</w:t>
      </w:r>
    </w:p>
    <w:p w14:paraId="2F09FD10" w14:textId="77777777" w:rsidR="00E15C2A" w:rsidRPr="000F0BA0" w:rsidRDefault="00E15C2A" w:rsidP="00E15C2A">
      <w:pPr>
        <w:pStyle w:val="PL"/>
      </w:pPr>
      <w:r w:rsidRPr="000F0BA0">
        <w:t xml:space="preserve">            application/json:</w:t>
      </w:r>
    </w:p>
    <w:p w14:paraId="2D3E2402" w14:textId="77777777" w:rsidR="00E15C2A" w:rsidRPr="000F0BA0" w:rsidRDefault="00E15C2A" w:rsidP="00E15C2A">
      <w:pPr>
        <w:pStyle w:val="PL"/>
      </w:pPr>
      <w:r w:rsidRPr="000F0BA0">
        <w:t xml:space="preserve">              schema:</w:t>
      </w:r>
    </w:p>
    <w:p w14:paraId="43F8285C" w14:textId="77777777" w:rsidR="00E15C2A" w:rsidRPr="000F0BA0" w:rsidRDefault="00E15C2A" w:rsidP="00E15C2A">
      <w:pPr>
        <w:pStyle w:val="PL"/>
      </w:pPr>
      <w:r w:rsidRPr="000F0BA0">
        <w:t xml:space="preserve">                $ref: '#/components/schemas/</w:t>
      </w:r>
      <w:r w:rsidRPr="008430D1">
        <w:t>RangingSlPrivacyData</w:t>
      </w:r>
      <w:r>
        <w:t>'</w:t>
      </w:r>
    </w:p>
    <w:p w14:paraId="22311DC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headers:</w:t>
      </w:r>
    </w:p>
    <w:p w14:paraId="5150124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Cache-Control:</w:t>
      </w:r>
    </w:p>
    <w:p w14:paraId="07DA872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Cache-Control containing max-age, as described in RFC 9111, 5.2</w:t>
      </w:r>
    </w:p>
    <w:p w14:paraId="6580076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7BA926F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23492AE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ETag:</w:t>
      </w:r>
    </w:p>
    <w:p w14:paraId="48FE962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Entity Tag, containing a strong validator, as described in RFC 9110, 2.3</w:t>
      </w:r>
    </w:p>
    <w:p w14:paraId="69D2907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4DFDC1B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1AFE173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Last-Modified:</w:t>
      </w:r>
    </w:p>
    <w:p w14:paraId="20CDBBF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description: Timestamp for last modification of the resource, as described in RFC 9110, 2.2</w:t>
      </w:r>
    </w:p>
    <w:p w14:paraId="0FB035B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schema:</w:t>
      </w:r>
    </w:p>
    <w:p w14:paraId="760A730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type: string</w:t>
      </w:r>
    </w:p>
    <w:p w14:paraId="09EC4F9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'400':</w:t>
      </w:r>
    </w:p>
    <w:p w14:paraId="49B6A248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'TS29571_CommonData.yaml#/components/responses/400'</w:t>
      </w:r>
    </w:p>
    <w:p w14:paraId="7E7C8E1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'401':</w:t>
      </w:r>
    </w:p>
    <w:p w14:paraId="0B647582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'TS29571_CommonData.yaml#/components/responses/401'</w:t>
      </w:r>
    </w:p>
    <w:p w14:paraId="27FCABA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'403':</w:t>
      </w:r>
    </w:p>
    <w:p w14:paraId="2352250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'TS29571_CommonData.yaml#/components/responses/403'</w:t>
      </w:r>
    </w:p>
    <w:p w14:paraId="21640F1C" w14:textId="77777777" w:rsidR="00E15C2A" w:rsidRPr="000F0BA0" w:rsidRDefault="00E15C2A" w:rsidP="00E15C2A">
      <w:pPr>
        <w:pStyle w:val="PL"/>
      </w:pPr>
      <w:r w:rsidRPr="000F0BA0">
        <w:t xml:space="preserve">        '404':</w:t>
      </w:r>
    </w:p>
    <w:p w14:paraId="16A45F2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'TS29571_CommonData.yaml#/components/responses/404'</w:t>
      </w:r>
    </w:p>
    <w:p w14:paraId="3AE3BEB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'406':</w:t>
      </w:r>
    </w:p>
    <w:p w14:paraId="4E18B1B2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'TS29571_CommonData.yaml#/components/responses/406'</w:t>
      </w:r>
    </w:p>
    <w:p w14:paraId="2465E87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'429':</w:t>
      </w:r>
    </w:p>
    <w:p w14:paraId="7494A952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'TS29571_CommonData.yaml#/components/responses/429'</w:t>
      </w:r>
    </w:p>
    <w:p w14:paraId="0630AB8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'500':</w:t>
      </w:r>
    </w:p>
    <w:p w14:paraId="1431DDF9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'TS29571_CommonData.yaml#/components/responses/500'</w:t>
      </w:r>
    </w:p>
    <w:p w14:paraId="581D513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'502':</w:t>
      </w:r>
    </w:p>
    <w:p w14:paraId="77C1171F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'TS29571_CommonData.yaml#/components/responses/502'</w:t>
      </w:r>
    </w:p>
    <w:p w14:paraId="45A0FB4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'503':</w:t>
      </w:r>
    </w:p>
    <w:p w14:paraId="4BD54FF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$ref: 'TS29571_CommonData.yaml#/components/responses/503'</w:t>
      </w:r>
    </w:p>
    <w:p w14:paraId="5169FA98" w14:textId="77777777" w:rsidR="00E15C2A" w:rsidRPr="000F0BA0" w:rsidRDefault="00E15C2A" w:rsidP="00E15C2A">
      <w:pPr>
        <w:pStyle w:val="PL"/>
      </w:pPr>
      <w:r w:rsidRPr="000F0BA0">
        <w:t xml:space="preserve">        default:</w:t>
      </w:r>
    </w:p>
    <w:p w14:paraId="69BF6BB6" w14:textId="77777777" w:rsidR="00E15C2A" w:rsidRPr="000F0BA0" w:rsidRDefault="00E15C2A" w:rsidP="00E15C2A">
      <w:pPr>
        <w:pStyle w:val="PL"/>
      </w:pPr>
      <w:r w:rsidRPr="000F0BA0">
        <w:t xml:space="preserve">          description: Unexpected error</w:t>
      </w:r>
    </w:p>
    <w:p w14:paraId="6F9424CB" w14:textId="77777777" w:rsidR="00E15C2A" w:rsidRPr="000F0BA0" w:rsidRDefault="00E15C2A" w:rsidP="00E15C2A">
      <w:pPr>
        <w:pStyle w:val="PL"/>
      </w:pPr>
    </w:p>
    <w:p w14:paraId="21546D5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>components:</w:t>
      </w:r>
    </w:p>
    <w:p w14:paraId="3EF47F1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securitySchemes:</w:t>
      </w:r>
    </w:p>
    <w:p w14:paraId="44BCB4A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oAuth2ClientCredentials:</w:t>
      </w:r>
    </w:p>
    <w:p w14:paraId="166B4AF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type: oauth2</w:t>
      </w:r>
    </w:p>
    <w:p w14:paraId="2D2735C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flows:</w:t>
      </w:r>
    </w:p>
    <w:p w14:paraId="5446E38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clientCredentials:</w:t>
      </w:r>
    </w:p>
    <w:p w14:paraId="3E94139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tokenUrl: '{nrfApiRoot}/oauth2/token'</w:t>
      </w:r>
    </w:p>
    <w:p w14:paraId="51BFE49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scopes:</w:t>
      </w:r>
    </w:p>
    <w:p w14:paraId="49B0534F" w14:textId="77777777" w:rsidR="00E15C2A" w:rsidRPr="000F0BA0" w:rsidRDefault="00E15C2A" w:rsidP="00E15C2A">
      <w:pPr>
        <w:pStyle w:val="PL"/>
      </w:pPr>
      <w:r w:rsidRPr="000F0BA0">
        <w:t xml:space="preserve">            nudm-sdm: Access to the nudm-sdm API</w:t>
      </w:r>
    </w:p>
    <w:p w14:paraId="0C78E63A" w14:textId="77777777" w:rsidR="00E15C2A" w:rsidRPr="000F0BA0" w:rsidRDefault="00E15C2A" w:rsidP="00E15C2A">
      <w:pPr>
        <w:pStyle w:val="PL"/>
      </w:pPr>
      <w:r w:rsidRPr="000F0BA0">
        <w:t xml:space="preserve">            nudm-sdm:multi-data-sets:read: Access to read multiple data sets</w:t>
      </w:r>
    </w:p>
    <w:p w14:paraId="15250176" w14:textId="77777777" w:rsidR="00E15C2A" w:rsidRPr="000F0BA0" w:rsidRDefault="00E15C2A" w:rsidP="00E15C2A">
      <w:pPr>
        <w:pStyle w:val="PL"/>
      </w:pPr>
      <w:r w:rsidRPr="000F0BA0">
        <w:t xml:space="preserve">            nudm-sdm:nssai:read: Access to read NSSAI</w:t>
      </w:r>
    </w:p>
    <w:p w14:paraId="47B5BCCC" w14:textId="77777777" w:rsidR="00E15C2A" w:rsidRPr="000F0BA0" w:rsidRDefault="00E15C2A" w:rsidP="00E15C2A">
      <w:pPr>
        <w:pStyle w:val="PL"/>
      </w:pPr>
      <w:r w:rsidRPr="000F0BA0">
        <w:t xml:space="preserve">            nudm-sdm:ue-context-in-amf-data:read: Access to read UE context in AMF data</w:t>
      </w:r>
    </w:p>
    <w:p w14:paraId="2218A90A" w14:textId="77777777" w:rsidR="00E15C2A" w:rsidRPr="000F0BA0" w:rsidRDefault="00E15C2A" w:rsidP="00E15C2A">
      <w:pPr>
        <w:pStyle w:val="PL"/>
      </w:pPr>
      <w:r w:rsidRPr="000F0BA0">
        <w:t xml:space="preserve">            nudm-sdm:am-data:read: Access to read Access and Mobility Subscription data</w:t>
      </w:r>
    </w:p>
    <w:p w14:paraId="2719B0B0" w14:textId="77777777" w:rsidR="00E15C2A" w:rsidRPr="000F0BA0" w:rsidRDefault="00E15C2A" w:rsidP="00E15C2A">
      <w:pPr>
        <w:pStyle w:val="PL"/>
      </w:pPr>
      <w:r w:rsidRPr="000F0BA0">
        <w:t xml:space="preserve">            nudm-sdm:ecr-data:read: Access to read ECR data</w:t>
      </w:r>
    </w:p>
    <w:p w14:paraId="1F9C116D" w14:textId="77777777" w:rsidR="00E15C2A" w:rsidRPr="000F0BA0" w:rsidRDefault="00E15C2A" w:rsidP="00E15C2A">
      <w:pPr>
        <w:pStyle w:val="PL"/>
      </w:pPr>
      <w:r w:rsidRPr="000F0BA0">
        <w:t xml:space="preserve">            nudm-sdm:smf-select-data:read: Access to read SMF Selection data</w:t>
      </w:r>
    </w:p>
    <w:p w14:paraId="415552FF" w14:textId="77777777" w:rsidR="00E15C2A" w:rsidRPr="000F0BA0" w:rsidRDefault="00E15C2A" w:rsidP="00E15C2A">
      <w:pPr>
        <w:pStyle w:val="PL"/>
      </w:pPr>
      <w:r w:rsidRPr="000F0BA0">
        <w:t xml:space="preserve">            nudm-sdm:ue-context-in-smf-data:read: Access to read UE context in SMF data</w:t>
      </w:r>
    </w:p>
    <w:p w14:paraId="015DD6A9" w14:textId="77777777" w:rsidR="00E15C2A" w:rsidRPr="000F0BA0" w:rsidRDefault="00E15C2A" w:rsidP="00E15C2A">
      <w:pPr>
        <w:pStyle w:val="PL"/>
      </w:pPr>
      <w:r w:rsidRPr="000F0BA0">
        <w:t xml:space="preserve">            nudm-sdm:ue-context-in-smsf-data:read: Access to read UE context in SMSF data</w:t>
      </w:r>
    </w:p>
    <w:p w14:paraId="0800B297" w14:textId="77777777" w:rsidR="00E15C2A" w:rsidRPr="000F0BA0" w:rsidRDefault="00E15C2A" w:rsidP="00E15C2A">
      <w:pPr>
        <w:pStyle w:val="PL"/>
      </w:pPr>
      <w:r w:rsidRPr="000F0BA0">
        <w:t xml:space="preserve">            nudm-sdm:trace-data:read: Access to read Trace data</w:t>
      </w:r>
    </w:p>
    <w:p w14:paraId="1DD0103E" w14:textId="77777777" w:rsidR="00E15C2A" w:rsidRPr="000F0BA0" w:rsidRDefault="00E15C2A" w:rsidP="00E15C2A">
      <w:pPr>
        <w:pStyle w:val="PL"/>
      </w:pPr>
      <w:r w:rsidRPr="000F0BA0">
        <w:t xml:space="preserve">            nudm-sdm:sm-data:read: Access to read Session Management data</w:t>
      </w:r>
    </w:p>
    <w:p w14:paraId="520BE125" w14:textId="77777777" w:rsidR="00E15C2A" w:rsidRPr="000F0BA0" w:rsidRDefault="00E15C2A" w:rsidP="00E15C2A">
      <w:pPr>
        <w:pStyle w:val="PL"/>
      </w:pPr>
      <w:r w:rsidRPr="000F0BA0">
        <w:t xml:space="preserve">            nudm-sdm:sms-data:read: Access to read SMS data</w:t>
      </w:r>
    </w:p>
    <w:p w14:paraId="2CC916A1" w14:textId="77777777" w:rsidR="00E15C2A" w:rsidRPr="000F0BA0" w:rsidRDefault="00E15C2A" w:rsidP="00E15C2A">
      <w:pPr>
        <w:pStyle w:val="PL"/>
      </w:pPr>
      <w:r w:rsidRPr="000F0BA0">
        <w:t xml:space="preserve">            nudm-sdm:sms-mng-data:read: Access to read SMS Management data</w:t>
      </w:r>
    </w:p>
    <w:p w14:paraId="3975F9E7" w14:textId="77777777" w:rsidR="00E15C2A" w:rsidRPr="000F0BA0" w:rsidRDefault="00E15C2A" w:rsidP="00E15C2A">
      <w:pPr>
        <w:pStyle w:val="PL"/>
      </w:pPr>
      <w:r w:rsidRPr="000F0BA0">
        <w:t xml:space="preserve">            nudm-sdm:lcs-privacy-data:read: Access to read LCS privacy data</w:t>
      </w:r>
    </w:p>
    <w:p w14:paraId="7E00DD78" w14:textId="77777777" w:rsidR="00E15C2A" w:rsidRPr="000F0BA0" w:rsidRDefault="00E15C2A" w:rsidP="00E15C2A">
      <w:pPr>
        <w:pStyle w:val="PL"/>
      </w:pPr>
      <w:r w:rsidRPr="000F0BA0">
        <w:t xml:space="preserve">            nudm-sdm:lcs-mo-data:read: Access to read LCS MO data</w:t>
      </w:r>
    </w:p>
    <w:p w14:paraId="023D3A89" w14:textId="77777777" w:rsidR="00E15C2A" w:rsidRPr="000F0BA0" w:rsidRDefault="00E15C2A" w:rsidP="00E15C2A">
      <w:pPr>
        <w:pStyle w:val="PL"/>
      </w:pPr>
      <w:r w:rsidRPr="000F0BA0">
        <w:t xml:space="preserve">            nudm-sdm:lcs-subscription-data:read: Access to read (other) LCS Subscription data</w:t>
      </w:r>
    </w:p>
    <w:p w14:paraId="01FB49A7" w14:textId="77777777" w:rsidR="00E15C2A" w:rsidRPr="000F0BA0" w:rsidRDefault="00E15C2A" w:rsidP="00E15C2A">
      <w:pPr>
        <w:pStyle w:val="PL"/>
      </w:pPr>
      <w:r w:rsidRPr="000F0BA0">
        <w:t xml:space="preserve">            nudm-sdm:lcs-bca-data:read: Access to read LCS BCA data</w:t>
      </w:r>
    </w:p>
    <w:p w14:paraId="204541C5" w14:textId="77777777" w:rsidR="00E15C2A" w:rsidRPr="000F0BA0" w:rsidRDefault="00E15C2A" w:rsidP="00E15C2A">
      <w:pPr>
        <w:pStyle w:val="PL"/>
      </w:pPr>
      <w:r w:rsidRPr="000F0BA0">
        <w:t xml:space="preserve">            nudm-sdm:v2x-data:read: Access to read V2X data</w:t>
      </w:r>
    </w:p>
    <w:p w14:paraId="1BF8F296" w14:textId="77777777" w:rsidR="00E15C2A" w:rsidRPr="000F0BA0" w:rsidRDefault="00E15C2A" w:rsidP="00E15C2A">
      <w:pPr>
        <w:pStyle w:val="PL"/>
      </w:pPr>
      <w:r w:rsidRPr="000F0BA0">
        <w:t xml:space="preserve">            nudm-sdm:prose-data:read: Access to read Prose data</w:t>
      </w:r>
    </w:p>
    <w:p w14:paraId="387F3664" w14:textId="77777777" w:rsidR="00E15C2A" w:rsidRPr="000F0BA0" w:rsidRDefault="00E15C2A" w:rsidP="00E15C2A">
      <w:pPr>
        <w:pStyle w:val="PL"/>
      </w:pPr>
      <w:r w:rsidRPr="000F0BA0">
        <w:t xml:space="preserve">            nudm-sdm:5mbs-data:read: Access to read 5MBS data</w:t>
      </w:r>
    </w:p>
    <w:p w14:paraId="03566243" w14:textId="77777777" w:rsidR="00E15C2A" w:rsidRPr="000F0BA0" w:rsidRDefault="00E15C2A" w:rsidP="00E15C2A">
      <w:pPr>
        <w:pStyle w:val="PL"/>
      </w:pPr>
      <w:r w:rsidRPr="000F0BA0">
        <w:t xml:space="preserve">            nudm-sdm:uc-data:read: Access to read User Consent data</w:t>
      </w:r>
    </w:p>
    <w:p w14:paraId="24046634" w14:textId="77777777" w:rsidR="00E15C2A" w:rsidRPr="000F0BA0" w:rsidRDefault="00E15C2A" w:rsidP="00E15C2A">
      <w:pPr>
        <w:pStyle w:val="PL"/>
      </w:pPr>
      <w:r w:rsidRPr="000F0BA0">
        <w:t xml:space="preserve">            nudm-sdm:sdm-subscriptions:create: Access create SDM subscriptions</w:t>
      </w:r>
    </w:p>
    <w:p w14:paraId="57D1A5C4" w14:textId="77777777" w:rsidR="00E15C2A" w:rsidRPr="000F0BA0" w:rsidRDefault="00E15C2A" w:rsidP="00E15C2A">
      <w:pPr>
        <w:pStyle w:val="PL"/>
      </w:pPr>
      <w:r w:rsidRPr="000F0BA0">
        <w:t xml:space="preserve">            nudm-sdm:sdm-subscriptions:modify: Access to update SDM subscriptions</w:t>
      </w:r>
    </w:p>
    <w:p w14:paraId="20D137FB" w14:textId="77777777" w:rsidR="00E15C2A" w:rsidRPr="000F0BA0" w:rsidRDefault="00E15C2A" w:rsidP="00E15C2A">
      <w:pPr>
        <w:pStyle w:val="PL"/>
      </w:pPr>
      <w:r w:rsidRPr="000F0BA0">
        <w:t xml:space="preserve">            nudm-sdm:id-translation-result:read: Access to read ID Translation Results</w:t>
      </w:r>
    </w:p>
    <w:p w14:paraId="155D619E" w14:textId="77777777" w:rsidR="00E15C2A" w:rsidRPr="000F0BA0" w:rsidRDefault="00E15C2A" w:rsidP="00E15C2A">
      <w:pPr>
        <w:pStyle w:val="PL"/>
      </w:pPr>
      <w:r w:rsidRPr="000F0BA0">
        <w:t xml:space="preserve">            nudm-sdm:sor-ack:write: Access to write SOR acknowledgements</w:t>
      </w:r>
    </w:p>
    <w:p w14:paraId="3A769E2D" w14:textId="77777777" w:rsidR="00E15C2A" w:rsidRPr="000F0BA0" w:rsidRDefault="00E15C2A" w:rsidP="00E15C2A">
      <w:pPr>
        <w:pStyle w:val="PL"/>
      </w:pPr>
      <w:r w:rsidRPr="000F0BA0">
        <w:t xml:space="preserve">            nudm-sdm:upu-ack:write: Access to write UPU acknowledgements</w:t>
      </w:r>
    </w:p>
    <w:p w14:paraId="739EEB87" w14:textId="77777777" w:rsidR="00E15C2A" w:rsidRPr="000F0BA0" w:rsidRDefault="00E15C2A" w:rsidP="00E15C2A">
      <w:pPr>
        <w:pStyle w:val="PL"/>
      </w:pPr>
      <w:r w:rsidRPr="000F0BA0">
        <w:t xml:space="preserve">            nudm-sdm:subscribed-nssais-ack:write: Access to write Subscribed NSSAIs acknowledgements</w:t>
      </w:r>
    </w:p>
    <w:p w14:paraId="32BE8950" w14:textId="77777777" w:rsidR="00E15C2A" w:rsidRPr="000F0BA0" w:rsidRDefault="00E15C2A" w:rsidP="00E15C2A">
      <w:pPr>
        <w:pStyle w:val="PL"/>
      </w:pPr>
      <w:r w:rsidRPr="000F0BA0">
        <w:t xml:space="preserve">            nudm-sdm:cag-ack:write: Access to write CAG acknowledgements</w:t>
      </w:r>
    </w:p>
    <w:p w14:paraId="52A691DC" w14:textId="77777777" w:rsidR="00E15C2A" w:rsidRPr="000F0BA0" w:rsidRDefault="00E15C2A" w:rsidP="00E15C2A">
      <w:pPr>
        <w:pStyle w:val="PL"/>
      </w:pPr>
      <w:r w:rsidRPr="000F0BA0">
        <w:t xml:space="preserve">            nudm-sdm:update-sor:invoke: Access to invoke SOR info update</w:t>
      </w:r>
    </w:p>
    <w:p w14:paraId="5B368FEB" w14:textId="77777777" w:rsidR="00E15C2A" w:rsidRPr="000F0BA0" w:rsidRDefault="00E15C2A" w:rsidP="00E15C2A">
      <w:pPr>
        <w:pStyle w:val="PL"/>
      </w:pPr>
      <w:r w:rsidRPr="000F0BA0">
        <w:t xml:space="preserve">            nudm-sdm:shared-data:read: Access to read Shared Data</w:t>
      </w:r>
    </w:p>
    <w:p w14:paraId="573C12E5" w14:textId="77777777" w:rsidR="00E15C2A" w:rsidRPr="000F0BA0" w:rsidRDefault="00E15C2A" w:rsidP="00E15C2A">
      <w:pPr>
        <w:pStyle w:val="PL"/>
      </w:pPr>
      <w:r w:rsidRPr="000F0BA0">
        <w:t xml:space="preserve">            nudm-sdm:shared-data-subscriptions:create: Access to create shared data subscriptions</w:t>
      </w:r>
    </w:p>
    <w:p w14:paraId="36ADC3F1" w14:textId="77777777" w:rsidR="00E15C2A" w:rsidRPr="000F0BA0" w:rsidRDefault="00E15C2A" w:rsidP="00E15C2A">
      <w:pPr>
        <w:pStyle w:val="PL"/>
      </w:pPr>
      <w:r w:rsidRPr="000F0BA0">
        <w:t xml:space="preserve">            nudm-sdm:shared-data-subscriptions:modify: Access to update shared data subscriptions</w:t>
      </w:r>
    </w:p>
    <w:p w14:paraId="4342CBD8" w14:textId="77777777" w:rsidR="00E15C2A" w:rsidRPr="000F0BA0" w:rsidRDefault="00E15C2A" w:rsidP="00E15C2A">
      <w:pPr>
        <w:pStyle w:val="PL"/>
      </w:pPr>
      <w:r w:rsidRPr="000F0BA0">
        <w:t xml:space="preserve">            nudm-sdm:group-identifiers:read: Access to read Group Identifiers</w:t>
      </w:r>
    </w:p>
    <w:p w14:paraId="7492E865" w14:textId="77777777" w:rsidR="00E15C2A" w:rsidRPr="000F0BA0" w:rsidRDefault="00E15C2A" w:rsidP="00E15C2A">
      <w:pPr>
        <w:pStyle w:val="PL"/>
      </w:pPr>
      <w:r w:rsidRPr="000F0BA0">
        <w:t xml:space="preserve">            nudm-sdm:multiple-identifiers:read: Access to read multiple Identifiers</w:t>
      </w:r>
    </w:p>
    <w:p w14:paraId="42EA5D1B" w14:textId="77777777" w:rsidR="00E15C2A" w:rsidRPr="000F0BA0" w:rsidRDefault="00E15C2A" w:rsidP="00E15C2A">
      <w:pPr>
        <w:pStyle w:val="PL"/>
      </w:pPr>
      <w:r w:rsidRPr="000F0BA0">
        <w:t xml:space="preserve">            nudm-sdm:ranging-slpos-data:read: Access to read </w:t>
      </w:r>
      <w:r w:rsidRPr="000F0BA0">
        <w:rPr>
          <w:lang w:eastAsia="zh-CN"/>
        </w:rPr>
        <w:t>Ranging and Sidelink Positioning</w:t>
      </w:r>
      <w:r w:rsidRPr="000F0BA0">
        <w:t xml:space="preserve"> data</w:t>
      </w:r>
    </w:p>
    <w:p w14:paraId="3402BCBC" w14:textId="77777777" w:rsidR="00E15C2A" w:rsidRPr="000F0BA0" w:rsidRDefault="00E15C2A" w:rsidP="00E15C2A">
      <w:pPr>
        <w:pStyle w:val="PL"/>
      </w:pPr>
      <w:r w:rsidRPr="000F0BA0">
        <w:t xml:space="preserve">            nudm-sdm:a2x-data:read: Access to read A2X data</w:t>
      </w:r>
    </w:p>
    <w:p w14:paraId="680F4FA9" w14:textId="77777777" w:rsidR="00E15C2A" w:rsidRPr="000F0BA0" w:rsidRDefault="00E15C2A" w:rsidP="00E15C2A">
      <w:pPr>
        <w:pStyle w:val="PL"/>
      </w:pPr>
      <w:r w:rsidRPr="000F0BA0">
        <w:t xml:space="preserve">            nudm-sdm:</w:t>
      </w:r>
      <w:r w:rsidRPr="00270EC6">
        <w:t>rangingsl</w:t>
      </w:r>
      <w:r w:rsidRPr="000F0BA0">
        <w:t xml:space="preserve">-privacy-data:read: Access to read </w:t>
      </w:r>
      <w:r w:rsidRPr="00270EC6">
        <w:t>Ranging and Sidelink Positioning</w:t>
      </w:r>
      <w:r>
        <w:t xml:space="preserve"> </w:t>
      </w:r>
      <w:r w:rsidRPr="000F0BA0">
        <w:t>privacy data</w:t>
      </w:r>
    </w:p>
    <w:p w14:paraId="2E6FFEA8" w14:textId="77777777" w:rsidR="00E15C2A" w:rsidRPr="000F0BA0" w:rsidRDefault="00E15C2A" w:rsidP="00E15C2A">
      <w:pPr>
        <w:pStyle w:val="PL"/>
      </w:pPr>
    </w:p>
    <w:p w14:paraId="19893AF7" w14:textId="77777777" w:rsidR="00E15C2A" w:rsidRPr="000F0BA0" w:rsidRDefault="00E15C2A" w:rsidP="00E15C2A">
      <w:pPr>
        <w:pStyle w:val="PL"/>
      </w:pPr>
    </w:p>
    <w:p w14:paraId="40A7D798" w14:textId="77777777" w:rsidR="00E15C2A" w:rsidRPr="000F0BA0" w:rsidRDefault="00E15C2A" w:rsidP="00E15C2A">
      <w:pPr>
        <w:pStyle w:val="PL"/>
      </w:pPr>
      <w:r w:rsidRPr="000F0BA0">
        <w:t xml:space="preserve">  schemas:</w:t>
      </w:r>
    </w:p>
    <w:p w14:paraId="0206AF19" w14:textId="77777777" w:rsidR="00E15C2A" w:rsidRPr="000F0BA0" w:rsidRDefault="00E15C2A" w:rsidP="00E15C2A">
      <w:pPr>
        <w:pStyle w:val="PL"/>
      </w:pPr>
    </w:p>
    <w:p w14:paraId="5578137E" w14:textId="77777777" w:rsidR="00E15C2A" w:rsidRPr="000F0BA0" w:rsidRDefault="00E15C2A" w:rsidP="00E15C2A">
      <w:pPr>
        <w:pStyle w:val="PL"/>
      </w:pPr>
      <w:r w:rsidRPr="000F0BA0">
        <w:t xml:space="preserve"># </w:t>
      </w:r>
      <w:r>
        <w:t>STRUCTURED</w:t>
      </w:r>
      <w:r w:rsidRPr="000F0BA0">
        <w:t xml:space="preserve"> TYPES:</w:t>
      </w:r>
    </w:p>
    <w:p w14:paraId="7A90B891" w14:textId="77777777" w:rsidR="00E15C2A" w:rsidRPr="000F0BA0" w:rsidRDefault="00E15C2A" w:rsidP="00E15C2A">
      <w:pPr>
        <w:pStyle w:val="PL"/>
      </w:pPr>
    </w:p>
    <w:p w14:paraId="1D0583D2" w14:textId="77777777" w:rsidR="00E15C2A" w:rsidRDefault="00E15C2A" w:rsidP="00E15C2A">
      <w:pPr>
        <w:pStyle w:val="PL"/>
      </w:pPr>
      <w:r w:rsidRPr="000F0BA0">
        <w:t xml:space="preserve">    DatasetNames:</w:t>
      </w:r>
    </w:p>
    <w:p w14:paraId="779ECD8D" w14:textId="77777777" w:rsidR="00E15C2A" w:rsidRPr="000F0BA0" w:rsidRDefault="00E15C2A" w:rsidP="00E15C2A">
      <w:pPr>
        <w:pStyle w:val="PL"/>
      </w:pPr>
      <w:r>
        <w:t xml:space="preserve">      description: Contains names of data sets</w:t>
      </w:r>
    </w:p>
    <w:p w14:paraId="22409841" w14:textId="77777777" w:rsidR="00E15C2A" w:rsidRPr="000F0BA0" w:rsidRDefault="00E15C2A" w:rsidP="00E15C2A">
      <w:pPr>
        <w:pStyle w:val="PL"/>
      </w:pPr>
      <w:r w:rsidRPr="000F0BA0">
        <w:t xml:space="preserve">      type: array</w:t>
      </w:r>
    </w:p>
    <w:p w14:paraId="231DBD2C" w14:textId="77777777" w:rsidR="00E15C2A" w:rsidRPr="000F0BA0" w:rsidRDefault="00E15C2A" w:rsidP="00E15C2A">
      <w:pPr>
        <w:pStyle w:val="PL"/>
      </w:pPr>
      <w:r w:rsidRPr="000F0BA0">
        <w:t xml:space="preserve">      items:</w:t>
      </w:r>
    </w:p>
    <w:p w14:paraId="46EF065E" w14:textId="77777777" w:rsidR="00E15C2A" w:rsidRPr="000F0BA0" w:rsidRDefault="00E15C2A" w:rsidP="00E15C2A">
      <w:pPr>
        <w:pStyle w:val="PL"/>
      </w:pPr>
      <w:r w:rsidRPr="000F0BA0">
        <w:t xml:space="preserve">        $ref: '#/components/schemas/DataSetName'</w:t>
      </w:r>
    </w:p>
    <w:p w14:paraId="5AD425A1" w14:textId="77777777" w:rsidR="00E15C2A" w:rsidRPr="000F0BA0" w:rsidRDefault="00E15C2A" w:rsidP="00E15C2A">
      <w:pPr>
        <w:pStyle w:val="PL"/>
      </w:pPr>
      <w:r w:rsidRPr="000F0BA0">
        <w:lastRenderedPageBreak/>
        <w:t xml:space="preserve">      minItems: 2</w:t>
      </w:r>
    </w:p>
    <w:p w14:paraId="17B47765" w14:textId="77777777" w:rsidR="00E15C2A" w:rsidRPr="000F0BA0" w:rsidRDefault="00E15C2A" w:rsidP="00E15C2A">
      <w:pPr>
        <w:pStyle w:val="PL"/>
      </w:pPr>
      <w:r w:rsidRPr="000F0BA0">
        <w:t xml:space="preserve">      uniqueItems: true</w:t>
      </w:r>
    </w:p>
    <w:p w14:paraId="0155125F" w14:textId="77777777" w:rsidR="00E15C2A" w:rsidRPr="000F0BA0" w:rsidRDefault="00E15C2A" w:rsidP="00E15C2A">
      <w:pPr>
        <w:pStyle w:val="PL"/>
      </w:pPr>
    </w:p>
    <w:p w14:paraId="37AE6E39" w14:textId="77777777" w:rsidR="00E15C2A" w:rsidRDefault="00E15C2A" w:rsidP="00E15C2A">
      <w:pPr>
        <w:pStyle w:val="PL"/>
      </w:pPr>
      <w:r w:rsidRPr="000F0BA0">
        <w:t xml:space="preserve">    SubscriptionDataSets:</w:t>
      </w:r>
    </w:p>
    <w:p w14:paraId="39C764E3" w14:textId="77777777" w:rsidR="00E15C2A" w:rsidRPr="000F0BA0" w:rsidRDefault="00E15C2A" w:rsidP="00E15C2A">
      <w:pPr>
        <w:pStyle w:val="PL"/>
      </w:pPr>
      <w:r>
        <w:t xml:space="preserve">      description: Contains Subscription data sets</w:t>
      </w:r>
    </w:p>
    <w:p w14:paraId="31763826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F54E1EC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66BE597" w14:textId="77777777" w:rsidR="00E15C2A" w:rsidRPr="000F0BA0" w:rsidRDefault="00E15C2A" w:rsidP="00E15C2A">
      <w:pPr>
        <w:pStyle w:val="PL"/>
      </w:pPr>
      <w:r w:rsidRPr="000F0BA0">
        <w:t xml:space="preserve">        amData:</w:t>
      </w:r>
    </w:p>
    <w:p w14:paraId="445396F0" w14:textId="77777777" w:rsidR="00E15C2A" w:rsidRPr="000F0BA0" w:rsidRDefault="00E15C2A" w:rsidP="00E15C2A">
      <w:pPr>
        <w:pStyle w:val="PL"/>
      </w:pPr>
      <w:r w:rsidRPr="000F0BA0">
        <w:t xml:space="preserve">          $ref: '#/components/schemas/AccessAndMobilitySubscriptionData'</w:t>
      </w:r>
    </w:p>
    <w:p w14:paraId="55D26128" w14:textId="77777777" w:rsidR="00E15C2A" w:rsidRPr="000F0BA0" w:rsidRDefault="00E15C2A" w:rsidP="00E15C2A">
      <w:pPr>
        <w:pStyle w:val="PL"/>
      </w:pPr>
      <w:r w:rsidRPr="000F0BA0">
        <w:t xml:space="preserve">        smfSelData:</w:t>
      </w:r>
    </w:p>
    <w:p w14:paraId="02E631EC" w14:textId="77777777" w:rsidR="00E15C2A" w:rsidRPr="000F0BA0" w:rsidRDefault="00E15C2A" w:rsidP="00E15C2A">
      <w:pPr>
        <w:pStyle w:val="PL"/>
      </w:pPr>
      <w:r w:rsidRPr="000F0BA0">
        <w:t xml:space="preserve">          $ref: '#/components/schemas/SmfSelectionSubscriptionData'</w:t>
      </w:r>
    </w:p>
    <w:p w14:paraId="5415DDE9" w14:textId="77777777" w:rsidR="00E15C2A" w:rsidRPr="000F0BA0" w:rsidRDefault="00E15C2A" w:rsidP="00E15C2A">
      <w:pPr>
        <w:pStyle w:val="PL"/>
      </w:pPr>
      <w:r w:rsidRPr="000F0BA0">
        <w:t xml:space="preserve">        uecAmfData:</w:t>
      </w:r>
    </w:p>
    <w:p w14:paraId="65EF0FCF" w14:textId="77777777" w:rsidR="00E15C2A" w:rsidRPr="000F0BA0" w:rsidRDefault="00E15C2A" w:rsidP="00E15C2A">
      <w:pPr>
        <w:pStyle w:val="PL"/>
      </w:pPr>
      <w:r w:rsidRPr="000F0BA0">
        <w:t xml:space="preserve">          $ref: '#/components/schemas/UeContextInAmfData'</w:t>
      </w:r>
    </w:p>
    <w:p w14:paraId="1F3E52B7" w14:textId="77777777" w:rsidR="00E15C2A" w:rsidRPr="000F0BA0" w:rsidRDefault="00E15C2A" w:rsidP="00E15C2A">
      <w:pPr>
        <w:pStyle w:val="PL"/>
      </w:pPr>
      <w:r w:rsidRPr="000F0BA0">
        <w:t xml:space="preserve">        uecSmfData:</w:t>
      </w:r>
    </w:p>
    <w:p w14:paraId="34F7FA24" w14:textId="77777777" w:rsidR="00E15C2A" w:rsidRPr="000F0BA0" w:rsidRDefault="00E15C2A" w:rsidP="00E15C2A">
      <w:pPr>
        <w:pStyle w:val="PL"/>
      </w:pPr>
      <w:r w:rsidRPr="000F0BA0">
        <w:t xml:space="preserve">          $ref: '#/components/schemas/UeContextInSmfData'</w:t>
      </w:r>
    </w:p>
    <w:p w14:paraId="284411BE" w14:textId="77777777" w:rsidR="00E15C2A" w:rsidRPr="000F0BA0" w:rsidRDefault="00E15C2A" w:rsidP="00E15C2A">
      <w:pPr>
        <w:pStyle w:val="PL"/>
      </w:pPr>
      <w:r w:rsidRPr="000F0BA0">
        <w:t xml:space="preserve">        uecSmsfData:</w:t>
      </w:r>
    </w:p>
    <w:p w14:paraId="5669779F" w14:textId="77777777" w:rsidR="00E15C2A" w:rsidRPr="000F0BA0" w:rsidRDefault="00E15C2A" w:rsidP="00E15C2A">
      <w:pPr>
        <w:pStyle w:val="PL"/>
      </w:pPr>
      <w:r w:rsidRPr="000F0BA0">
        <w:t xml:space="preserve">          $ref: '#/components/schemas/UeContextInSmsfData'</w:t>
      </w:r>
    </w:p>
    <w:p w14:paraId="271EE12F" w14:textId="77777777" w:rsidR="00E15C2A" w:rsidRPr="000F0BA0" w:rsidRDefault="00E15C2A" w:rsidP="00E15C2A">
      <w:pPr>
        <w:pStyle w:val="PL"/>
      </w:pPr>
      <w:r w:rsidRPr="000F0BA0">
        <w:t xml:space="preserve">        smsSubsData:</w:t>
      </w:r>
    </w:p>
    <w:p w14:paraId="66B19A6B" w14:textId="77777777" w:rsidR="00E15C2A" w:rsidRPr="000F0BA0" w:rsidRDefault="00E15C2A" w:rsidP="00E15C2A">
      <w:pPr>
        <w:pStyle w:val="PL"/>
      </w:pPr>
      <w:r w:rsidRPr="000F0BA0">
        <w:t xml:space="preserve">          $ref: '#/components/schemas/SmsSubscriptionData'</w:t>
      </w:r>
    </w:p>
    <w:p w14:paraId="467DEC9D" w14:textId="77777777" w:rsidR="00E15C2A" w:rsidRPr="000F0BA0" w:rsidRDefault="00E15C2A" w:rsidP="00E15C2A">
      <w:pPr>
        <w:pStyle w:val="PL"/>
      </w:pPr>
      <w:r w:rsidRPr="000F0BA0">
        <w:t xml:space="preserve">        smData:</w:t>
      </w:r>
    </w:p>
    <w:p w14:paraId="67EB1288" w14:textId="77777777" w:rsidR="00E15C2A" w:rsidRPr="000F0BA0" w:rsidRDefault="00E15C2A" w:rsidP="00E15C2A">
      <w:pPr>
        <w:pStyle w:val="PL"/>
      </w:pPr>
      <w:r w:rsidRPr="000F0BA0">
        <w:t xml:space="preserve">          $ref: '#/components/schemas/SmSubsData'</w:t>
      </w:r>
    </w:p>
    <w:p w14:paraId="4032E0E5" w14:textId="77777777" w:rsidR="00E15C2A" w:rsidRPr="000F0BA0" w:rsidRDefault="00E15C2A" w:rsidP="00E15C2A">
      <w:pPr>
        <w:pStyle w:val="PL"/>
      </w:pPr>
      <w:r w:rsidRPr="000F0BA0">
        <w:t xml:space="preserve">        traceData:</w:t>
      </w:r>
    </w:p>
    <w:p w14:paraId="7AEA83D6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'TS29571_CommonData.yaml#/components/schemas/TraceData'</w:t>
      </w:r>
    </w:p>
    <w:p w14:paraId="11D08FFF" w14:textId="77777777" w:rsidR="00E15C2A" w:rsidRPr="000F0BA0" w:rsidRDefault="00E15C2A" w:rsidP="00E15C2A">
      <w:pPr>
        <w:pStyle w:val="PL"/>
      </w:pPr>
      <w:r w:rsidRPr="000F0BA0">
        <w:t xml:space="preserve">        smsMngData:</w:t>
      </w:r>
    </w:p>
    <w:p w14:paraId="0930E8CE" w14:textId="77777777" w:rsidR="00E15C2A" w:rsidRPr="000F0BA0" w:rsidRDefault="00E15C2A" w:rsidP="00E15C2A">
      <w:pPr>
        <w:pStyle w:val="PL"/>
      </w:pPr>
      <w:r w:rsidRPr="000F0BA0">
        <w:t xml:space="preserve">          $ref: '#/components/schemas/SmsManagementSubscriptionData'</w:t>
      </w:r>
    </w:p>
    <w:p w14:paraId="345FDF08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lcsPrivacyData</w:t>
      </w:r>
      <w:r w:rsidRPr="000F0BA0">
        <w:t>:</w:t>
      </w:r>
    </w:p>
    <w:p w14:paraId="5CFC1896" w14:textId="77777777" w:rsidR="00E15C2A" w:rsidRPr="000F0BA0" w:rsidRDefault="00E15C2A" w:rsidP="00E15C2A">
      <w:pPr>
        <w:pStyle w:val="PL"/>
      </w:pPr>
      <w:r w:rsidRPr="000F0BA0">
        <w:t xml:space="preserve">          $ref: '#/components/schemas/LcsPrivacyData'</w:t>
      </w:r>
    </w:p>
    <w:p w14:paraId="4E4814CC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lcsMoData</w:t>
      </w:r>
      <w:r w:rsidRPr="000F0BA0">
        <w:t>:</w:t>
      </w:r>
    </w:p>
    <w:p w14:paraId="3E52BBF0" w14:textId="77777777" w:rsidR="00E15C2A" w:rsidRPr="000F0BA0" w:rsidRDefault="00E15C2A" w:rsidP="00E15C2A">
      <w:pPr>
        <w:pStyle w:val="PL"/>
      </w:pPr>
      <w:r w:rsidRPr="000F0BA0">
        <w:t xml:space="preserve">          $ref: '#/components/schemas/LcsMoData'</w:t>
      </w:r>
    </w:p>
    <w:p w14:paraId="0700BA43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lcs</w:t>
      </w:r>
      <w:r w:rsidRPr="000F0BA0">
        <w:rPr>
          <w:lang w:val="en-US" w:eastAsia="zh-CN"/>
        </w:rPr>
        <w:t>Subscription</w:t>
      </w:r>
      <w:r w:rsidRPr="000F0BA0">
        <w:rPr>
          <w:rFonts w:hint="eastAsia"/>
          <w:lang w:val="en-US" w:eastAsia="zh-CN"/>
        </w:rPr>
        <w:t>Data</w:t>
      </w:r>
      <w:r w:rsidRPr="000F0BA0">
        <w:t>:</w:t>
      </w:r>
    </w:p>
    <w:p w14:paraId="41F6482C" w14:textId="77777777" w:rsidR="00E15C2A" w:rsidRPr="000F0BA0" w:rsidRDefault="00E15C2A" w:rsidP="00E15C2A">
      <w:pPr>
        <w:pStyle w:val="PL"/>
      </w:pPr>
      <w:r w:rsidRPr="000F0BA0">
        <w:t xml:space="preserve">          $ref: '#/components/schemas/LcsSubscriptionData'</w:t>
      </w:r>
    </w:p>
    <w:p w14:paraId="203BA3CB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lang w:val="en-US" w:eastAsia="zh-CN"/>
        </w:rPr>
        <w:t>v2xData</w:t>
      </w:r>
      <w:r w:rsidRPr="000F0BA0">
        <w:t>:</w:t>
      </w:r>
    </w:p>
    <w:p w14:paraId="2B075420" w14:textId="77777777" w:rsidR="00E15C2A" w:rsidRPr="000F0BA0" w:rsidRDefault="00E15C2A" w:rsidP="00E15C2A">
      <w:pPr>
        <w:pStyle w:val="PL"/>
      </w:pPr>
      <w:r w:rsidRPr="000F0BA0">
        <w:t xml:space="preserve">          $ref: '#/components/schemas/V2xSubscriptionData'</w:t>
      </w:r>
    </w:p>
    <w:p w14:paraId="53331E00" w14:textId="77777777" w:rsidR="00E15C2A" w:rsidRPr="000F0BA0" w:rsidRDefault="00E15C2A" w:rsidP="00E15C2A">
      <w:pPr>
        <w:pStyle w:val="PL"/>
      </w:pPr>
      <w:r w:rsidRPr="000F0BA0">
        <w:t xml:space="preserve">        lcsBroadcastAssistanceTypesData:</w:t>
      </w:r>
    </w:p>
    <w:p w14:paraId="6B12BFB0" w14:textId="77777777" w:rsidR="00E15C2A" w:rsidRPr="000F0BA0" w:rsidRDefault="00E15C2A" w:rsidP="00E15C2A">
      <w:pPr>
        <w:pStyle w:val="PL"/>
      </w:pPr>
      <w:r w:rsidRPr="000F0BA0">
        <w:t xml:space="preserve">          $ref: '#/components/schemas/LcsBroadcastAssistanceTypesData'</w:t>
      </w:r>
    </w:p>
    <w:p w14:paraId="4950AD09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p</w:t>
      </w:r>
      <w:r w:rsidRPr="000F0BA0">
        <w:rPr>
          <w:lang w:eastAsia="zh-CN"/>
        </w:rPr>
        <w:t>roseData</w:t>
      </w:r>
      <w:r w:rsidRPr="000F0BA0">
        <w:t>:</w:t>
      </w:r>
    </w:p>
    <w:p w14:paraId="370B13E7" w14:textId="77777777" w:rsidR="00E15C2A" w:rsidRPr="000F0BA0" w:rsidRDefault="00E15C2A" w:rsidP="00E15C2A">
      <w:pPr>
        <w:pStyle w:val="PL"/>
      </w:pPr>
      <w:r w:rsidRPr="000F0BA0">
        <w:t xml:space="preserve">          $ref: '#/components/schemas/ProseSubscriptionData'</w:t>
      </w:r>
    </w:p>
    <w:p w14:paraId="3F075265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lang w:eastAsia="zh-CN"/>
        </w:rPr>
        <w:t>mbsData</w:t>
      </w:r>
      <w:r w:rsidRPr="000F0BA0">
        <w:t>:</w:t>
      </w:r>
    </w:p>
    <w:p w14:paraId="16F0BF7D" w14:textId="77777777" w:rsidR="00E15C2A" w:rsidRPr="000F0BA0" w:rsidRDefault="00E15C2A" w:rsidP="00E15C2A">
      <w:pPr>
        <w:pStyle w:val="PL"/>
      </w:pPr>
      <w:r w:rsidRPr="000F0BA0">
        <w:t xml:space="preserve">          $ref: '#/components/schemas/MbsSubscriptionData'</w:t>
      </w:r>
    </w:p>
    <w:p w14:paraId="2CEEED3C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lang w:eastAsia="zh-CN"/>
        </w:rPr>
        <w:t>ucData</w:t>
      </w:r>
      <w:r w:rsidRPr="000F0BA0">
        <w:t>:</w:t>
      </w:r>
    </w:p>
    <w:p w14:paraId="650FF3EE" w14:textId="77777777" w:rsidR="00E15C2A" w:rsidRPr="000F0BA0" w:rsidRDefault="00E15C2A" w:rsidP="00E15C2A">
      <w:pPr>
        <w:pStyle w:val="PL"/>
      </w:pPr>
      <w:r w:rsidRPr="000F0BA0">
        <w:t xml:space="preserve">          $ref: '#/components/schemas/UcSubscriptionData'</w:t>
      </w:r>
    </w:p>
    <w:p w14:paraId="300DE933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</w:t>
      </w:r>
      <w:r w:rsidRPr="000F0BA0">
        <w:rPr>
          <w:rFonts w:ascii="Courier New" w:hAnsi="Courier New"/>
          <w:sz w:val="16"/>
          <w:lang w:val="en-US" w:eastAsia="zh-CN"/>
        </w:rPr>
        <w:t>a2xData</w:t>
      </w:r>
      <w:r w:rsidRPr="000F0BA0">
        <w:rPr>
          <w:rFonts w:ascii="Courier New" w:hAnsi="Courier New"/>
          <w:sz w:val="16"/>
        </w:rPr>
        <w:t>:</w:t>
      </w:r>
    </w:p>
    <w:p w14:paraId="20B8070C" w14:textId="77777777" w:rsidR="00E15C2A" w:rsidRPr="000F0BA0" w:rsidRDefault="00E15C2A" w:rsidP="00E15C2A">
      <w:pPr>
        <w:pStyle w:val="PL"/>
      </w:pPr>
      <w:r w:rsidRPr="000F0BA0">
        <w:t xml:space="preserve">          $ref: '#/components/schemas/A2xSubscriptionData'</w:t>
      </w:r>
    </w:p>
    <w:p w14:paraId="4EF30FB4" w14:textId="77777777" w:rsidR="00E15C2A" w:rsidRPr="000F0BA0" w:rsidRDefault="00E15C2A" w:rsidP="00E15C2A">
      <w:pPr>
        <w:pStyle w:val="PL"/>
      </w:pPr>
      <w:r w:rsidRPr="000F0BA0">
        <w:t xml:space="preserve">        </w:t>
      </w:r>
      <w:r>
        <w:rPr>
          <w:lang w:val="en-US" w:eastAsia="zh-CN"/>
        </w:rPr>
        <w:t>r</w:t>
      </w:r>
      <w:r w:rsidRPr="0062615C">
        <w:rPr>
          <w:lang w:val="en-US" w:eastAsia="zh-CN"/>
        </w:rPr>
        <w:t>angingSlPrivacyData</w:t>
      </w:r>
      <w:r w:rsidRPr="000F0BA0">
        <w:t>:</w:t>
      </w:r>
    </w:p>
    <w:p w14:paraId="5DAE5D02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62615C">
        <w:t>RangingSlPrivacyData</w:t>
      </w:r>
      <w:r>
        <w:t>'</w:t>
      </w:r>
    </w:p>
    <w:p w14:paraId="0532EFCB" w14:textId="77777777" w:rsidR="00E15C2A" w:rsidRPr="000F0BA0" w:rsidRDefault="00E15C2A" w:rsidP="00E15C2A">
      <w:pPr>
        <w:pStyle w:val="PL"/>
      </w:pPr>
    </w:p>
    <w:p w14:paraId="0E25FEF7" w14:textId="77777777" w:rsidR="00E15C2A" w:rsidRPr="000F0BA0" w:rsidRDefault="00E15C2A" w:rsidP="00E15C2A">
      <w:pPr>
        <w:pStyle w:val="PL"/>
      </w:pPr>
    </w:p>
    <w:p w14:paraId="62B2F064" w14:textId="77777777" w:rsidR="00E15C2A" w:rsidRDefault="00E15C2A" w:rsidP="00E15C2A">
      <w:pPr>
        <w:pStyle w:val="PL"/>
      </w:pPr>
      <w:r w:rsidRPr="000F0BA0">
        <w:t xml:space="preserve">    UeContextInSmsfData:</w:t>
      </w:r>
    </w:p>
    <w:p w14:paraId="05BD220B" w14:textId="77777777" w:rsidR="00E15C2A" w:rsidRPr="000F0BA0" w:rsidRDefault="00E15C2A" w:rsidP="00E15C2A">
      <w:pPr>
        <w:pStyle w:val="PL"/>
      </w:pPr>
      <w:r>
        <w:t xml:space="preserve">      description: Contains SMSF information</w:t>
      </w:r>
    </w:p>
    <w:p w14:paraId="43CFC12F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43302F7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4057DE0" w14:textId="77777777" w:rsidR="00E15C2A" w:rsidRPr="000F0BA0" w:rsidRDefault="00E15C2A" w:rsidP="00E15C2A">
      <w:pPr>
        <w:pStyle w:val="PL"/>
      </w:pPr>
      <w:r w:rsidRPr="000F0BA0">
        <w:t xml:space="preserve">        smsfInfo3GppAccess:</w:t>
      </w:r>
    </w:p>
    <w:p w14:paraId="61BA9A11" w14:textId="77777777" w:rsidR="00E15C2A" w:rsidRPr="000F0BA0" w:rsidRDefault="00E15C2A" w:rsidP="00E15C2A">
      <w:pPr>
        <w:pStyle w:val="PL"/>
      </w:pPr>
      <w:r w:rsidRPr="000F0BA0">
        <w:t xml:space="preserve">          $ref: '#/components/schemas/SmsfInfo'</w:t>
      </w:r>
    </w:p>
    <w:p w14:paraId="4EB57802" w14:textId="77777777" w:rsidR="00E15C2A" w:rsidRPr="000F0BA0" w:rsidRDefault="00E15C2A" w:rsidP="00E15C2A">
      <w:pPr>
        <w:pStyle w:val="PL"/>
      </w:pPr>
      <w:r w:rsidRPr="000F0BA0">
        <w:t xml:space="preserve">        smsfInfoNon3GppAccess:</w:t>
      </w:r>
    </w:p>
    <w:p w14:paraId="22C9CBE8" w14:textId="77777777" w:rsidR="00E15C2A" w:rsidRPr="000F0BA0" w:rsidRDefault="00E15C2A" w:rsidP="00E15C2A">
      <w:pPr>
        <w:pStyle w:val="PL"/>
      </w:pPr>
      <w:r w:rsidRPr="000F0BA0">
        <w:t xml:space="preserve">          $ref: '#/components/schemas/SmsfInfo'</w:t>
      </w:r>
    </w:p>
    <w:p w14:paraId="32A03B54" w14:textId="77777777" w:rsidR="00E15C2A" w:rsidRPr="000F0BA0" w:rsidRDefault="00E15C2A" w:rsidP="00E15C2A">
      <w:pPr>
        <w:pStyle w:val="PL"/>
      </w:pPr>
    </w:p>
    <w:p w14:paraId="4810DA42" w14:textId="77777777" w:rsidR="00E15C2A" w:rsidRDefault="00E15C2A" w:rsidP="00E15C2A">
      <w:pPr>
        <w:pStyle w:val="PL"/>
      </w:pPr>
      <w:r w:rsidRPr="000F0BA0">
        <w:t xml:space="preserve">    SmsfInfo:</w:t>
      </w:r>
    </w:p>
    <w:p w14:paraId="49920086" w14:textId="77777777" w:rsidR="00E15C2A" w:rsidRPr="000F0BA0" w:rsidRDefault="00E15C2A" w:rsidP="00E15C2A">
      <w:pPr>
        <w:pStyle w:val="PL"/>
      </w:pPr>
      <w:r>
        <w:t xml:space="preserve">      description: Contains SMSF related information</w:t>
      </w:r>
    </w:p>
    <w:p w14:paraId="012AF9C3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8BC6296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1E1F0FE7" w14:textId="77777777" w:rsidR="00E15C2A" w:rsidRPr="000F0BA0" w:rsidRDefault="00E15C2A" w:rsidP="00E15C2A">
      <w:pPr>
        <w:pStyle w:val="PL"/>
      </w:pPr>
      <w:r w:rsidRPr="000F0BA0">
        <w:t xml:space="preserve">        - smsfInstanceId</w:t>
      </w:r>
    </w:p>
    <w:p w14:paraId="28B1D614" w14:textId="77777777" w:rsidR="00E15C2A" w:rsidRPr="000F0BA0" w:rsidRDefault="00E15C2A" w:rsidP="00E15C2A">
      <w:pPr>
        <w:pStyle w:val="PL"/>
      </w:pPr>
      <w:r w:rsidRPr="000F0BA0">
        <w:t xml:space="preserve">        - plmnId</w:t>
      </w:r>
    </w:p>
    <w:p w14:paraId="496E89D8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0AAEF5F" w14:textId="77777777" w:rsidR="00E15C2A" w:rsidRPr="000F0BA0" w:rsidRDefault="00E15C2A" w:rsidP="00E15C2A">
      <w:pPr>
        <w:pStyle w:val="PL"/>
      </w:pPr>
      <w:r w:rsidRPr="000F0BA0">
        <w:t xml:space="preserve">        smsfInstanceId:</w:t>
      </w:r>
    </w:p>
    <w:p w14:paraId="28ADE96D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'TS29571_CommonData.yaml#/components/schemas/NfInstanceId'</w:t>
      </w:r>
    </w:p>
    <w:p w14:paraId="32E0D33D" w14:textId="77777777" w:rsidR="00E15C2A" w:rsidRPr="000F0BA0" w:rsidRDefault="00E15C2A" w:rsidP="00E15C2A">
      <w:pPr>
        <w:pStyle w:val="PL"/>
      </w:pPr>
      <w:r w:rsidRPr="000F0BA0">
        <w:t xml:space="preserve">        plmnId:</w:t>
      </w:r>
    </w:p>
    <w:p w14:paraId="7614A06D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'TS29571_CommonData.yaml#/components/schemas/PlmnId'</w:t>
      </w:r>
    </w:p>
    <w:p w14:paraId="105B6A90" w14:textId="77777777" w:rsidR="00E15C2A" w:rsidRPr="000F0BA0" w:rsidRDefault="00E15C2A" w:rsidP="00E15C2A">
      <w:pPr>
        <w:pStyle w:val="PL"/>
      </w:pPr>
      <w:r w:rsidRPr="000F0BA0">
        <w:t xml:space="preserve">        smsfSetId:</w:t>
      </w:r>
    </w:p>
    <w:p w14:paraId="1E13DE9F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'TS29571_CommonData.yaml#/components/schemas/NfSetId'</w:t>
      </w:r>
    </w:p>
    <w:p w14:paraId="7B503819" w14:textId="77777777" w:rsidR="00E15C2A" w:rsidRPr="000F0BA0" w:rsidRDefault="00E15C2A" w:rsidP="00E15C2A">
      <w:pPr>
        <w:pStyle w:val="PL"/>
      </w:pPr>
    </w:p>
    <w:p w14:paraId="4F851C14" w14:textId="77777777" w:rsidR="00E15C2A" w:rsidRDefault="00E15C2A" w:rsidP="00E15C2A">
      <w:pPr>
        <w:pStyle w:val="PL"/>
      </w:pPr>
      <w:r w:rsidRPr="000F0BA0">
        <w:t xml:space="preserve">    AccessAndMobilitySubscriptionData:</w:t>
      </w:r>
    </w:p>
    <w:p w14:paraId="409314FD" w14:textId="77777777" w:rsidR="00E15C2A" w:rsidRPr="000F0BA0" w:rsidRDefault="00E15C2A" w:rsidP="00E15C2A">
      <w:pPr>
        <w:pStyle w:val="PL"/>
      </w:pPr>
      <w:r>
        <w:t xml:space="preserve">      description: Access and Mobility Subscription Data</w:t>
      </w:r>
    </w:p>
    <w:p w14:paraId="65991310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C7D2EE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97CD81E" w14:textId="77777777" w:rsidR="00E15C2A" w:rsidRPr="000F0BA0" w:rsidRDefault="00E15C2A" w:rsidP="00E15C2A">
      <w:pPr>
        <w:pStyle w:val="PL"/>
      </w:pPr>
      <w:r w:rsidRPr="000F0BA0">
        <w:t xml:space="preserve">        supportedFeatures:</w:t>
      </w:r>
    </w:p>
    <w:p w14:paraId="357BB0F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'TS29571_CommonData.yaml#/components/schemas/SupportedFeatures'</w:t>
      </w:r>
    </w:p>
    <w:p w14:paraId="6540EB2A" w14:textId="77777777" w:rsidR="00E15C2A" w:rsidRPr="000F0BA0" w:rsidRDefault="00E15C2A" w:rsidP="00E15C2A">
      <w:pPr>
        <w:pStyle w:val="PL"/>
      </w:pPr>
      <w:r w:rsidRPr="000F0BA0">
        <w:t xml:space="preserve">        gpsis:</w:t>
      </w:r>
    </w:p>
    <w:p w14:paraId="068A98A2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0E0E2152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  items:</w:t>
      </w:r>
    </w:p>
    <w:p w14:paraId="4F210F8B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'TS29571_CommonData.yaml#/components/schemas/Gpsi'</w:t>
      </w:r>
    </w:p>
    <w:p w14:paraId="425E2FA6" w14:textId="77777777" w:rsidR="00E15C2A" w:rsidRPr="000F0BA0" w:rsidRDefault="00E15C2A" w:rsidP="00E15C2A">
      <w:pPr>
        <w:pStyle w:val="PL"/>
      </w:pPr>
      <w:r w:rsidRPr="000F0BA0">
        <w:t xml:space="preserve">        hssGroupId:</w:t>
      </w:r>
    </w:p>
    <w:p w14:paraId="3256B937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'TS29571_CommonData.yaml#/components/schemas/NfGroupId'</w:t>
      </w:r>
    </w:p>
    <w:p w14:paraId="440C3884" w14:textId="77777777" w:rsidR="00E15C2A" w:rsidRPr="000F0BA0" w:rsidRDefault="00E15C2A" w:rsidP="00E15C2A">
      <w:pPr>
        <w:pStyle w:val="PL"/>
      </w:pPr>
      <w:r w:rsidRPr="000F0BA0">
        <w:t xml:space="preserve">        internalGroupIds:</w:t>
      </w:r>
    </w:p>
    <w:p w14:paraId="23E0E903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0657CF64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71BBE4C0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'TS29571_CommonData.yaml#/components/schemas/GroupId'</w:t>
      </w:r>
    </w:p>
    <w:p w14:paraId="50438725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49A477C6" w14:textId="77777777" w:rsidR="00E15C2A" w:rsidRPr="000F0BA0" w:rsidRDefault="00E15C2A" w:rsidP="00E15C2A">
      <w:pPr>
        <w:pStyle w:val="PL"/>
      </w:pPr>
      <w:r w:rsidRPr="000F0BA0">
        <w:t xml:space="preserve">        sharedVnGroupDataIds:</w:t>
      </w:r>
    </w:p>
    <w:p w14:paraId="4593BEE5" w14:textId="77777777" w:rsidR="00E15C2A" w:rsidRPr="000F0BA0" w:rsidRDefault="00E15C2A" w:rsidP="00E15C2A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GroupId </w:t>
      </w:r>
      <w:r w:rsidRPr="000F0BA0">
        <w:t>serves as key of SharedDataId</w:t>
      </w:r>
    </w:p>
    <w:p w14:paraId="500F3A79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73430148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6C951260" w14:textId="77777777" w:rsidR="00E15C2A" w:rsidRPr="000F0BA0" w:rsidRDefault="00E15C2A" w:rsidP="00E15C2A">
      <w:pPr>
        <w:pStyle w:val="PL"/>
      </w:pPr>
      <w:r w:rsidRPr="000F0BA0">
        <w:t xml:space="preserve">            $ref: '#/components/schemas/SharedDataId'</w:t>
      </w:r>
    </w:p>
    <w:p w14:paraId="2DEEEA62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41A26EAB" w14:textId="77777777" w:rsidR="00E15C2A" w:rsidRPr="000F0BA0" w:rsidRDefault="00E15C2A" w:rsidP="00E15C2A">
      <w:pPr>
        <w:pStyle w:val="PL"/>
      </w:pPr>
      <w:r w:rsidRPr="000F0BA0">
        <w:t xml:space="preserve">        subscribedUeAmbr:</w:t>
      </w:r>
    </w:p>
    <w:p w14:paraId="0F7C7163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'TS29571_CommonData.yaml#/components/schemas/AmbrRm'</w:t>
      </w:r>
    </w:p>
    <w:p w14:paraId="34169F95" w14:textId="77777777" w:rsidR="00E15C2A" w:rsidRPr="000F0BA0" w:rsidRDefault="00E15C2A" w:rsidP="00E15C2A">
      <w:pPr>
        <w:pStyle w:val="PL"/>
      </w:pPr>
      <w:r w:rsidRPr="000F0BA0">
        <w:t xml:space="preserve">        nssai:</w:t>
      </w:r>
    </w:p>
    <w:p w14:paraId="62F4EEF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$ref: '#/components/schemas/Nssai'</w:t>
      </w:r>
    </w:p>
    <w:p w14:paraId="697F8F4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ratRestrictions:</w:t>
      </w:r>
    </w:p>
    <w:p w14:paraId="5DA7AC8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4933AF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F4A1A3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78DC1C1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uniqueItems: true</w:t>
      </w:r>
    </w:p>
    <w:p w14:paraId="2F2FCC4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forbiddenAreas:</w:t>
      </w:r>
    </w:p>
    <w:p w14:paraId="57BD3CF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1D9139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FD180B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#/components/schemas/Area'</w:t>
      </w:r>
    </w:p>
    <w:p w14:paraId="3343C5C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serviceAreaRestriction:</w:t>
      </w:r>
    </w:p>
    <w:p w14:paraId="4A07EA5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#/components/schemas/ServiceAreaRestriction'</w:t>
      </w:r>
    </w:p>
    <w:p w14:paraId="2CB6E80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coreNetworkTypeRestrictions:</w:t>
      </w:r>
    </w:p>
    <w:p w14:paraId="7FEFF9C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44E521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BAEF29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#/components/schemas/CoreNetworkType'</w:t>
      </w:r>
    </w:p>
    <w:p w14:paraId="419CC52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accessTypeRestrictions:</w:t>
      </w:r>
    </w:p>
    <w:p w14:paraId="364505A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0F7656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DFA436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AccessType</w:t>
      </w:r>
      <w:r w:rsidRPr="000F0BA0">
        <w:rPr>
          <w:lang w:val="en-US"/>
        </w:rPr>
        <w:t>'</w:t>
      </w:r>
    </w:p>
    <w:p w14:paraId="04F8096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m</w:t>
      </w:r>
      <w:r w:rsidRPr="000F0BA0">
        <w:rPr>
          <w:rFonts w:hint="eastAsia"/>
          <w:lang w:eastAsia="zh-CN"/>
        </w:rPr>
        <w:t>ax</w:t>
      </w:r>
      <w:r w:rsidRPr="000F0BA0">
        <w:t xml:space="preserve">Items: </w:t>
      </w:r>
      <w:r w:rsidRPr="000F0BA0">
        <w:rPr>
          <w:rFonts w:hint="eastAsia"/>
          <w:lang w:eastAsia="zh-CN"/>
        </w:rPr>
        <w:t>2</w:t>
      </w:r>
    </w:p>
    <w:p w14:paraId="3A8E7A22" w14:textId="77777777" w:rsidR="00E15C2A" w:rsidRPr="000F0BA0" w:rsidRDefault="00E15C2A" w:rsidP="00E15C2A">
      <w:pPr>
        <w:pStyle w:val="PL"/>
      </w:pPr>
      <w:r w:rsidRPr="000F0BA0">
        <w:t xml:space="preserve">        rfspIndex:</w:t>
      </w:r>
    </w:p>
    <w:p w14:paraId="06F03489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'TS29571_CommonData.yaml#/components/schemas/RfspIndexRm'</w:t>
      </w:r>
    </w:p>
    <w:p w14:paraId="481C1880" w14:textId="77777777" w:rsidR="00E15C2A" w:rsidRPr="000F0BA0" w:rsidRDefault="00E15C2A" w:rsidP="00E15C2A">
      <w:pPr>
        <w:pStyle w:val="PL"/>
      </w:pPr>
      <w:r w:rsidRPr="000F0BA0">
        <w:t xml:space="preserve">        subsRegTimer:</w:t>
      </w:r>
    </w:p>
    <w:p w14:paraId="78E4D132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'TS29571_CommonData.yaml#/components/schemas/DurationSecRm'</w:t>
      </w:r>
    </w:p>
    <w:p w14:paraId="7D3A5E2D" w14:textId="77777777" w:rsidR="00E15C2A" w:rsidRPr="000F0BA0" w:rsidRDefault="00E15C2A" w:rsidP="00E15C2A">
      <w:pPr>
        <w:pStyle w:val="PL"/>
      </w:pPr>
      <w:r w:rsidRPr="000F0BA0">
        <w:t xml:space="preserve">        ueUsageType:</w:t>
      </w:r>
    </w:p>
    <w:p w14:paraId="433BDDA8" w14:textId="77777777" w:rsidR="00E15C2A" w:rsidRPr="000F0BA0" w:rsidRDefault="00E15C2A" w:rsidP="00E15C2A">
      <w:pPr>
        <w:pStyle w:val="PL"/>
      </w:pPr>
      <w:r w:rsidRPr="000F0BA0">
        <w:t xml:space="preserve">          $ref: '#/components/schemas/UeUsageType'</w:t>
      </w:r>
    </w:p>
    <w:p w14:paraId="6AB352DD" w14:textId="77777777" w:rsidR="00E15C2A" w:rsidRPr="000F0BA0" w:rsidRDefault="00E15C2A" w:rsidP="00E15C2A">
      <w:pPr>
        <w:pStyle w:val="PL"/>
      </w:pPr>
      <w:r w:rsidRPr="000F0BA0">
        <w:t xml:space="preserve">        mpsPriority:</w:t>
      </w:r>
    </w:p>
    <w:p w14:paraId="7C7EEA82" w14:textId="77777777" w:rsidR="00E15C2A" w:rsidRPr="000F0BA0" w:rsidRDefault="00E15C2A" w:rsidP="00E15C2A">
      <w:pPr>
        <w:pStyle w:val="PL"/>
      </w:pPr>
      <w:r w:rsidRPr="000F0BA0">
        <w:t xml:space="preserve">          $ref: '#/components/schemas/MpsPriorityIndicator'</w:t>
      </w:r>
    </w:p>
    <w:p w14:paraId="2BF77197" w14:textId="77777777" w:rsidR="00E15C2A" w:rsidRPr="000F0BA0" w:rsidRDefault="00E15C2A" w:rsidP="00E15C2A">
      <w:pPr>
        <w:pStyle w:val="PL"/>
      </w:pPr>
      <w:r w:rsidRPr="000F0BA0">
        <w:t xml:space="preserve">        mcsPriority:</w:t>
      </w:r>
    </w:p>
    <w:p w14:paraId="4ECD8B24" w14:textId="77777777" w:rsidR="00E15C2A" w:rsidRPr="000F0BA0" w:rsidRDefault="00E15C2A" w:rsidP="00E15C2A">
      <w:pPr>
        <w:pStyle w:val="PL"/>
      </w:pPr>
      <w:r w:rsidRPr="000F0BA0">
        <w:t xml:space="preserve">          $ref: '#/components/schemas/McsPriorityIndicator'</w:t>
      </w:r>
    </w:p>
    <w:p w14:paraId="3E5FC363" w14:textId="77777777" w:rsidR="00E15C2A" w:rsidRPr="000F0BA0" w:rsidRDefault="00E15C2A" w:rsidP="00E15C2A">
      <w:pPr>
        <w:pStyle w:val="PL"/>
      </w:pPr>
      <w:r w:rsidRPr="000F0BA0">
        <w:t xml:space="preserve">        activeTime:</w:t>
      </w:r>
    </w:p>
    <w:p w14:paraId="7AD78899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'TS29571_CommonData.yaml#/components/schemas/DurationSecRm'</w:t>
      </w:r>
    </w:p>
    <w:p w14:paraId="39A05B6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sorInfo</w:t>
      </w:r>
      <w:r w:rsidRPr="000F0BA0">
        <w:rPr>
          <w:lang w:val="en-US"/>
        </w:rPr>
        <w:t>:</w:t>
      </w:r>
    </w:p>
    <w:p w14:paraId="57DF682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SorInfo</w:t>
      </w:r>
      <w:r w:rsidRPr="000F0BA0">
        <w:rPr>
          <w:lang w:val="en-US"/>
        </w:rPr>
        <w:t>'</w:t>
      </w:r>
    </w:p>
    <w:p w14:paraId="30AB123C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</w:t>
      </w:r>
      <w:r w:rsidRPr="000F0BA0">
        <w:t>sorInfoExpectInd:</w:t>
      </w:r>
    </w:p>
    <w:p w14:paraId="2DE74384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1C15EFE1" w14:textId="77777777" w:rsidR="00E15C2A" w:rsidRPr="000F0BA0" w:rsidRDefault="00E15C2A" w:rsidP="00E15C2A">
      <w:pPr>
        <w:pStyle w:val="PL"/>
      </w:pPr>
      <w:r w:rsidRPr="000F0BA0">
        <w:t xml:space="preserve">        sorafRetrieval:</w:t>
      </w:r>
    </w:p>
    <w:p w14:paraId="10A044D0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type: boolean</w:t>
      </w:r>
    </w:p>
    <w:p w14:paraId="6F7C8A45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  default: false</w:t>
      </w:r>
    </w:p>
    <w:p w14:paraId="17D16770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orUpdateIndicatorList</w:t>
      </w:r>
      <w:r w:rsidRPr="000F0BA0">
        <w:t>:</w:t>
      </w:r>
    </w:p>
    <w:p w14:paraId="5779FC97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7DDC22F0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01355B96" w14:textId="77777777" w:rsidR="00E15C2A" w:rsidRPr="000F0BA0" w:rsidRDefault="00E15C2A" w:rsidP="00E15C2A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orUpdateIndicator</w:t>
      </w:r>
      <w:r w:rsidRPr="000F0BA0">
        <w:t>'</w:t>
      </w:r>
    </w:p>
    <w:p w14:paraId="7707297C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8CF696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hint="eastAsia"/>
          <w:lang w:eastAsia="zh-CN"/>
        </w:rPr>
        <w:t>upu</w:t>
      </w:r>
      <w:r w:rsidRPr="000F0BA0">
        <w:t>Info</w:t>
      </w:r>
      <w:r w:rsidRPr="000F0BA0">
        <w:rPr>
          <w:lang w:val="en-US"/>
        </w:rPr>
        <w:t>:</w:t>
      </w:r>
    </w:p>
    <w:p w14:paraId="780B038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rPr>
          <w:rFonts w:hint="eastAsia"/>
          <w:lang w:eastAsia="zh-CN"/>
        </w:rPr>
        <w:t>Upu</w:t>
      </w:r>
      <w:r w:rsidRPr="000F0BA0">
        <w:t>Info</w:t>
      </w:r>
      <w:r w:rsidRPr="000F0BA0">
        <w:rPr>
          <w:lang w:val="en-US"/>
        </w:rPr>
        <w:t>'</w:t>
      </w:r>
    </w:p>
    <w:p w14:paraId="599463C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routingIndicator:</w:t>
      </w:r>
    </w:p>
    <w:p w14:paraId="2CC5D48B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3C7791E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pattern: '^[0-9]{1,4}$'</w:t>
      </w:r>
    </w:p>
    <w:p w14:paraId="5224B6E9" w14:textId="77777777" w:rsidR="00E15C2A" w:rsidRPr="000F0BA0" w:rsidRDefault="00E15C2A" w:rsidP="00E15C2A">
      <w:pPr>
        <w:pStyle w:val="PL"/>
      </w:pPr>
      <w:r w:rsidRPr="000F0BA0">
        <w:t xml:space="preserve">        micoAllowed:</w:t>
      </w:r>
    </w:p>
    <w:p w14:paraId="6589F5BD" w14:textId="77777777" w:rsidR="00E15C2A" w:rsidRPr="000F0BA0" w:rsidRDefault="00E15C2A" w:rsidP="00E15C2A">
      <w:pPr>
        <w:pStyle w:val="PL"/>
      </w:pPr>
      <w:r w:rsidRPr="000F0BA0">
        <w:t xml:space="preserve">          $ref: '#/components/schemas/MicoAllowed'</w:t>
      </w:r>
    </w:p>
    <w:p w14:paraId="78A53F7B" w14:textId="77777777" w:rsidR="00E15C2A" w:rsidRPr="000F0BA0" w:rsidRDefault="00E15C2A" w:rsidP="00E15C2A">
      <w:pPr>
        <w:pStyle w:val="PL"/>
      </w:pPr>
      <w:r w:rsidRPr="000F0BA0">
        <w:t xml:space="preserve">        sharedAmDataIds:</w:t>
      </w:r>
    </w:p>
    <w:p w14:paraId="76813A21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56A00C48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55040F94" w14:textId="77777777" w:rsidR="00E15C2A" w:rsidRPr="000F0BA0" w:rsidRDefault="00E15C2A" w:rsidP="00E15C2A">
      <w:pPr>
        <w:pStyle w:val="PL"/>
      </w:pPr>
      <w:r w:rsidRPr="000F0BA0">
        <w:t xml:space="preserve">            $ref: '#/components/schemas/SharedDataId'</w:t>
      </w:r>
    </w:p>
    <w:p w14:paraId="17D69069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1D6ED85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odbPacketServices:</w:t>
      </w:r>
    </w:p>
    <w:p w14:paraId="406E9DC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#/components/schemas/OdbPacketServices'</w:t>
      </w:r>
    </w:p>
    <w:p w14:paraId="6EA6E3A1" w14:textId="77777777" w:rsidR="00E15C2A" w:rsidRPr="000F0BA0" w:rsidRDefault="00E15C2A" w:rsidP="00E15C2A">
      <w:pPr>
        <w:pStyle w:val="PL"/>
      </w:pPr>
      <w:r w:rsidRPr="000F0BA0">
        <w:t xml:space="preserve">        subscribedDnnList:</w:t>
      </w:r>
    </w:p>
    <w:p w14:paraId="1377949F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  type: array</w:t>
      </w:r>
    </w:p>
    <w:p w14:paraId="6D8D586C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62861E12" w14:textId="77777777" w:rsidR="00E15C2A" w:rsidRPr="000F0BA0" w:rsidRDefault="00E15C2A" w:rsidP="00E15C2A">
      <w:pPr>
        <w:pStyle w:val="PL"/>
      </w:pPr>
      <w:r w:rsidRPr="000F0BA0">
        <w:t xml:space="preserve">            anyOf:</w:t>
      </w:r>
    </w:p>
    <w:p w14:paraId="4E3C75AD" w14:textId="77777777" w:rsidR="00E15C2A" w:rsidRPr="000F0BA0" w:rsidRDefault="00E15C2A" w:rsidP="00E15C2A">
      <w:pPr>
        <w:pStyle w:val="PL"/>
      </w:pPr>
      <w:r w:rsidRPr="000F0BA0">
        <w:t xml:space="preserve">              - $ref: 'TS29571_CommonData.yaml#/components/schemas/Dnn'</w:t>
      </w:r>
    </w:p>
    <w:p w14:paraId="007B3F39" w14:textId="77777777" w:rsidR="00E15C2A" w:rsidRPr="000F0BA0" w:rsidRDefault="00E15C2A" w:rsidP="00E15C2A">
      <w:pPr>
        <w:pStyle w:val="PL"/>
      </w:pPr>
      <w:r w:rsidRPr="000F0BA0">
        <w:t xml:space="preserve">              - $ref: 'TS29571_CommonData.yaml#/components/schemas/WildcardDnn'</w:t>
      </w:r>
    </w:p>
    <w:p w14:paraId="13352B3A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serviceGapTime</w:t>
      </w:r>
      <w:r w:rsidRPr="000F0BA0">
        <w:t>:</w:t>
      </w:r>
    </w:p>
    <w:p w14:paraId="79C8086A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</w:t>
      </w:r>
      <w:r w:rsidRPr="000F0BA0">
        <w:rPr>
          <w:lang w:eastAsia="zh-CN"/>
        </w:rPr>
        <w:t>DurationSec</w:t>
      </w:r>
      <w:r w:rsidRPr="000F0BA0">
        <w:t>'</w:t>
      </w:r>
    </w:p>
    <w:p w14:paraId="09F7C6A1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m</w:t>
      </w:r>
      <w:r w:rsidRPr="000F0BA0">
        <w:rPr>
          <w:lang w:eastAsia="zh-CN"/>
        </w:rPr>
        <w:t>dtUserConsent</w:t>
      </w:r>
      <w:r w:rsidRPr="000F0BA0">
        <w:t>:</w:t>
      </w:r>
    </w:p>
    <w:p w14:paraId="018BD0F4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MdtUserConsent</w:t>
      </w:r>
      <w:r w:rsidRPr="000F0BA0">
        <w:t>'</w:t>
      </w:r>
    </w:p>
    <w:p w14:paraId="6BDBD889" w14:textId="77777777" w:rsidR="00E15C2A" w:rsidRPr="000F0BA0" w:rsidRDefault="00E15C2A" w:rsidP="00E15C2A">
      <w:pPr>
        <w:pStyle w:val="PL"/>
      </w:pPr>
      <w:r w:rsidRPr="000F0BA0">
        <w:t xml:space="preserve">        adjacentPlmnMdtUserConsents:</w:t>
      </w:r>
    </w:p>
    <w:p w14:paraId="6C0EECF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PlmnId serves as key) of MdtUserConsent</w:t>
      </w:r>
    </w:p>
    <w:p w14:paraId="13A4B198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303DD82E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4F9B2CE2" w14:textId="77777777" w:rsidR="00E15C2A" w:rsidRPr="000F0BA0" w:rsidRDefault="00E15C2A" w:rsidP="00E15C2A">
      <w:pPr>
        <w:pStyle w:val="PL"/>
      </w:pPr>
      <w:r w:rsidRPr="000F0BA0">
        <w:t xml:space="preserve">            $ref: '#/components/schemas/MdtUserConsent'</w:t>
      </w:r>
    </w:p>
    <w:p w14:paraId="0F15C195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50B01EAF" w14:textId="77777777" w:rsidR="00E15C2A" w:rsidRPr="000F0BA0" w:rsidRDefault="00E15C2A" w:rsidP="00E15C2A">
      <w:pPr>
        <w:pStyle w:val="PL"/>
      </w:pPr>
      <w:r w:rsidRPr="000F0BA0">
        <w:t xml:space="preserve">        mdtConfiguration:</w:t>
      </w:r>
    </w:p>
    <w:p w14:paraId="0F960A33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'TS29571_CommonData.yaml#/components/schemas/MdtConfiguration'</w:t>
      </w:r>
    </w:p>
    <w:p w14:paraId="0A120C37" w14:textId="77777777" w:rsidR="00E15C2A" w:rsidRPr="000F0BA0" w:rsidRDefault="00E15C2A" w:rsidP="00E15C2A">
      <w:pPr>
        <w:pStyle w:val="PL"/>
      </w:pPr>
      <w:r w:rsidRPr="000F0BA0">
        <w:t xml:space="preserve">        traceData:</w:t>
      </w:r>
    </w:p>
    <w:p w14:paraId="716B4A9B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'TS29571_CommonData.yaml#/components/schemas/TraceData'</w:t>
      </w:r>
    </w:p>
    <w:p w14:paraId="3C1A1817" w14:textId="77777777" w:rsidR="00E15C2A" w:rsidRPr="000F0BA0" w:rsidRDefault="00E15C2A" w:rsidP="00E15C2A">
      <w:pPr>
        <w:pStyle w:val="PL"/>
      </w:pPr>
      <w:r w:rsidRPr="000F0BA0">
        <w:t xml:space="preserve">        sharedTraceDataId:</w:t>
      </w:r>
    </w:p>
    <w:p w14:paraId="501B06E4" w14:textId="77777777" w:rsidR="00E15C2A" w:rsidRPr="000F0BA0" w:rsidRDefault="00E15C2A" w:rsidP="00E15C2A">
      <w:pPr>
        <w:pStyle w:val="PL"/>
      </w:pPr>
      <w:r w:rsidRPr="000F0BA0">
        <w:t xml:space="preserve">          $ref: '#/components/schemas/SharedDataId'</w:t>
      </w:r>
    </w:p>
    <w:p w14:paraId="37E43F2E" w14:textId="77777777" w:rsidR="00E15C2A" w:rsidRPr="000F0BA0" w:rsidRDefault="00E15C2A" w:rsidP="00E15C2A">
      <w:pPr>
        <w:pStyle w:val="PL"/>
      </w:pPr>
      <w:r w:rsidRPr="000F0BA0">
        <w:t xml:space="preserve">        cagData:</w:t>
      </w:r>
    </w:p>
    <w:p w14:paraId="4A58A632" w14:textId="77777777" w:rsidR="00E15C2A" w:rsidRPr="000F0BA0" w:rsidRDefault="00E15C2A" w:rsidP="00E15C2A">
      <w:pPr>
        <w:pStyle w:val="PL"/>
      </w:pPr>
      <w:r w:rsidRPr="000F0BA0">
        <w:t xml:space="preserve">          $ref: '#/components/schemas/CagData'</w:t>
      </w:r>
    </w:p>
    <w:p w14:paraId="45ECA7E0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stnSr</w:t>
      </w:r>
      <w:r w:rsidRPr="000F0BA0">
        <w:t>:</w:t>
      </w:r>
    </w:p>
    <w:p w14:paraId="22F122CE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</w:t>
      </w:r>
      <w:r w:rsidRPr="000F0BA0">
        <w:rPr>
          <w:rFonts w:hint="eastAsia"/>
          <w:lang w:val="en-US" w:eastAsia="zh-CN"/>
        </w:rPr>
        <w:t>StnSr</w:t>
      </w:r>
      <w:r w:rsidRPr="000F0BA0">
        <w:t>'</w:t>
      </w:r>
    </w:p>
    <w:p w14:paraId="17D0F7EE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cMsisdn</w:t>
      </w:r>
      <w:r w:rsidRPr="000F0BA0">
        <w:t>:</w:t>
      </w:r>
    </w:p>
    <w:p w14:paraId="46C416B0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</w:t>
      </w:r>
      <w:r w:rsidRPr="000F0BA0">
        <w:rPr>
          <w:rFonts w:hint="eastAsia"/>
          <w:lang w:val="en-US" w:eastAsia="zh-CN"/>
        </w:rPr>
        <w:t>CMsisdn</w:t>
      </w:r>
      <w:r w:rsidRPr="000F0BA0">
        <w:t>'</w:t>
      </w:r>
    </w:p>
    <w:p w14:paraId="6BA744BD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nbIoT</w:t>
      </w:r>
      <w:r w:rsidRPr="000F0BA0">
        <w:rPr>
          <w:rFonts w:hint="eastAsia"/>
          <w:lang w:eastAsia="zh-CN"/>
        </w:rPr>
        <w:t>Ue</w:t>
      </w:r>
      <w:r w:rsidRPr="000F0BA0">
        <w:rPr>
          <w:lang w:eastAsia="zh-CN"/>
        </w:rPr>
        <w:t>Priority</w:t>
      </w:r>
      <w:r w:rsidRPr="000F0BA0">
        <w:t>:</w:t>
      </w:r>
    </w:p>
    <w:p w14:paraId="0B04E898" w14:textId="77777777" w:rsidR="00E15C2A" w:rsidRPr="000F0BA0" w:rsidRDefault="00E15C2A" w:rsidP="00E15C2A">
      <w:pPr>
        <w:pStyle w:val="PL"/>
      </w:pPr>
      <w:r w:rsidRPr="000F0BA0">
        <w:t xml:space="preserve">          $ref: '#/components/schemas/NbIoTUePriority'</w:t>
      </w:r>
    </w:p>
    <w:p w14:paraId="565BD247" w14:textId="77777777" w:rsidR="00E15C2A" w:rsidRPr="000F0BA0" w:rsidRDefault="00E15C2A" w:rsidP="00E15C2A">
      <w:pPr>
        <w:pStyle w:val="PL"/>
      </w:pPr>
      <w:r w:rsidRPr="000F0BA0">
        <w:t xml:space="preserve">        nssaiInclusionAllowed:</w:t>
      </w:r>
    </w:p>
    <w:p w14:paraId="1B9EDD70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38A1DDE4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34CA4341" w14:textId="77777777" w:rsidR="00E15C2A" w:rsidRPr="000F0BA0" w:rsidRDefault="00E15C2A" w:rsidP="00E15C2A">
      <w:pPr>
        <w:pStyle w:val="PL"/>
      </w:pPr>
      <w:r w:rsidRPr="000F0BA0">
        <w:t xml:space="preserve">        rgWirelineCharacteristics:</w:t>
      </w:r>
    </w:p>
    <w:p w14:paraId="4E82DCC5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'TS29571_CommonData.yaml#/components/schemas/RgWirelineCharacteristics'</w:t>
      </w:r>
    </w:p>
    <w:p w14:paraId="0D5C4856" w14:textId="77777777" w:rsidR="00E15C2A" w:rsidRPr="000F0BA0" w:rsidRDefault="00E15C2A" w:rsidP="00E15C2A">
      <w:pPr>
        <w:pStyle w:val="PL"/>
      </w:pPr>
      <w:r w:rsidRPr="000F0BA0">
        <w:t xml:space="preserve">        aun3DeviceConnectivityAllowed:</w:t>
      </w:r>
    </w:p>
    <w:p w14:paraId="284FCBC2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18489404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33631C52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</w:t>
      </w:r>
      <w:r w:rsidRPr="000F0BA0">
        <w:t>ecRestrictionDataWb:</w:t>
      </w:r>
    </w:p>
    <w:p w14:paraId="7C423879" w14:textId="77777777" w:rsidR="00E15C2A" w:rsidRPr="000F0BA0" w:rsidRDefault="00E15C2A" w:rsidP="00E15C2A">
      <w:pPr>
        <w:pStyle w:val="PL"/>
      </w:pPr>
      <w:r w:rsidRPr="000F0BA0">
        <w:t xml:space="preserve">          $ref: '#/components/schemas/EcRestrictionDataWb'</w:t>
      </w:r>
    </w:p>
    <w:p w14:paraId="137D6D2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ecRestrictionDataNb:</w:t>
      </w:r>
    </w:p>
    <w:p w14:paraId="4DD01F2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boolean</w:t>
      </w:r>
    </w:p>
    <w:p w14:paraId="4447A2F6" w14:textId="77777777" w:rsidR="00E15C2A" w:rsidRPr="000F0BA0" w:rsidRDefault="00E15C2A" w:rsidP="00E15C2A">
      <w:pPr>
        <w:pStyle w:val="PL"/>
      </w:pPr>
      <w:r w:rsidRPr="000F0BA0">
        <w:rPr>
          <w:lang w:val="en-US" w:eastAsia="zh-CN"/>
        </w:rPr>
        <w:t xml:space="preserve">          default: false</w:t>
      </w:r>
    </w:p>
    <w:p w14:paraId="0B438D04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List</w:t>
      </w:r>
      <w:r w:rsidRPr="000F0BA0">
        <w:t>:</w:t>
      </w:r>
    </w:p>
    <w:p w14:paraId="3985772B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E</w:t>
      </w:r>
      <w:r w:rsidRPr="000F0BA0">
        <w:rPr>
          <w:rFonts w:hint="eastAsia"/>
          <w:lang w:eastAsia="zh-CN"/>
        </w:rPr>
        <w:t>xpectedUeBehaviour</w:t>
      </w:r>
      <w:r w:rsidRPr="000F0BA0">
        <w:rPr>
          <w:lang w:eastAsia="zh-CN"/>
        </w:rPr>
        <w:t>Data</w:t>
      </w:r>
      <w:r w:rsidRPr="000F0BA0">
        <w:t>'</w:t>
      </w:r>
    </w:p>
    <w:p w14:paraId="5039869C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:</w:t>
      </w:r>
    </w:p>
    <w:p w14:paraId="49EDEE48" w14:textId="77777777" w:rsidR="00E15C2A" w:rsidRPr="000F0BA0" w:rsidRDefault="00E15C2A" w:rsidP="00E15C2A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47DB114E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3A33AC50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6B663DC5" w14:textId="77777777" w:rsidR="00E15C2A" w:rsidRPr="000F0BA0" w:rsidRDefault="00E15C2A" w:rsidP="00E15C2A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4C5C9E0F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18288A1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primaryRatRestrictions:</w:t>
      </w:r>
    </w:p>
    <w:p w14:paraId="6645F8E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56BB03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F54A53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5D54253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uniqueItems: true</w:t>
      </w:r>
    </w:p>
    <w:p w14:paraId="0025C70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secondaryRatRestrictions:</w:t>
      </w:r>
    </w:p>
    <w:p w14:paraId="4451ACB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C5BB96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5E4933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1CF1577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uniqueItems: true</w:t>
      </w:r>
    </w:p>
    <w:p w14:paraId="71B43A1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e</w:t>
      </w:r>
      <w:r w:rsidRPr="000F0BA0">
        <w:rPr>
          <w:rFonts w:hint="eastAsia"/>
          <w:lang w:eastAsia="zh-CN"/>
        </w:rPr>
        <w:t>drxParameters</w:t>
      </w:r>
      <w:r w:rsidRPr="000F0BA0">
        <w:rPr>
          <w:lang w:eastAsia="zh-CN"/>
        </w:rPr>
        <w:t>List</w:t>
      </w:r>
      <w:r w:rsidRPr="000F0BA0">
        <w:rPr>
          <w:lang w:val="en-US"/>
        </w:rPr>
        <w:t>:</w:t>
      </w:r>
    </w:p>
    <w:p w14:paraId="2A24FBA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7D77FE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1527DE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rFonts w:hint="eastAsia"/>
          <w:lang w:eastAsia="zh-CN"/>
        </w:rPr>
        <w:t>EdrxParameters</w:t>
      </w:r>
      <w:r w:rsidRPr="000F0BA0">
        <w:rPr>
          <w:lang w:val="en-US"/>
        </w:rPr>
        <w:t>'</w:t>
      </w:r>
    </w:p>
    <w:p w14:paraId="64B527F0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14CA094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ptw</w:t>
      </w:r>
      <w:r w:rsidRPr="000F0BA0">
        <w:rPr>
          <w:rFonts w:hint="eastAsia"/>
          <w:lang w:eastAsia="zh-CN"/>
        </w:rPr>
        <w:t>Parameters</w:t>
      </w:r>
      <w:r w:rsidRPr="000F0BA0">
        <w:rPr>
          <w:lang w:eastAsia="zh-CN"/>
        </w:rPr>
        <w:t>List</w:t>
      </w:r>
      <w:r w:rsidRPr="000F0BA0">
        <w:rPr>
          <w:lang w:val="en-US"/>
        </w:rPr>
        <w:t>:</w:t>
      </w:r>
    </w:p>
    <w:p w14:paraId="25D3335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264D00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08D13A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Ptw</w:t>
      </w:r>
      <w:r w:rsidRPr="000F0BA0">
        <w:rPr>
          <w:rFonts w:hint="eastAsia"/>
          <w:lang w:eastAsia="zh-CN"/>
        </w:rPr>
        <w:t>Parameters</w:t>
      </w:r>
      <w:r w:rsidRPr="000F0BA0">
        <w:rPr>
          <w:lang w:val="en-US"/>
        </w:rPr>
        <w:t>'</w:t>
      </w:r>
    </w:p>
    <w:p w14:paraId="1F36C9BA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13E5ADEE" w14:textId="77777777" w:rsidR="00E15C2A" w:rsidRPr="000F0BA0" w:rsidRDefault="00E15C2A" w:rsidP="00E15C2A">
      <w:pPr>
        <w:pStyle w:val="PL"/>
      </w:pPr>
      <w:r w:rsidRPr="000F0BA0">
        <w:t xml:space="preserve">        iabOperationAllowed:</w:t>
      </w:r>
    </w:p>
    <w:p w14:paraId="6D4E3044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6B9E925E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3D620F1E" w14:textId="77777777" w:rsidR="00E15C2A" w:rsidRPr="000F0BA0" w:rsidRDefault="00E15C2A" w:rsidP="00E15C2A">
      <w:pPr>
        <w:pStyle w:val="PL"/>
      </w:pPr>
      <w:r w:rsidRPr="000F0BA0">
        <w:t xml:space="preserve">        adjacentPlmnRestrictions:</w:t>
      </w:r>
    </w:p>
    <w:p w14:paraId="75EACC2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PlmnId serves as key) of PlmnRestriction</w:t>
      </w:r>
    </w:p>
    <w:p w14:paraId="4BA8228E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0C42889E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6F7FBF81" w14:textId="77777777" w:rsidR="00E15C2A" w:rsidRPr="000F0BA0" w:rsidRDefault="00E15C2A" w:rsidP="00E15C2A">
      <w:pPr>
        <w:pStyle w:val="PL"/>
      </w:pPr>
      <w:r w:rsidRPr="000F0BA0">
        <w:t xml:space="preserve">            $ref: '#/components/schemas/PlmnRestriction'</w:t>
      </w:r>
    </w:p>
    <w:p w14:paraId="12E2BB37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  minProperties: 1</w:t>
      </w:r>
    </w:p>
    <w:p w14:paraId="1F34F07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wirelineForbiddenAreas</w:t>
      </w:r>
      <w:r w:rsidRPr="000F0BA0">
        <w:rPr>
          <w:lang w:val="en-US"/>
        </w:rPr>
        <w:t>:</w:t>
      </w:r>
    </w:p>
    <w:p w14:paraId="4CFADE8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F36AE5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FCB114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WirelineArea</w:t>
      </w:r>
      <w:r w:rsidRPr="000F0BA0">
        <w:rPr>
          <w:lang w:val="en-US"/>
        </w:rPr>
        <w:t>'</w:t>
      </w:r>
    </w:p>
    <w:p w14:paraId="2C62AA2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wirelineServiceAreaRestriction</w:t>
      </w:r>
      <w:r w:rsidRPr="000F0BA0">
        <w:rPr>
          <w:lang w:val="en-US"/>
        </w:rPr>
        <w:t>:</w:t>
      </w:r>
    </w:p>
    <w:p w14:paraId="60279B5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WirelineServiceAreaRestriction</w:t>
      </w:r>
      <w:r w:rsidRPr="000F0BA0">
        <w:rPr>
          <w:lang w:val="en-US"/>
        </w:rPr>
        <w:t>'</w:t>
      </w:r>
    </w:p>
    <w:p w14:paraId="6A80849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pcfSelectionAssistanceInfos:</w:t>
      </w:r>
    </w:p>
    <w:p w14:paraId="5F6BA97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0500EF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A5A2AE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PcfSelectionAssistanceInfo</w:t>
      </w:r>
      <w:r w:rsidRPr="000F0BA0">
        <w:rPr>
          <w:lang w:val="en-US"/>
        </w:rPr>
        <w:t>'</w:t>
      </w:r>
    </w:p>
    <w:p w14:paraId="502D140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minItems: 1</w:t>
      </w:r>
    </w:p>
    <w:p w14:paraId="6C66DD4F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a</w:t>
      </w:r>
      <w:r w:rsidRPr="000F0BA0">
        <w:rPr>
          <w:lang w:eastAsia="zh-CN"/>
        </w:rPr>
        <w:t>erialUe</w:t>
      </w:r>
      <w:r w:rsidRPr="000F0BA0">
        <w:rPr>
          <w:lang w:eastAsia="ja-JP"/>
        </w:rPr>
        <w:t>SubInfo</w:t>
      </w:r>
      <w:r w:rsidRPr="000F0BA0">
        <w:t>:</w:t>
      </w:r>
    </w:p>
    <w:p w14:paraId="41450E72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t xml:space="preserve">          $ref: '#/components/schemas/</w:t>
      </w:r>
      <w:r w:rsidRPr="000F0BA0">
        <w:rPr>
          <w:lang w:eastAsia="ja-JP"/>
        </w:rPr>
        <w:t>AerialUeSubscriptionInfo</w:t>
      </w:r>
      <w:r w:rsidRPr="000F0BA0">
        <w:t>'</w:t>
      </w:r>
    </w:p>
    <w:p w14:paraId="1147F0E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roamingRestrictions:</w:t>
      </w:r>
    </w:p>
    <w:p w14:paraId="0FF0837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#/components/schemas/R</w:t>
      </w:r>
      <w:r w:rsidRPr="000F0BA0">
        <w:rPr>
          <w:lang w:eastAsia="zh-CN"/>
        </w:rPr>
        <w:t>oamingRestrictions</w:t>
      </w:r>
      <w:r w:rsidRPr="000F0BA0">
        <w:rPr>
          <w:lang w:val="en-US"/>
        </w:rPr>
        <w:t>'</w:t>
      </w:r>
    </w:p>
    <w:p w14:paraId="18F027A7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r</w:t>
      </w:r>
      <w:r w:rsidRPr="000F0BA0">
        <w:rPr>
          <w:lang w:eastAsia="zh-CN"/>
        </w:rPr>
        <w:t>emoteProvInd</w:t>
      </w:r>
      <w:r w:rsidRPr="000F0BA0">
        <w:t>:</w:t>
      </w:r>
    </w:p>
    <w:p w14:paraId="502DE6B7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0BF8EB67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676B77A0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3gppChargingCharacteristics</w:t>
      </w:r>
      <w:r w:rsidRPr="000F0BA0">
        <w:t>:</w:t>
      </w:r>
    </w:p>
    <w:p w14:paraId="20D93195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3GppChargingCharacteristics</w:t>
      </w:r>
      <w:r w:rsidRPr="000F0BA0">
        <w:t>'</w:t>
      </w:r>
    </w:p>
    <w:p w14:paraId="474FEFA7" w14:textId="77777777" w:rsidR="00E15C2A" w:rsidRPr="000F0BA0" w:rsidRDefault="00E15C2A" w:rsidP="00E15C2A">
      <w:pPr>
        <w:pStyle w:val="PL"/>
      </w:pPr>
      <w:r w:rsidRPr="000F0BA0">
        <w:t xml:space="preserve">        timeSyncData:</w:t>
      </w:r>
    </w:p>
    <w:p w14:paraId="60A9C14B" w14:textId="77777777" w:rsidR="00E15C2A" w:rsidRPr="000F0BA0" w:rsidRDefault="00E15C2A" w:rsidP="00E15C2A">
      <w:pPr>
        <w:pStyle w:val="PL"/>
      </w:pPr>
      <w:r w:rsidRPr="000F0BA0">
        <w:t xml:space="preserve">          $ref: </w:t>
      </w:r>
      <w:r w:rsidRPr="000F0BA0">
        <w:rPr>
          <w:lang w:val="en-US"/>
        </w:rPr>
        <w:t>'#/components/schemas/TimeSyncData'</w:t>
      </w:r>
    </w:p>
    <w:p w14:paraId="6B693C1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sharedDataList</w:t>
      </w:r>
      <w:r w:rsidRPr="000F0BA0">
        <w:rPr>
          <w:lang w:eastAsia="zh-CN"/>
        </w:rPr>
        <w:t>:</w:t>
      </w:r>
    </w:p>
    <w:p w14:paraId="3F3393D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8BAF28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6F6D59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'#/components/schemas/SharedData'</w:t>
      </w:r>
    </w:p>
    <w:p w14:paraId="766D1D07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minItems: 1</w:t>
      </w:r>
    </w:p>
    <w:p w14:paraId="52FF9CA3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qmcConfigInfo:</w:t>
      </w:r>
    </w:p>
    <w:p w14:paraId="3329063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 w:eastAsia="zh-CN"/>
        </w:rPr>
        <w:t xml:space="preserve">          $ref: </w:t>
      </w:r>
      <w:r w:rsidRPr="000F0BA0">
        <w:rPr>
          <w:lang w:val="en-US"/>
        </w:rPr>
        <w:t>'</w:t>
      </w:r>
      <w:r w:rsidRPr="000F0BA0">
        <w:t>TS29571_CommonData.yaml</w:t>
      </w:r>
      <w:r w:rsidRPr="000F0BA0">
        <w:rPr>
          <w:lang w:val="en-US"/>
        </w:rPr>
        <w:t>#/components/schemas/QmcConfigInfo'</w:t>
      </w:r>
    </w:p>
    <w:p w14:paraId="47E110A6" w14:textId="77777777" w:rsidR="00E15C2A" w:rsidRPr="000F0BA0" w:rsidRDefault="00E15C2A" w:rsidP="00E15C2A">
      <w:pPr>
        <w:pStyle w:val="PL"/>
      </w:pPr>
      <w:r w:rsidRPr="000F0BA0">
        <w:t xml:space="preserve">        mbsrOperationAllowed:</w:t>
      </w:r>
    </w:p>
    <w:p w14:paraId="20489CE1" w14:textId="77777777" w:rsidR="00E15C2A" w:rsidRPr="000F0BA0" w:rsidRDefault="00E15C2A" w:rsidP="00E15C2A">
      <w:pPr>
        <w:pStyle w:val="PL"/>
      </w:pPr>
      <w:r w:rsidRPr="000F0BA0">
        <w:t xml:space="preserve">          $ref: '#/components/schemas/MbsrOperationAllowed'</w:t>
      </w:r>
    </w:p>
    <w:p w14:paraId="1CB71EC9" w14:textId="77777777" w:rsidR="00E15C2A" w:rsidRPr="000F0BA0" w:rsidRDefault="00E15C2A" w:rsidP="00E15C2A">
      <w:pPr>
        <w:pStyle w:val="PL"/>
      </w:pPr>
      <w:r w:rsidRPr="000F0BA0">
        <w:t xml:space="preserve">        ncrOperationAllowed:</w:t>
      </w:r>
    </w:p>
    <w:p w14:paraId="3824BD97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748A2903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73544C27" w14:textId="77777777" w:rsidR="00E15C2A" w:rsidRPr="000F0BA0" w:rsidRDefault="00E15C2A" w:rsidP="00E15C2A">
      <w:pPr>
        <w:pStyle w:val="PL"/>
      </w:pPr>
      <w:r w:rsidRPr="000F0BA0">
        <w:t xml:space="preserve">        ladnServiceAreas:</w:t>
      </w:r>
    </w:p>
    <w:p w14:paraId="03FA5BF3" w14:textId="77777777" w:rsidR="00E15C2A" w:rsidRDefault="00E15C2A" w:rsidP="00E15C2A">
      <w:pPr>
        <w:pStyle w:val="PL"/>
      </w:pPr>
      <w:r w:rsidRPr="000F0BA0">
        <w:t xml:space="preserve">          description: </w:t>
      </w:r>
      <w:r>
        <w:t>&gt;</w:t>
      </w:r>
    </w:p>
    <w:p w14:paraId="36A61C6B" w14:textId="77777777" w:rsidR="00E15C2A" w:rsidRPr="000F0BA0" w:rsidRDefault="00E15C2A" w:rsidP="00E15C2A">
      <w:pPr>
        <w:pStyle w:val="PL"/>
      </w:pPr>
      <w:r>
        <w:t xml:space="preserve">            </w:t>
      </w:r>
      <w:r w:rsidRPr="000F0BA0">
        <w:t>A map(list of key-value pairs where singleNssai serves as key) of DnnLadnServiceAreas</w:t>
      </w:r>
    </w:p>
    <w:p w14:paraId="1D9D15FB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2E61013F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5A79972A" w14:textId="77777777" w:rsidR="00E15C2A" w:rsidRPr="000F0BA0" w:rsidRDefault="00E15C2A" w:rsidP="00E15C2A">
      <w:pPr>
        <w:pStyle w:val="PL"/>
      </w:pPr>
      <w:r w:rsidRPr="000F0BA0">
        <w:t xml:space="preserve">            $ref: '#/components/schemas/DnnLadnServiceAreas'</w:t>
      </w:r>
    </w:p>
    <w:p w14:paraId="05A918D4" w14:textId="77777777" w:rsidR="00E15C2A" w:rsidRPr="000F0BA0" w:rsidRDefault="00E15C2A" w:rsidP="00E15C2A">
      <w:pPr>
        <w:pStyle w:val="PL"/>
      </w:pPr>
      <w:bookmarkStart w:id="130" w:name="_Hlk162971604"/>
      <w:r w:rsidRPr="000F0BA0">
        <w:t xml:space="preserve">        </w:t>
      </w:r>
      <w:r>
        <w:rPr>
          <w:rFonts w:hint="eastAsia"/>
          <w:lang w:eastAsia="zh-CN"/>
        </w:rPr>
        <w:t>ueLevelMeasurementsConfiguration</w:t>
      </w:r>
      <w:r w:rsidRPr="000F0BA0">
        <w:t>:</w:t>
      </w:r>
    </w:p>
    <w:p w14:paraId="432A2614" w14:textId="77777777" w:rsidR="00E15C2A" w:rsidRDefault="00E15C2A" w:rsidP="00E15C2A">
      <w:pPr>
        <w:pStyle w:val="PL"/>
      </w:pPr>
      <w:r w:rsidRPr="000F0BA0">
        <w:t xml:space="preserve">          $ref: 'TS29571_CommonData.yaml#/components/schemas/</w:t>
      </w:r>
      <w:r>
        <w:rPr>
          <w:rFonts w:hint="eastAsia"/>
          <w:lang w:eastAsia="zh-CN"/>
        </w:rPr>
        <w:t>UeLevelMeasurementsConfiguration</w:t>
      </w:r>
      <w:r w:rsidRPr="000F0BA0">
        <w:t>'</w:t>
      </w:r>
      <w:bookmarkEnd w:id="130"/>
    </w:p>
    <w:p w14:paraId="4303956C" w14:textId="77777777" w:rsidR="00E15C2A" w:rsidRPr="000F0BA0" w:rsidRDefault="00E15C2A" w:rsidP="00E15C2A">
      <w:pPr>
        <w:pStyle w:val="PL"/>
        <w:rPr>
          <w:lang w:val="en-US"/>
        </w:rPr>
      </w:pPr>
    </w:p>
    <w:p w14:paraId="7B8826FF" w14:textId="77777777" w:rsidR="00E15C2A" w:rsidRDefault="00E15C2A" w:rsidP="00E15C2A">
      <w:pPr>
        <w:pStyle w:val="PL"/>
      </w:pPr>
      <w:r w:rsidRPr="000F0BA0">
        <w:t xml:space="preserve">    DnnLadnServiceAreas:</w:t>
      </w:r>
    </w:p>
    <w:p w14:paraId="314D11E1" w14:textId="77777777" w:rsidR="00E15C2A" w:rsidRPr="000F0BA0" w:rsidRDefault="00E15C2A" w:rsidP="00E15C2A">
      <w:pPr>
        <w:pStyle w:val="PL"/>
      </w:pPr>
      <w:r>
        <w:t xml:space="preserve">      description: Contains a list of DNN LADN Service Areas</w:t>
      </w:r>
    </w:p>
    <w:p w14:paraId="74B3A759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B27ED88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35D038F9" w14:textId="77777777" w:rsidR="00E15C2A" w:rsidRPr="000F0BA0" w:rsidRDefault="00E15C2A" w:rsidP="00E15C2A">
      <w:pPr>
        <w:pStyle w:val="PL"/>
      </w:pPr>
      <w:r w:rsidRPr="000F0BA0">
        <w:t xml:space="preserve">        - dnnLadnServiceAreas</w:t>
      </w:r>
    </w:p>
    <w:p w14:paraId="102675A3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E7BA524" w14:textId="77777777" w:rsidR="00E15C2A" w:rsidRPr="000F0BA0" w:rsidRDefault="00E15C2A" w:rsidP="00E15C2A">
      <w:pPr>
        <w:pStyle w:val="PL"/>
      </w:pPr>
      <w:r w:rsidRPr="000F0BA0">
        <w:t xml:space="preserve">        dnnLadnServiceAreas:</w:t>
      </w:r>
    </w:p>
    <w:p w14:paraId="587B0F06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03FC34D2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7D831562" w14:textId="77777777" w:rsidR="00E15C2A" w:rsidRPr="000F0BA0" w:rsidRDefault="00E15C2A" w:rsidP="00E15C2A">
      <w:pPr>
        <w:pStyle w:val="PL"/>
      </w:pPr>
      <w:r w:rsidRPr="000F0BA0">
        <w:t xml:space="preserve">            $ref: '#/components/schemas/DnnLadnServiceArea'</w:t>
      </w:r>
    </w:p>
    <w:p w14:paraId="28D83A2D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0A3CA7A5" w14:textId="77777777" w:rsidR="00E15C2A" w:rsidRPr="000F0BA0" w:rsidRDefault="00E15C2A" w:rsidP="00E15C2A">
      <w:pPr>
        <w:pStyle w:val="PL"/>
      </w:pPr>
    </w:p>
    <w:p w14:paraId="53F80981" w14:textId="77777777" w:rsidR="00E15C2A" w:rsidRDefault="00E15C2A" w:rsidP="00E15C2A">
      <w:pPr>
        <w:pStyle w:val="PL"/>
      </w:pPr>
      <w:r w:rsidRPr="000F0BA0">
        <w:t xml:space="preserve">    DnnLadnServiceArea:</w:t>
      </w:r>
    </w:p>
    <w:p w14:paraId="6D918C47" w14:textId="77777777" w:rsidR="00E15C2A" w:rsidRPr="000F0BA0" w:rsidRDefault="00E15C2A" w:rsidP="00E15C2A">
      <w:pPr>
        <w:pStyle w:val="PL"/>
      </w:pPr>
      <w:r>
        <w:t xml:space="preserve">      description: Contains DNN and LADN Service Area</w:t>
      </w:r>
    </w:p>
    <w:p w14:paraId="03BF67A6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0F7F57D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2391A05E" w14:textId="77777777" w:rsidR="00E15C2A" w:rsidRPr="000F0BA0" w:rsidRDefault="00E15C2A" w:rsidP="00E15C2A">
      <w:pPr>
        <w:pStyle w:val="PL"/>
      </w:pPr>
      <w:r w:rsidRPr="000F0BA0">
        <w:t xml:space="preserve">        - dnn</w:t>
      </w:r>
    </w:p>
    <w:p w14:paraId="24C1F577" w14:textId="77777777" w:rsidR="00E15C2A" w:rsidRPr="000F0BA0" w:rsidRDefault="00E15C2A" w:rsidP="00E15C2A">
      <w:pPr>
        <w:pStyle w:val="PL"/>
      </w:pPr>
      <w:r w:rsidRPr="000F0BA0">
        <w:t xml:space="preserve">        - ladnServiceArea</w:t>
      </w:r>
    </w:p>
    <w:p w14:paraId="3FF29C5D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59657639" w14:textId="77777777" w:rsidR="00E15C2A" w:rsidRPr="000F0BA0" w:rsidRDefault="00E15C2A" w:rsidP="00E15C2A">
      <w:pPr>
        <w:pStyle w:val="PL"/>
      </w:pPr>
      <w:r w:rsidRPr="000F0BA0">
        <w:t xml:space="preserve">        dnn:</w:t>
      </w:r>
    </w:p>
    <w:p w14:paraId="24754BC4" w14:textId="77777777" w:rsidR="00E15C2A" w:rsidRPr="000F0BA0" w:rsidRDefault="00E15C2A" w:rsidP="00E15C2A">
      <w:pPr>
        <w:pStyle w:val="PL"/>
      </w:pPr>
      <w:r w:rsidRPr="000F0BA0">
        <w:t xml:space="preserve">          anyOf:</w:t>
      </w:r>
    </w:p>
    <w:p w14:paraId="42E856A0" w14:textId="77777777" w:rsidR="00E15C2A" w:rsidRPr="000F0BA0" w:rsidRDefault="00E15C2A" w:rsidP="00E15C2A">
      <w:pPr>
        <w:pStyle w:val="PL"/>
      </w:pPr>
      <w:r w:rsidRPr="000F0BA0">
        <w:t xml:space="preserve">            - $ref: 'TS29571_CommonData.yaml#/components/schemas/Dnn'</w:t>
      </w:r>
    </w:p>
    <w:p w14:paraId="66500958" w14:textId="77777777" w:rsidR="00E15C2A" w:rsidRPr="000F0BA0" w:rsidRDefault="00E15C2A" w:rsidP="00E15C2A">
      <w:pPr>
        <w:pStyle w:val="PL"/>
      </w:pPr>
      <w:r w:rsidRPr="000F0BA0">
        <w:t xml:space="preserve">            - $ref: 'TS29571_CommonData.yaml#/components/schemas/WildcardDnn'</w:t>
      </w:r>
    </w:p>
    <w:p w14:paraId="27837147" w14:textId="77777777" w:rsidR="00E15C2A" w:rsidRPr="000F0BA0" w:rsidRDefault="00E15C2A" w:rsidP="00E15C2A">
      <w:pPr>
        <w:pStyle w:val="PL"/>
      </w:pPr>
      <w:r w:rsidRPr="000F0BA0">
        <w:t xml:space="preserve">        ladnServiceArea:</w:t>
      </w:r>
    </w:p>
    <w:p w14:paraId="789D7161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4B13861B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470C9AFE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'TS29571_CommonData.yaml#/components/schemas/Tai'</w:t>
      </w:r>
    </w:p>
    <w:p w14:paraId="49A2CC4D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05849180" w14:textId="77777777" w:rsidR="00E15C2A" w:rsidRPr="000F0BA0" w:rsidRDefault="00E15C2A" w:rsidP="00E15C2A">
      <w:pPr>
        <w:pStyle w:val="PL"/>
        <w:rPr>
          <w:lang w:val="en-US"/>
        </w:rPr>
      </w:pPr>
    </w:p>
    <w:p w14:paraId="49CE81B7" w14:textId="77777777" w:rsidR="00E15C2A" w:rsidRDefault="00E15C2A" w:rsidP="00E15C2A">
      <w:pPr>
        <w:pStyle w:val="PL"/>
      </w:pPr>
      <w:r w:rsidRPr="000F0BA0">
        <w:t xml:space="preserve">    TimeSyncData:</w:t>
      </w:r>
    </w:p>
    <w:p w14:paraId="12531563" w14:textId="77777777" w:rsidR="00E15C2A" w:rsidRPr="000F0BA0" w:rsidRDefault="00E15C2A" w:rsidP="00E15C2A">
      <w:pPr>
        <w:pStyle w:val="PL"/>
      </w:pPr>
      <w:r>
        <w:t xml:space="preserve">      description: Contains Time Synchronization Data</w:t>
      </w:r>
    </w:p>
    <w:p w14:paraId="18682A85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F33E297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3488B67D" w14:textId="77777777" w:rsidR="00E15C2A" w:rsidRPr="000F0BA0" w:rsidRDefault="00E15C2A" w:rsidP="00E15C2A">
      <w:pPr>
        <w:pStyle w:val="PL"/>
      </w:pPr>
      <w:r w:rsidRPr="000F0BA0">
        <w:t xml:space="preserve">        - authorized</w:t>
      </w:r>
    </w:p>
    <w:p w14:paraId="7BCDA828" w14:textId="77777777" w:rsidR="00E15C2A" w:rsidRPr="000F0BA0" w:rsidRDefault="00E15C2A" w:rsidP="00E15C2A">
      <w:pPr>
        <w:pStyle w:val="PL"/>
      </w:pPr>
      <w:r w:rsidRPr="000F0BA0">
        <w:lastRenderedPageBreak/>
        <w:t xml:space="preserve">      properties:</w:t>
      </w:r>
    </w:p>
    <w:p w14:paraId="1BB90311" w14:textId="77777777" w:rsidR="00E15C2A" w:rsidRPr="000F0BA0" w:rsidRDefault="00E15C2A" w:rsidP="00E15C2A">
      <w:pPr>
        <w:pStyle w:val="PL"/>
      </w:pPr>
      <w:r w:rsidRPr="000F0BA0">
        <w:t xml:space="preserve">        authorized:</w:t>
      </w:r>
    </w:p>
    <w:p w14:paraId="23B75275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4AE31D95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uuT</w:t>
      </w:r>
      <w:r w:rsidRPr="000F0BA0">
        <w:rPr>
          <w:rFonts w:eastAsia="Malgun Gothic"/>
        </w:rPr>
        <w:t>imeSyncErrBdgt</w:t>
      </w:r>
      <w:r w:rsidRPr="000F0BA0">
        <w:rPr>
          <w:szCs w:val="16"/>
        </w:rPr>
        <w:t>:</w:t>
      </w:r>
    </w:p>
    <w:p w14:paraId="05F2B71F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$ref: 'TS29571_CommonData.yaml#/components/schemas/Uinteger'</w:t>
      </w:r>
    </w:p>
    <w:p w14:paraId="4B67D982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tempVals:</w:t>
      </w:r>
    </w:p>
    <w:p w14:paraId="6A10215F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type: array</w:t>
      </w:r>
    </w:p>
    <w:p w14:paraId="07DD2EDA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items:</w:t>
      </w:r>
    </w:p>
    <w:p w14:paraId="4B5B25E7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  $ref: 'TS29514_Npcf_PolicyAuthorization.yaml#/components/schemas/TemporalValidity'</w:t>
      </w:r>
    </w:p>
    <w:p w14:paraId="02C9FE6A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1A31E6C7" w14:textId="77777777" w:rsidR="00E15C2A" w:rsidRPr="000F0BA0" w:rsidRDefault="00E15C2A" w:rsidP="00E15C2A">
      <w:pPr>
        <w:pStyle w:val="PL"/>
      </w:pPr>
      <w:r w:rsidRPr="000F0BA0">
        <w:t xml:space="preserve">        coverageArea:</w:t>
      </w:r>
    </w:p>
    <w:p w14:paraId="076F119A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4B02F8FE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4C16FD04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'TS29571_CommonData.yaml#/components/schemas/Tai'</w:t>
      </w:r>
    </w:p>
    <w:p w14:paraId="28F56D01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A637E13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clockQualityDetailLevel:</w:t>
      </w:r>
    </w:p>
    <w:p w14:paraId="05E8A062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$ref: '</w:t>
      </w:r>
      <w:r w:rsidRPr="000F0BA0">
        <w:t>TS29571_CommonData.yaml</w:t>
      </w:r>
      <w:r w:rsidRPr="000F0BA0">
        <w:rPr>
          <w:szCs w:val="16"/>
        </w:rPr>
        <w:t>#/components/schemas/ClockQualityDetailLevel'</w:t>
      </w:r>
    </w:p>
    <w:p w14:paraId="485D7E48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clockQualityAcceptanceCriterion:</w:t>
      </w:r>
    </w:p>
    <w:p w14:paraId="45C27037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$ref: '</w:t>
      </w:r>
      <w:r w:rsidRPr="000F0BA0">
        <w:t>TS29571_CommonData.yaml</w:t>
      </w:r>
      <w:r w:rsidRPr="000F0BA0">
        <w:rPr>
          <w:szCs w:val="16"/>
        </w:rPr>
        <w:t>#/components/schemas/ClockQualityAcceptanceCriterion'</w:t>
      </w:r>
    </w:p>
    <w:p w14:paraId="4F57C293" w14:textId="77777777" w:rsidR="00E15C2A" w:rsidRPr="000F0BA0" w:rsidRDefault="00E15C2A" w:rsidP="00E15C2A">
      <w:pPr>
        <w:pStyle w:val="PL"/>
        <w:rPr>
          <w:lang w:val="en-US"/>
        </w:rPr>
      </w:pPr>
    </w:p>
    <w:p w14:paraId="74D05E03" w14:textId="77777777" w:rsidR="00E15C2A" w:rsidRDefault="00E15C2A" w:rsidP="00E15C2A">
      <w:pPr>
        <w:pStyle w:val="PL"/>
      </w:pPr>
      <w:r w:rsidRPr="000F0BA0">
        <w:t xml:space="preserve">    PcfSelectionAssistanceInfo:</w:t>
      </w:r>
    </w:p>
    <w:p w14:paraId="78B38668" w14:textId="77777777" w:rsidR="00E15C2A" w:rsidRPr="000F0BA0" w:rsidRDefault="00E15C2A" w:rsidP="00E15C2A">
      <w:pPr>
        <w:pStyle w:val="PL"/>
      </w:pPr>
      <w:r>
        <w:t xml:space="preserve">      description: Contains DNN and S-NSSAI</w:t>
      </w:r>
    </w:p>
    <w:p w14:paraId="1A384496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7BABEB41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0D6D28BC" w14:textId="77777777" w:rsidR="00E15C2A" w:rsidRPr="000F0BA0" w:rsidRDefault="00E15C2A" w:rsidP="00E15C2A">
      <w:pPr>
        <w:pStyle w:val="PL"/>
      </w:pPr>
      <w:r w:rsidRPr="000F0BA0">
        <w:t xml:space="preserve">        - dnn</w:t>
      </w:r>
    </w:p>
    <w:p w14:paraId="2FC05B30" w14:textId="77777777" w:rsidR="00E15C2A" w:rsidRPr="000F0BA0" w:rsidRDefault="00E15C2A" w:rsidP="00E15C2A">
      <w:pPr>
        <w:pStyle w:val="PL"/>
      </w:pPr>
      <w:r w:rsidRPr="000F0BA0">
        <w:t xml:space="preserve">        - singleNssai</w:t>
      </w:r>
    </w:p>
    <w:p w14:paraId="0176FE5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4D07B7B4" w14:textId="77777777" w:rsidR="00E15C2A" w:rsidRPr="000F0BA0" w:rsidRDefault="00E15C2A" w:rsidP="00E15C2A">
      <w:pPr>
        <w:pStyle w:val="PL"/>
      </w:pPr>
      <w:r w:rsidRPr="000F0BA0">
        <w:t xml:space="preserve">        dnn:</w:t>
      </w:r>
    </w:p>
    <w:p w14:paraId="3C1F506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'TS29571_CommonData.yaml#/components/schemas/Dnn'</w:t>
      </w:r>
    </w:p>
    <w:p w14:paraId="185C66D2" w14:textId="77777777" w:rsidR="00E15C2A" w:rsidRPr="000F0BA0" w:rsidRDefault="00E15C2A" w:rsidP="00E15C2A">
      <w:pPr>
        <w:pStyle w:val="PL"/>
      </w:pPr>
      <w:r w:rsidRPr="000F0BA0">
        <w:t xml:space="preserve">        singleNssai:</w:t>
      </w:r>
    </w:p>
    <w:p w14:paraId="2BE1533E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'TS29571_CommonData.yaml#/components/schemas/Snssai'</w:t>
      </w:r>
    </w:p>
    <w:p w14:paraId="7E4339E7" w14:textId="77777777" w:rsidR="00E15C2A" w:rsidRPr="000F0BA0" w:rsidRDefault="00E15C2A" w:rsidP="00E15C2A">
      <w:pPr>
        <w:pStyle w:val="PL"/>
        <w:rPr>
          <w:lang w:val="en-US"/>
        </w:rPr>
      </w:pPr>
    </w:p>
    <w:p w14:paraId="74113E96" w14:textId="77777777" w:rsidR="00E15C2A" w:rsidRDefault="00E15C2A" w:rsidP="00E15C2A">
      <w:pPr>
        <w:pStyle w:val="PL"/>
      </w:pPr>
      <w:r w:rsidRPr="000F0BA0">
        <w:t xml:space="preserve">    PlmnRestriction:</w:t>
      </w:r>
    </w:p>
    <w:p w14:paraId="549B0171" w14:textId="77777777" w:rsidR="00E15C2A" w:rsidRPr="000F0BA0" w:rsidRDefault="00E15C2A" w:rsidP="00E15C2A">
      <w:pPr>
        <w:pStyle w:val="PL"/>
      </w:pPr>
      <w:r>
        <w:t xml:space="preserve">      description: Contains subscribed restrictions</w:t>
      </w:r>
    </w:p>
    <w:p w14:paraId="59933D1E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09C856A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FB6DB0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ratRestrictions:</w:t>
      </w:r>
    </w:p>
    <w:p w14:paraId="74FC37E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AF9D1B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CEFBA5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03CC796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uniqueItems: true</w:t>
      </w:r>
    </w:p>
    <w:p w14:paraId="565AC13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forbiddenAreas:</w:t>
      </w:r>
    </w:p>
    <w:p w14:paraId="72B3D99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8AF319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40DA56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#/components/schemas/Area'</w:t>
      </w:r>
    </w:p>
    <w:p w14:paraId="4A8F218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serviceAreaRestriction:</w:t>
      </w:r>
    </w:p>
    <w:p w14:paraId="7006326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#/components/schemas/ServiceAreaRestriction'</w:t>
      </w:r>
    </w:p>
    <w:p w14:paraId="38C864A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coreNetworkTypeRestrictions:</w:t>
      </w:r>
    </w:p>
    <w:p w14:paraId="7AC9F5D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0EA1D0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067F48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#/components/schemas/CoreNetworkType'</w:t>
      </w:r>
    </w:p>
    <w:p w14:paraId="4F1BA85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accessTypeRestrictions:</w:t>
      </w:r>
    </w:p>
    <w:p w14:paraId="7316FE2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54202BF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143F68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AccessType</w:t>
      </w:r>
      <w:r w:rsidRPr="000F0BA0">
        <w:rPr>
          <w:lang w:val="en-US"/>
        </w:rPr>
        <w:t>'</w:t>
      </w:r>
    </w:p>
    <w:p w14:paraId="57566C2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m</w:t>
      </w:r>
      <w:r w:rsidRPr="000F0BA0">
        <w:rPr>
          <w:rFonts w:hint="eastAsia"/>
          <w:lang w:eastAsia="zh-CN"/>
        </w:rPr>
        <w:t>ax</w:t>
      </w:r>
      <w:r w:rsidRPr="000F0BA0">
        <w:t xml:space="preserve">Items: </w:t>
      </w:r>
      <w:r w:rsidRPr="000F0BA0">
        <w:rPr>
          <w:rFonts w:hint="eastAsia"/>
          <w:lang w:eastAsia="zh-CN"/>
        </w:rPr>
        <w:t>2</w:t>
      </w:r>
    </w:p>
    <w:p w14:paraId="29808BA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primaryRatRestrictions:</w:t>
      </w:r>
    </w:p>
    <w:p w14:paraId="437A844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E32306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6779C4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65B27CB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uniqueItems: true</w:t>
      </w:r>
    </w:p>
    <w:p w14:paraId="0B66A81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secondaryRatRestrictions:</w:t>
      </w:r>
    </w:p>
    <w:p w14:paraId="7C4B0B4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5FCF1A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3D01A9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5198FB2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uniqueItems: true</w:t>
      </w:r>
    </w:p>
    <w:p w14:paraId="74E80160" w14:textId="77777777" w:rsidR="00E15C2A" w:rsidRPr="000F0BA0" w:rsidRDefault="00E15C2A" w:rsidP="00E15C2A">
      <w:pPr>
        <w:pStyle w:val="PL"/>
        <w:rPr>
          <w:lang w:val="en-US" w:eastAsia="zh-CN"/>
        </w:rPr>
      </w:pPr>
    </w:p>
    <w:p w14:paraId="0389A389" w14:textId="77777777" w:rsidR="00E15C2A" w:rsidRPr="000F0BA0" w:rsidRDefault="00E15C2A" w:rsidP="00E15C2A">
      <w:pPr>
        <w:pStyle w:val="PL"/>
      </w:pPr>
      <w:r w:rsidRPr="000F0BA0">
        <w:t xml:space="preserve">    ProseSubscriptionData:</w:t>
      </w:r>
    </w:p>
    <w:p w14:paraId="5253625C" w14:textId="77777777" w:rsidR="00E15C2A" w:rsidRPr="000F0BA0" w:rsidRDefault="00E15C2A" w:rsidP="00E15C2A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ProSe Subscription Data.</w:t>
      </w:r>
    </w:p>
    <w:p w14:paraId="63F147F9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A63128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5CA43D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pro</w:t>
      </w:r>
      <w:r w:rsidRPr="000F0BA0">
        <w:rPr>
          <w:rFonts w:hint="eastAsia"/>
          <w:lang w:eastAsia="zh-CN"/>
        </w:rPr>
        <w:t>s</w:t>
      </w:r>
      <w:r w:rsidRPr="000F0BA0">
        <w:t>eServiceAuth</w:t>
      </w:r>
      <w:r w:rsidRPr="000F0BA0">
        <w:rPr>
          <w:lang w:val="en-US"/>
        </w:rPr>
        <w:t>:</w:t>
      </w:r>
    </w:p>
    <w:p w14:paraId="3B9992E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</w:t>
      </w:r>
      <w:r w:rsidRPr="000F0BA0">
        <w:rPr>
          <w:rFonts w:hint="eastAsia"/>
          <w:lang w:eastAsia="zh-CN"/>
        </w:rPr>
        <w:t>P</w:t>
      </w:r>
      <w:r w:rsidRPr="000F0BA0">
        <w:t>ro</w:t>
      </w:r>
      <w:r w:rsidRPr="000F0BA0">
        <w:rPr>
          <w:rFonts w:hint="eastAsia"/>
          <w:lang w:eastAsia="zh-CN"/>
        </w:rPr>
        <w:t>s</w:t>
      </w:r>
      <w:r w:rsidRPr="000F0BA0">
        <w:t>eServiceAuth</w:t>
      </w:r>
      <w:r w:rsidRPr="000F0BA0">
        <w:rPr>
          <w:lang w:val="en-US"/>
        </w:rPr>
        <w:t>'</w:t>
      </w:r>
    </w:p>
    <w:p w14:paraId="0DA5952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nrUePc5Ambr</w:t>
      </w:r>
      <w:r w:rsidRPr="000F0BA0">
        <w:rPr>
          <w:lang w:val="en-US"/>
        </w:rPr>
        <w:t>:</w:t>
      </w:r>
    </w:p>
    <w:p w14:paraId="24583FA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TS29571_CommonData.yaml#/components/schemas/BitRate</w:t>
      </w:r>
      <w:r w:rsidRPr="000F0BA0">
        <w:rPr>
          <w:lang w:val="en-US"/>
        </w:rPr>
        <w:t>'</w:t>
      </w:r>
    </w:p>
    <w:p w14:paraId="688EC9E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eastAsia="SimSun"/>
          <w:lang w:eastAsia="zh-CN"/>
        </w:rPr>
        <w:t>proseAllowedPlmn</w:t>
      </w:r>
      <w:r w:rsidRPr="000F0BA0">
        <w:rPr>
          <w:lang w:val="en-US"/>
        </w:rPr>
        <w:t>:</w:t>
      </w:r>
    </w:p>
    <w:p w14:paraId="48E378E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59A230A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E313E6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  $ref: '#/components/schemas/</w:t>
      </w:r>
      <w:r w:rsidRPr="000F0BA0">
        <w:rPr>
          <w:lang w:eastAsia="zh-CN"/>
        </w:rPr>
        <w:t>ProSeAllowedPlmn</w:t>
      </w:r>
      <w:r w:rsidRPr="000F0BA0">
        <w:rPr>
          <w:lang w:val="en-US"/>
        </w:rPr>
        <w:t>'</w:t>
      </w:r>
    </w:p>
    <w:p w14:paraId="0232BC33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F6AA367" w14:textId="77777777" w:rsidR="00E15C2A" w:rsidRPr="000F0BA0" w:rsidRDefault="00E15C2A" w:rsidP="00E15C2A">
      <w:pPr>
        <w:pStyle w:val="PL"/>
      </w:pPr>
    </w:p>
    <w:p w14:paraId="690B8D12" w14:textId="77777777" w:rsidR="00E15C2A" w:rsidRPr="000F0BA0" w:rsidRDefault="00E15C2A" w:rsidP="00E15C2A">
      <w:pPr>
        <w:pStyle w:val="PL"/>
      </w:pPr>
      <w:r w:rsidRPr="000F0BA0">
        <w:t xml:space="preserve">    </w:t>
      </w:r>
      <w:r w:rsidRPr="000F0BA0">
        <w:rPr>
          <w:lang w:eastAsia="zh-CN"/>
        </w:rPr>
        <w:t>ProSeAllowedPlmn</w:t>
      </w:r>
      <w:r w:rsidRPr="000F0BA0">
        <w:t>:</w:t>
      </w:r>
    </w:p>
    <w:p w14:paraId="7B2FD69C" w14:textId="77777777" w:rsidR="00E15C2A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</w:t>
      </w:r>
      <w:r>
        <w:rPr>
          <w:lang w:eastAsia="zh-CN"/>
        </w:rPr>
        <w:t>&gt;</w:t>
      </w:r>
    </w:p>
    <w:p w14:paraId="75490E2A" w14:textId="77777777" w:rsidR="00E15C2A" w:rsidRDefault="00E15C2A" w:rsidP="00E15C2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0F0BA0">
        <w:rPr>
          <w:lang w:eastAsia="zh-CN"/>
        </w:rPr>
        <w:t>Contains the PLMN identities where the Prose services are authorised to use and the</w:t>
      </w:r>
    </w:p>
    <w:p w14:paraId="0EB145E4" w14:textId="77777777" w:rsidR="00E15C2A" w:rsidRPr="000F0BA0" w:rsidRDefault="00E15C2A" w:rsidP="00E15C2A">
      <w:pPr>
        <w:pStyle w:val="PL"/>
      </w:pPr>
      <w:r>
        <w:rPr>
          <w:lang w:eastAsia="zh-CN"/>
        </w:rPr>
        <w:t xml:space="preserve">       </w:t>
      </w:r>
      <w:r w:rsidRPr="000F0BA0">
        <w:rPr>
          <w:lang w:eastAsia="zh-CN"/>
        </w:rPr>
        <w:t xml:space="preserve"> authorised Prose services on this given PLMNs.</w:t>
      </w:r>
    </w:p>
    <w:p w14:paraId="41D2ED35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53E2D8A1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409D722E" w14:textId="77777777" w:rsidR="00E15C2A" w:rsidRPr="000F0BA0" w:rsidRDefault="00E15C2A" w:rsidP="00E15C2A">
      <w:pPr>
        <w:pStyle w:val="PL"/>
      </w:pPr>
      <w:r w:rsidRPr="000F0BA0">
        <w:t xml:space="preserve">        - visitedPlmn</w:t>
      </w:r>
    </w:p>
    <w:p w14:paraId="73321271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62FA810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visitedPlmn</w:t>
      </w:r>
      <w:r w:rsidRPr="000F0BA0">
        <w:rPr>
          <w:lang w:val="en-US"/>
        </w:rPr>
        <w:t>:</w:t>
      </w:r>
    </w:p>
    <w:p w14:paraId="3F3576E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$ref: 'TS29571_CommonData.yaml#/components/schemas/PlmnId'</w:t>
      </w:r>
    </w:p>
    <w:p w14:paraId="011FA26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proseDirectAllowed</w:t>
      </w:r>
      <w:r w:rsidRPr="000F0BA0">
        <w:rPr>
          <w:lang w:val="en-US"/>
        </w:rPr>
        <w:t>:</w:t>
      </w:r>
    </w:p>
    <w:p w14:paraId="35A660D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ADE425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BA4034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ProseDirectAllowed</w:t>
      </w:r>
      <w:r w:rsidRPr="000F0BA0">
        <w:rPr>
          <w:lang w:val="en-US"/>
        </w:rPr>
        <w:t>'</w:t>
      </w:r>
    </w:p>
    <w:p w14:paraId="6E1ECEC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minItems: 1</w:t>
      </w:r>
    </w:p>
    <w:p w14:paraId="2EEF782B" w14:textId="77777777" w:rsidR="00E15C2A" w:rsidRPr="000F0BA0" w:rsidRDefault="00E15C2A" w:rsidP="00E15C2A">
      <w:pPr>
        <w:pStyle w:val="PL"/>
        <w:rPr>
          <w:lang w:val="en-US"/>
        </w:rPr>
      </w:pPr>
    </w:p>
    <w:p w14:paraId="33E1D560" w14:textId="77777777" w:rsidR="00E15C2A" w:rsidRDefault="00E15C2A" w:rsidP="00E15C2A">
      <w:pPr>
        <w:pStyle w:val="PL"/>
      </w:pPr>
      <w:r w:rsidRPr="000F0BA0">
        <w:t xml:space="preserve">    CagData:</w:t>
      </w:r>
    </w:p>
    <w:p w14:paraId="79C38FD9" w14:textId="77777777" w:rsidR="00E15C2A" w:rsidRPr="000F0BA0" w:rsidRDefault="00E15C2A" w:rsidP="00E15C2A">
      <w:pPr>
        <w:pStyle w:val="PL"/>
      </w:pPr>
      <w:r>
        <w:t xml:space="preserve">      description: Contains Closed Access Group Data</w:t>
      </w:r>
    </w:p>
    <w:p w14:paraId="5E727F13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981F6DC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39E83289" w14:textId="77777777" w:rsidR="00E15C2A" w:rsidRPr="000F0BA0" w:rsidRDefault="00E15C2A" w:rsidP="00E15C2A">
      <w:pPr>
        <w:pStyle w:val="PL"/>
      </w:pPr>
      <w:r w:rsidRPr="000F0BA0">
        <w:t xml:space="preserve">        - cagInfos</w:t>
      </w:r>
    </w:p>
    <w:p w14:paraId="1BE778BB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A0F51F0" w14:textId="77777777" w:rsidR="00E15C2A" w:rsidRPr="000F0BA0" w:rsidRDefault="00E15C2A" w:rsidP="00E15C2A">
      <w:pPr>
        <w:pStyle w:val="PL"/>
      </w:pPr>
      <w:r w:rsidRPr="000F0BA0">
        <w:t xml:space="preserve">        cagInfos:</w:t>
      </w:r>
    </w:p>
    <w:p w14:paraId="58C719E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PlmnId serves as key) of CagInfo</w:t>
      </w:r>
    </w:p>
    <w:p w14:paraId="6939E28C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6CB50C11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789CE800" w14:textId="77777777" w:rsidR="00E15C2A" w:rsidRPr="000F0BA0" w:rsidRDefault="00E15C2A" w:rsidP="00E15C2A">
      <w:pPr>
        <w:pStyle w:val="PL"/>
      </w:pPr>
      <w:r w:rsidRPr="000F0BA0">
        <w:t xml:space="preserve">            $ref: '#/components/schemas/CagInfo'</w:t>
      </w:r>
    </w:p>
    <w:p w14:paraId="367D43B5" w14:textId="77777777" w:rsidR="00E15C2A" w:rsidRPr="000F0BA0" w:rsidRDefault="00E15C2A" w:rsidP="00E15C2A">
      <w:pPr>
        <w:pStyle w:val="PL"/>
      </w:pPr>
      <w:r w:rsidRPr="000F0BA0">
        <w:t xml:space="preserve">        conditionalCagInfos:</w:t>
      </w:r>
    </w:p>
    <w:p w14:paraId="7E9B4C6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description: A map (list of key-value pairs where PlmnId serves as key) of CagInfo</w:t>
      </w:r>
    </w:p>
    <w:p w14:paraId="26CEB022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6247E27D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7AC8C2F4" w14:textId="77777777" w:rsidR="00E15C2A" w:rsidRPr="000F0BA0" w:rsidRDefault="00E15C2A" w:rsidP="00E15C2A">
      <w:pPr>
        <w:pStyle w:val="PL"/>
      </w:pPr>
      <w:r w:rsidRPr="000F0BA0">
        <w:t xml:space="preserve">            $ref: '#/components/schemas/ConditionalCagInfo'</w:t>
      </w:r>
    </w:p>
    <w:p w14:paraId="02EBF9EA" w14:textId="77777777" w:rsidR="00E15C2A" w:rsidRPr="000F0BA0" w:rsidRDefault="00E15C2A" w:rsidP="00E15C2A">
      <w:pPr>
        <w:pStyle w:val="PL"/>
      </w:pPr>
      <w:r w:rsidRPr="000F0BA0">
        <w:t xml:space="preserve">        provisioningTime:</w:t>
      </w:r>
    </w:p>
    <w:p w14:paraId="31DF2F72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5A2BED0D" w14:textId="77777777" w:rsidR="00E15C2A" w:rsidRPr="000F0BA0" w:rsidRDefault="00E15C2A" w:rsidP="00E15C2A">
      <w:pPr>
        <w:pStyle w:val="PL"/>
      </w:pPr>
    </w:p>
    <w:p w14:paraId="6231E4E3" w14:textId="77777777" w:rsidR="00E15C2A" w:rsidRDefault="00E15C2A" w:rsidP="00E15C2A">
      <w:pPr>
        <w:pStyle w:val="PL"/>
      </w:pPr>
      <w:r w:rsidRPr="000F0BA0">
        <w:t xml:space="preserve">    CagInfo:</w:t>
      </w:r>
    </w:p>
    <w:p w14:paraId="2F26B826" w14:textId="77777777" w:rsidR="00E15C2A" w:rsidRPr="000F0BA0" w:rsidRDefault="00E15C2A" w:rsidP="00E15C2A">
      <w:pPr>
        <w:pStyle w:val="PL"/>
      </w:pPr>
      <w:r>
        <w:t xml:space="preserve">      description: Contains Closed Access Group Information</w:t>
      </w:r>
    </w:p>
    <w:p w14:paraId="7B7361EB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4806597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1CC61704" w14:textId="77777777" w:rsidR="00E15C2A" w:rsidRPr="000F0BA0" w:rsidRDefault="00E15C2A" w:rsidP="00E15C2A">
      <w:pPr>
        <w:pStyle w:val="PL"/>
      </w:pPr>
      <w:r w:rsidRPr="000F0BA0">
        <w:t xml:space="preserve">        - allowedCagList</w:t>
      </w:r>
    </w:p>
    <w:p w14:paraId="766DC107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6B931BCE" w14:textId="77777777" w:rsidR="00E15C2A" w:rsidRPr="000F0BA0" w:rsidRDefault="00E15C2A" w:rsidP="00E15C2A">
      <w:pPr>
        <w:pStyle w:val="PL"/>
      </w:pPr>
      <w:r w:rsidRPr="000F0BA0">
        <w:t xml:space="preserve">        allowedCagList:</w:t>
      </w:r>
    </w:p>
    <w:p w14:paraId="059EAE31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338D471F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4DEE4860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'TS29571_CommonData.yaml#/components/schemas/CagId'</w:t>
      </w:r>
    </w:p>
    <w:p w14:paraId="495B7C17" w14:textId="77777777" w:rsidR="00E15C2A" w:rsidRPr="000F0BA0" w:rsidRDefault="00E15C2A" w:rsidP="00E15C2A">
      <w:pPr>
        <w:pStyle w:val="PL"/>
      </w:pPr>
      <w:r w:rsidRPr="000F0BA0">
        <w:t xml:space="preserve">        cagOnlyIndicator:</w:t>
      </w:r>
    </w:p>
    <w:p w14:paraId="55B469CD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054BC973" w14:textId="77777777" w:rsidR="00E15C2A" w:rsidRPr="000F0BA0" w:rsidRDefault="00E15C2A" w:rsidP="00E15C2A">
      <w:pPr>
        <w:pStyle w:val="PL"/>
      </w:pPr>
    </w:p>
    <w:p w14:paraId="477BEA70" w14:textId="77777777" w:rsidR="00E15C2A" w:rsidRDefault="00E15C2A" w:rsidP="00E15C2A">
      <w:pPr>
        <w:pStyle w:val="PL"/>
      </w:pPr>
      <w:r w:rsidRPr="000F0BA0">
        <w:t xml:space="preserve">    SmfSelectionSubscriptionData:</w:t>
      </w:r>
    </w:p>
    <w:p w14:paraId="77DDA439" w14:textId="77777777" w:rsidR="00E15C2A" w:rsidRPr="000F0BA0" w:rsidRDefault="00E15C2A" w:rsidP="00E15C2A">
      <w:pPr>
        <w:pStyle w:val="PL"/>
      </w:pPr>
      <w:r>
        <w:t xml:space="preserve">      description: Contains SMF selection subscription data</w:t>
      </w:r>
    </w:p>
    <w:p w14:paraId="0CF2213C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FF1BE7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824692B" w14:textId="77777777" w:rsidR="00E15C2A" w:rsidRPr="000F0BA0" w:rsidRDefault="00E15C2A" w:rsidP="00E15C2A">
      <w:pPr>
        <w:pStyle w:val="PL"/>
      </w:pPr>
      <w:r w:rsidRPr="000F0BA0">
        <w:t xml:space="preserve">        supportedFeatures:</w:t>
      </w:r>
    </w:p>
    <w:p w14:paraId="67E36837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'TS29571_CommonData.yaml#/components/schemas/SupportedFeatures'</w:t>
      </w:r>
    </w:p>
    <w:p w14:paraId="1A21FEC4" w14:textId="77777777" w:rsidR="00E15C2A" w:rsidRPr="000F0BA0" w:rsidRDefault="00E15C2A" w:rsidP="00E15C2A">
      <w:pPr>
        <w:pStyle w:val="PL"/>
      </w:pPr>
      <w:r w:rsidRPr="000F0BA0">
        <w:t xml:space="preserve">        subscribedSnssaiInfos:</w:t>
      </w:r>
    </w:p>
    <w:p w14:paraId="2537778D" w14:textId="77777777" w:rsidR="00E15C2A" w:rsidRPr="000F0BA0" w:rsidRDefault="00E15C2A" w:rsidP="00E15C2A">
      <w:pPr>
        <w:pStyle w:val="PL"/>
      </w:pPr>
      <w:r w:rsidRPr="000F0BA0">
        <w:t xml:space="preserve">          description: A map(list of key-value pairs) where singleNssai serves as key of SnssaiInfo</w:t>
      </w:r>
    </w:p>
    <w:p w14:paraId="5BF22799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73E60E71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5BC4FA89" w14:textId="77777777" w:rsidR="00E15C2A" w:rsidRPr="000F0BA0" w:rsidRDefault="00E15C2A" w:rsidP="00E15C2A">
      <w:pPr>
        <w:pStyle w:val="PL"/>
      </w:pPr>
      <w:r w:rsidRPr="000F0BA0">
        <w:t xml:space="preserve">            $ref: '#/components/schemas/SnssaiInfo'</w:t>
      </w:r>
    </w:p>
    <w:p w14:paraId="2ECC52C8" w14:textId="77777777" w:rsidR="00E15C2A" w:rsidRPr="000F0BA0" w:rsidRDefault="00E15C2A" w:rsidP="00E15C2A">
      <w:pPr>
        <w:pStyle w:val="PL"/>
      </w:pPr>
      <w:r w:rsidRPr="000F0BA0">
        <w:t xml:space="preserve">        sharedSnssaiInfosId:</w:t>
      </w:r>
    </w:p>
    <w:p w14:paraId="6F90838B" w14:textId="77777777" w:rsidR="00E15C2A" w:rsidRPr="000F0BA0" w:rsidRDefault="00E15C2A" w:rsidP="00E15C2A">
      <w:pPr>
        <w:pStyle w:val="PL"/>
      </w:pPr>
      <w:r w:rsidRPr="000F0BA0">
        <w:t xml:space="preserve">          $ref: '#/components/schemas/SharedDataId'</w:t>
      </w:r>
    </w:p>
    <w:p w14:paraId="161350E1" w14:textId="77777777" w:rsidR="00E15C2A" w:rsidRPr="000F0BA0" w:rsidRDefault="00E15C2A" w:rsidP="00E15C2A">
      <w:pPr>
        <w:pStyle w:val="PL"/>
      </w:pPr>
      <w:r w:rsidRPr="000F0BA0">
        <w:t xml:space="preserve">        hssGroupId:</w:t>
      </w:r>
    </w:p>
    <w:p w14:paraId="7E127212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'TS29571_CommonData.yaml#/components/schemas/NfGroupId'</w:t>
      </w:r>
    </w:p>
    <w:p w14:paraId="24AF0E6F" w14:textId="77777777" w:rsidR="00E15C2A" w:rsidRPr="000F0BA0" w:rsidRDefault="00E15C2A" w:rsidP="00E15C2A">
      <w:pPr>
        <w:pStyle w:val="PL"/>
      </w:pPr>
    </w:p>
    <w:p w14:paraId="6AC96F65" w14:textId="77777777" w:rsidR="00E15C2A" w:rsidRDefault="00E15C2A" w:rsidP="00E15C2A">
      <w:pPr>
        <w:pStyle w:val="PL"/>
      </w:pPr>
      <w:r w:rsidRPr="000F0BA0">
        <w:t xml:space="preserve">    SnssaiInfo:</w:t>
      </w:r>
    </w:p>
    <w:p w14:paraId="4CC362F0" w14:textId="77777777" w:rsidR="00E15C2A" w:rsidRPr="000F0BA0" w:rsidRDefault="00E15C2A" w:rsidP="00E15C2A">
      <w:pPr>
        <w:pStyle w:val="PL"/>
      </w:pPr>
      <w:r>
        <w:t xml:space="preserve">      description: Contains S-NSSAI Information</w:t>
      </w:r>
    </w:p>
    <w:p w14:paraId="7EB764BB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5CA04814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0BFA01B5" w14:textId="77777777" w:rsidR="00E15C2A" w:rsidRPr="000F0BA0" w:rsidRDefault="00E15C2A" w:rsidP="00E15C2A">
      <w:pPr>
        <w:pStyle w:val="PL"/>
      </w:pPr>
      <w:r w:rsidRPr="000F0BA0">
        <w:t xml:space="preserve">        - dnnInfos</w:t>
      </w:r>
    </w:p>
    <w:p w14:paraId="11203973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C48A933" w14:textId="77777777" w:rsidR="00E15C2A" w:rsidRPr="000F0BA0" w:rsidRDefault="00E15C2A" w:rsidP="00E15C2A">
      <w:pPr>
        <w:pStyle w:val="PL"/>
      </w:pPr>
      <w:r w:rsidRPr="000F0BA0">
        <w:t xml:space="preserve">        dnnInfos:</w:t>
      </w:r>
    </w:p>
    <w:p w14:paraId="2A8FDAC0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6BC7CDB1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6B2AE640" w14:textId="77777777" w:rsidR="00E15C2A" w:rsidRPr="000F0BA0" w:rsidRDefault="00E15C2A" w:rsidP="00E15C2A">
      <w:pPr>
        <w:pStyle w:val="PL"/>
      </w:pPr>
      <w:r w:rsidRPr="000F0BA0">
        <w:t xml:space="preserve">            $ref: '#/components/schemas/DnnInfo'</w:t>
      </w:r>
    </w:p>
    <w:p w14:paraId="67D01544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34CCC0D3" w14:textId="77777777" w:rsidR="00E15C2A" w:rsidRPr="000F0BA0" w:rsidRDefault="00E15C2A" w:rsidP="00E15C2A">
      <w:pPr>
        <w:pStyle w:val="PL"/>
      </w:pPr>
    </w:p>
    <w:p w14:paraId="2E0E2071" w14:textId="77777777" w:rsidR="00E15C2A" w:rsidRDefault="00E15C2A" w:rsidP="00E15C2A">
      <w:pPr>
        <w:pStyle w:val="PL"/>
      </w:pPr>
      <w:r w:rsidRPr="000F0BA0">
        <w:t xml:space="preserve">    DnnInfo:</w:t>
      </w:r>
    </w:p>
    <w:p w14:paraId="6EFF54F5" w14:textId="77777777" w:rsidR="00E15C2A" w:rsidRPr="000F0BA0" w:rsidRDefault="00E15C2A" w:rsidP="00E15C2A">
      <w:pPr>
        <w:pStyle w:val="PL"/>
      </w:pPr>
      <w:r>
        <w:t xml:space="preserve">      description: Contains DNN Information</w:t>
      </w:r>
    </w:p>
    <w:p w14:paraId="546B26E6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DC034F9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41BD121E" w14:textId="77777777" w:rsidR="00E15C2A" w:rsidRPr="000F0BA0" w:rsidRDefault="00E15C2A" w:rsidP="00E15C2A">
      <w:pPr>
        <w:pStyle w:val="PL"/>
      </w:pPr>
      <w:r w:rsidRPr="000F0BA0">
        <w:t xml:space="preserve">        - dnn</w:t>
      </w:r>
    </w:p>
    <w:p w14:paraId="0D6CE4B0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58DFAF9" w14:textId="77777777" w:rsidR="00E15C2A" w:rsidRPr="000F0BA0" w:rsidRDefault="00E15C2A" w:rsidP="00E15C2A">
      <w:pPr>
        <w:pStyle w:val="PL"/>
      </w:pPr>
      <w:r w:rsidRPr="000F0BA0">
        <w:t xml:space="preserve">        dnn:</w:t>
      </w:r>
    </w:p>
    <w:p w14:paraId="52E1DD6D" w14:textId="77777777" w:rsidR="00E15C2A" w:rsidRPr="000F0BA0" w:rsidRDefault="00E15C2A" w:rsidP="00E15C2A">
      <w:pPr>
        <w:pStyle w:val="PL"/>
      </w:pPr>
      <w:r w:rsidRPr="000F0BA0">
        <w:t xml:space="preserve">          anyOf:</w:t>
      </w:r>
    </w:p>
    <w:p w14:paraId="3DF87690" w14:textId="77777777" w:rsidR="00E15C2A" w:rsidRPr="000F0BA0" w:rsidRDefault="00E15C2A" w:rsidP="00E15C2A">
      <w:pPr>
        <w:pStyle w:val="PL"/>
      </w:pPr>
      <w:r w:rsidRPr="000F0BA0">
        <w:t xml:space="preserve">            - $ref: 'TS29571_CommonData.yaml#/components/schemas/Dnn'</w:t>
      </w:r>
    </w:p>
    <w:p w14:paraId="7FE95597" w14:textId="77777777" w:rsidR="00E15C2A" w:rsidRPr="000F0BA0" w:rsidRDefault="00E15C2A" w:rsidP="00E15C2A">
      <w:pPr>
        <w:pStyle w:val="PL"/>
      </w:pPr>
      <w:r w:rsidRPr="000F0BA0">
        <w:t xml:space="preserve">            - $ref: 'TS29571_CommonData.yaml#/components/schemas/WildcardDnn'</w:t>
      </w:r>
    </w:p>
    <w:p w14:paraId="3585758C" w14:textId="77777777" w:rsidR="00E15C2A" w:rsidRPr="000F0BA0" w:rsidRDefault="00E15C2A" w:rsidP="00E15C2A">
      <w:pPr>
        <w:pStyle w:val="PL"/>
      </w:pPr>
      <w:r w:rsidRPr="000F0BA0">
        <w:t xml:space="preserve">        defaultDnnIndicator:</w:t>
      </w:r>
    </w:p>
    <w:p w14:paraId="5BFB40B8" w14:textId="77777777" w:rsidR="00E15C2A" w:rsidRPr="000F0BA0" w:rsidRDefault="00E15C2A" w:rsidP="00E15C2A">
      <w:pPr>
        <w:pStyle w:val="PL"/>
      </w:pPr>
      <w:r w:rsidRPr="000F0BA0">
        <w:t xml:space="preserve">          $ref: '#/components/schemas/DnnIndicator'</w:t>
      </w:r>
    </w:p>
    <w:p w14:paraId="50EEA9E9" w14:textId="77777777" w:rsidR="00E15C2A" w:rsidRPr="000F0BA0" w:rsidRDefault="00E15C2A" w:rsidP="00E15C2A">
      <w:pPr>
        <w:pStyle w:val="PL"/>
      </w:pPr>
      <w:r w:rsidRPr="000F0BA0">
        <w:t xml:space="preserve">        lboRoamingAllowed:</w:t>
      </w:r>
    </w:p>
    <w:p w14:paraId="6EF92C07" w14:textId="77777777" w:rsidR="00E15C2A" w:rsidRPr="000F0BA0" w:rsidRDefault="00E15C2A" w:rsidP="00E15C2A">
      <w:pPr>
        <w:pStyle w:val="PL"/>
      </w:pPr>
      <w:r w:rsidRPr="000F0BA0">
        <w:t xml:space="preserve">          $ref: '#/components/schemas/LboRoamingAllowed'</w:t>
      </w:r>
    </w:p>
    <w:p w14:paraId="681B0752" w14:textId="77777777" w:rsidR="00E15C2A" w:rsidRPr="000F0BA0" w:rsidRDefault="00E15C2A" w:rsidP="00E15C2A">
      <w:pPr>
        <w:pStyle w:val="PL"/>
      </w:pPr>
      <w:r w:rsidRPr="000F0BA0">
        <w:t xml:space="preserve">        iwkEpsInd:</w:t>
      </w:r>
    </w:p>
    <w:p w14:paraId="6FF4BB83" w14:textId="77777777" w:rsidR="00E15C2A" w:rsidRPr="000F0BA0" w:rsidRDefault="00E15C2A" w:rsidP="00E15C2A">
      <w:pPr>
        <w:pStyle w:val="PL"/>
      </w:pPr>
      <w:r w:rsidRPr="000F0BA0">
        <w:t xml:space="preserve">          $ref: '#/components/schemas/IwkEpsInd'</w:t>
      </w:r>
    </w:p>
    <w:p w14:paraId="1ACA91EB" w14:textId="77777777" w:rsidR="00E15C2A" w:rsidRPr="000F0BA0" w:rsidRDefault="00E15C2A" w:rsidP="00E15C2A">
      <w:pPr>
        <w:pStyle w:val="PL"/>
      </w:pPr>
      <w:r w:rsidRPr="000F0BA0">
        <w:t xml:space="preserve">        dnnBarred:</w:t>
      </w:r>
    </w:p>
    <w:p w14:paraId="684CABA0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60610F5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invokeNefInd</w:t>
      </w:r>
      <w:r w:rsidRPr="000F0BA0">
        <w:rPr>
          <w:lang w:eastAsia="zh-CN"/>
        </w:rPr>
        <w:t>:</w:t>
      </w:r>
    </w:p>
    <w:p w14:paraId="06972E64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70DB705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mfList:</w:t>
      </w:r>
    </w:p>
    <w:p w14:paraId="2D72AF46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23BAE447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53D43515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'TS29571_CommonData.yaml#/components/schemas/NfInstanceId'</w:t>
      </w:r>
    </w:p>
    <w:p w14:paraId="0F0556CD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5ADFA6B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ameSmfInd:</w:t>
      </w:r>
    </w:p>
    <w:p w14:paraId="510C0682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55629A5E" w14:textId="77777777" w:rsidR="00E15C2A" w:rsidRPr="000F0BA0" w:rsidRDefault="00E15C2A" w:rsidP="00E15C2A">
      <w:pPr>
        <w:pStyle w:val="PL"/>
      </w:pPr>
      <w:r w:rsidRPr="000F0BA0">
        <w:t xml:space="preserve">        hrSboAllowed:</w:t>
      </w:r>
    </w:p>
    <w:p w14:paraId="42C8ECA1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312AA638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4C3781FE" w14:textId="77777777" w:rsidR="00E15C2A" w:rsidRPr="000F0BA0" w:rsidRDefault="00E15C2A" w:rsidP="00E15C2A">
      <w:pPr>
        <w:pStyle w:val="PL"/>
      </w:pPr>
    </w:p>
    <w:p w14:paraId="0882CA57" w14:textId="77777777" w:rsidR="00E15C2A" w:rsidRDefault="00E15C2A" w:rsidP="00E15C2A">
      <w:pPr>
        <w:pStyle w:val="PL"/>
      </w:pPr>
      <w:r w:rsidRPr="000F0BA0">
        <w:t xml:space="preserve">    Nssai:</w:t>
      </w:r>
    </w:p>
    <w:p w14:paraId="1C990FA6" w14:textId="77777777" w:rsidR="00E15C2A" w:rsidRPr="000F0BA0" w:rsidRDefault="00E15C2A" w:rsidP="00E15C2A">
      <w:pPr>
        <w:pStyle w:val="PL"/>
      </w:pPr>
      <w:r>
        <w:t xml:space="preserve">      description: Contains Network Slice Selection Assistance Information</w:t>
      </w:r>
    </w:p>
    <w:p w14:paraId="36FA14F1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3023FE3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7859B53D" w14:textId="77777777" w:rsidR="00E15C2A" w:rsidRPr="000F0BA0" w:rsidRDefault="00E15C2A" w:rsidP="00E15C2A">
      <w:pPr>
        <w:pStyle w:val="PL"/>
      </w:pPr>
      <w:r w:rsidRPr="000F0BA0">
        <w:t xml:space="preserve">       - defaultSingleNssais</w:t>
      </w:r>
    </w:p>
    <w:p w14:paraId="248AD3D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7CED50CA" w14:textId="77777777" w:rsidR="00E15C2A" w:rsidRPr="000F0BA0" w:rsidRDefault="00E15C2A" w:rsidP="00E15C2A">
      <w:pPr>
        <w:pStyle w:val="PL"/>
      </w:pPr>
      <w:r w:rsidRPr="000F0BA0">
        <w:t xml:space="preserve">        supportedFeatures:</w:t>
      </w:r>
    </w:p>
    <w:p w14:paraId="3741615A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'TS29571_CommonData.yaml#/components/schemas/SupportedFeatures'</w:t>
      </w:r>
    </w:p>
    <w:p w14:paraId="624078DC" w14:textId="77777777" w:rsidR="00E15C2A" w:rsidRPr="000F0BA0" w:rsidRDefault="00E15C2A" w:rsidP="00E15C2A">
      <w:pPr>
        <w:pStyle w:val="PL"/>
      </w:pPr>
      <w:r w:rsidRPr="000F0BA0">
        <w:t xml:space="preserve">        defaultSingleNssais:</w:t>
      </w:r>
    </w:p>
    <w:p w14:paraId="5E696E7B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0DC0475E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247E9D18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'TS29571_CommonData.yaml#/components/schemas/Snssai'</w:t>
      </w:r>
    </w:p>
    <w:p w14:paraId="285D612F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21661C25" w14:textId="77777777" w:rsidR="00E15C2A" w:rsidRPr="000F0BA0" w:rsidRDefault="00E15C2A" w:rsidP="00E15C2A">
      <w:pPr>
        <w:pStyle w:val="PL"/>
      </w:pPr>
      <w:r w:rsidRPr="000F0BA0">
        <w:t xml:space="preserve">        singleNssais:</w:t>
      </w:r>
    </w:p>
    <w:p w14:paraId="655289A3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2A771605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3594958F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'TS29571_CommonData.yaml#/components/schemas/Snssai'</w:t>
      </w:r>
    </w:p>
    <w:p w14:paraId="203A5D54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7A1B12D7" w14:textId="77777777" w:rsidR="00E15C2A" w:rsidRPr="000F0BA0" w:rsidRDefault="00E15C2A" w:rsidP="00E15C2A">
      <w:pPr>
        <w:pStyle w:val="PL"/>
      </w:pPr>
      <w:r w:rsidRPr="000F0BA0">
        <w:t xml:space="preserve">        provisioningTime:</w:t>
      </w:r>
    </w:p>
    <w:p w14:paraId="7BAEAC33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77112885" w14:textId="77777777" w:rsidR="00E15C2A" w:rsidRPr="000F0BA0" w:rsidRDefault="00E15C2A" w:rsidP="00E15C2A">
      <w:pPr>
        <w:pStyle w:val="PL"/>
      </w:pPr>
      <w:r w:rsidRPr="000F0BA0">
        <w:t xml:space="preserve">        additionalSnssaiData:</w:t>
      </w:r>
    </w:p>
    <w:p w14:paraId="684C6A3A" w14:textId="77777777" w:rsidR="00E15C2A" w:rsidRDefault="00E15C2A" w:rsidP="00E15C2A">
      <w:pPr>
        <w:pStyle w:val="PL"/>
      </w:pPr>
      <w:r w:rsidRPr="000F0BA0">
        <w:t xml:space="preserve">          description: </w:t>
      </w:r>
      <w:r>
        <w:t>&gt;</w:t>
      </w:r>
    </w:p>
    <w:p w14:paraId="56943346" w14:textId="77777777" w:rsidR="00E15C2A" w:rsidRPr="000F0BA0" w:rsidRDefault="00E15C2A" w:rsidP="00E15C2A">
      <w:pPr>
        <w:pStyle w:val="PL"/>
      </w:pPr>
      <w:r>
        <w:t xml:space="preserve">            </w:t>
      </w:r>
      <w:r w:rsidRPr="000F0BA0">
        <w:t>A map(list of key-value pairs) where singleNssai serves as key of AdditionalSnssaiData</w:t>
      </w:r>
    </w:p>
    <w:p w14:paraId="0E7FD61B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59457CD5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59D2EBF7" w14:textId="77777777" w:rsidR="00E15C2A" w:rsidRPr="000F0BA0" w:rsidRDefault="00E15C2A" w:rsidP="00E15C2A">
      <w:pPr>
        <w:pStyle w:val="PL"/>
      </w:pPr>
      <w:r w:rsidRPr="000F0BA0">
        <w:t xml:space="preserve">            $ref: '#/components/schemas/AdditionalSnssaiData'</w:t>
      </w:r>
    </w:p>
    <w:p w14:paraId="0BB354DA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79CAD4CE" w14:textId="77777777" w:rsidR="00E15C2A" w:rsidRPr="000F0BA0" w:rsidRDefault="00E15C2A" w:rsidP="00E15C2A">
      <w:pPr>
        <w:pStyle w:val="PL"/>
      </w:pPr>
      <w:r w:rsidRPr="000F0BA0">
        <w:t xml:space="preserve">        suppressNssrgInd:</w:t>
      </w:r>
    </w:p>
    <w:p w14:paraId="7552EA14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08EAFC3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</w:t>
      </w:r>
      <w:r w:rsidRPr="000F0BA0">
        <w:t>nssaiValidityTimeInfo</w:t>
      </w:r>
      <w:r w:rsidRPr="000F0BA0">
        <w:rPr>
          <w:lang w:eastAsia="zh-CN"/>
        </w:rPr>
        <w:t>:</w:t>
      </w:r>
    </w:p>
    <w:p w14:paraId="39DAF365" w14:textId="77777777" w:rsidR="00E15C2A" w:rsidRPr="000F0BA0" w:rsidRDefault="00E15C2A" w:rsidP="00E15C2A">
      <w:pPr>
        <w:pStyle w:val="PL"/>
      </w:pPr>
      <w:r w:rsidRPr="000F0BA0">
        <w:t xml:space="preserve">          description: &gt;</w:t>
      </w:r>
    </w:p>
    <w:p w14:paraId="1FB8379E" w14:textId="77777777" w:rsidR="00E15C2A" w:rsidRPr="000F0BA0" w:rsidRDefault="00E15C2A" w:rsidP="00E15C2A">
      <w:pPr>
        <w:pStyle w:val="PL"/>
      </w:pPr>
      <w:r w:rsidRPr="000F0BA0">
        <w:t xml:space="preserve">            A map(list of key-value pairs where single Nssai serves as key)</w:t>
      </w:r>
    </w:p>
    <w:p w14:paraId="793A7EA3" w14:textId="77777777" w:rsidR="00E15C2A" w:rsidRPr="000F0BA0" w:rsidRDefault="00E15C2A" w:rsidP="00E15C2A">
      <w:pPr>
        <w:pStyle w:val="PL"/>
      </w:pPr>
      <w:r w:rsidRPr="000F0BA0">
        <w:t xml:space="preserve">            of the current validity time</w:t>
      </w:r>
    </w:p>
    <w:p w14:paraId="5419360A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663AFD2A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000F24CE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</w:t>
      </w:r>
      <w:r w:rsidRPr="000F0BA0">
        <w:rPr>
          <w:lang w:eastAsia="zh-CN"/>
        </w:rPr>
        <w:t>DateTime</w:t>
      </w:r>
      <w:r w:rsidRPr="000F0BA0">
        <w:t>'</w:t>
      </w:r>
    </w:p>
    <w:p w14:paraId="60039F91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060D6861" w14:textId="77777777" w:rsidR="00E15C2A" w:rsidRPr="000F0BA0" w:rsidRDefault="00E15C2A" w:rsidP="00E15C2A">
      <w:pPr>
        <w:pStyle w:val="PL"/>
      </w:pPr>
      <w:r w:rsidRPr="000F0BA0">
        <w:t xml:space="preserve">      nullable: true</w:t>
      </w:r>
    </w:p>
    <w:p w14:paraId="4B6A052A" w14:textId="77777777" w:rsidR="00E15C2A" w:rsidRPr="000F0BA0" w:rsidRDefault="00E15C2A" w:rsidP="00E15C2A">
      <w:pPr>
        <w:pStyle w:val="PL"/>
      </w:pPr>
    </w:p>
    <w:p w14:paraId="3D54F160" w14:textId="77777777" w:rsidR="00E15C2A" w:rsidRDefault="00E15C2A" w:rsidP="00E15C2A">
      <w:pPr>
        <w:pStyle w:val="PL"/>
      </w:pPr>
      <w:r w:rsidRPr="000F0BA0">
        <w:t xml:space="preserve">    UeContextInAmfData:</w:t>
      </w:r>
    </w:p>
    <w:p w14:paraId="7EBCD6E6" w14:textId="77777777" w:rsidR="00E15C2A" w:rsidRPr="000F0BA0" w:rsidRDefault="00E15C2A" w:rsidP="00E15C2A">
      <w:pPr>
        <w:pStyle w:val="PL"/>
      </w:pPr>
      <w:r>
        <w:t xml:space="preserve">      description: Contains UE Context In AMF Data</w:t>
      </w:r>
    </w:p>
    <w:p w14:paraId="2D8D2C64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BECD577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67C6079A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epsInterworkingInfo</w:t>
      </w:r>
      <w:r w:rsidRPr="000F0BA0">
        <w:t>:</w:t>
      </w:r>
    </w:p>
    <w:p w14:paraId="331E82D3" w14:textId="77777777" w:rsidR="00E15C2A" w:rsidRPr="000F0BA0" w:rsidRDefault="00E15C2A" w:rsidP="00E15C2A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 xml:space="preserve">    </w:t>
      </w:r>
      <w:r w:rsidRPr="000F0BA0">
        <w:t>$ref: 'TS29503_Nudm_UECM.yaml#/components/schemas/EpsInterworkingInfo'</w:t>
      </w:r>
    </w:p>
    <w:p w14:paraId="348DB75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amfInfo:</w:t>
      </w:r>
    </w:p>
    <w:p w14:paraId="3BC0350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description: AMF information</w:t>
      </w:r>
    </w:p>
    <w:p w14:paraId="57BF9AB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C9E853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86A688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'#/components/schemas/AmfInfo'</w:t>
      </w:r>
    </w:p>
    <w:p w14:paraId="4539B89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526AA097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maxItems: 2</w:t>
      </w:r>
    </w:p>
    <w:p w14:paraId="5F9F9BBE" w14:textId="77777777" w:rsidR="00E15C2A" w:rsidRPr="000F0BA0" w:rsidRDefault="00E15C2A" w:rsidP="00E15C2A">
      <w:pPr>
        <w:pStyle w:val="PL"/>
      </w:pPr>
    </w:p>
    <w:p w14:paraId="0926AE87" w14:textId="77777777" w:rsidR="00E15C2A" w:rsidRDefault="00E15C2A" w:rsidP="00E15C2A">
      <w:pPr>
        <w:pStyle w:val="PL"/>
      </w:pPr>
      <w:r w:rsidRPr="000F0BA0">
        <w:t xml:space="preserve">    UeContextInSmfData:</w:t>
      </w:r>
    </w:p>
    <w:p w14:paraId="2C02371A" w14:textId="77777777" w:rsidR="00E15C2A" w:rsidRPr="000F0BA0" w:rsidRDefault="00E15C2A" w:rsidP="00E15C2A">
      <w:pPr>
        <w:pStyle w:val="PL"/>
      </w:pPr>
      <w:r>
        <w:t xml:space="preserve">      description: Contains UE Context In SMF Data</w:t>
      </w:r>
    </w:p>
    <w:p w14:paraId="6C08B3EA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4EAFF30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664C8C8F" w14:textId="77777777" w:rsidR="00E15C2A" w:rsidRPr="000F0BA0" w:rsidRDefault="00E15C2A" w:rsidP="00E15C2A">
      <w:pPr>
        <w:pStyle w:val="PL"/>
      </w:pPr>
      <w:r w:rsidRPr="000F0BA0">
        <w:t xml:space="preserve">        pduSessions:</w:t>
      </w:r>
    </w:p>
    <w:p w14:paraId="21B925AA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6E6AAD2" w14:textId="77777777" w:rsidR="00E15C2A" w:rsidRPr="000F0BA0" w:rsidRDefault="00E15C2A" w:rsidP="00E15C2A">
      <w:pPr>
        <w:pStyle w:val="PL"/>
      </w:pPr>
      <w:r>
        <w:rPr>
          <w:lang w:val="en-US"/>
        </w:rPr>
        <w:t xml:space="preserve">            </w:t>
      </w:r>
      <w:r w:rsidRPr="000F0BA0">
        <w:rPr>
          <w:rFonts w:cs="Arial"/>
          <w:szCs w:val="18"/>
        </w:rPr>
        <w:t>A map (list of key-value pairs where PduSessionId serves as key) of PduSessions</w:t>
      </w:r>
    </w:p>
    <w:p w14:paraId="6A341FBD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6CB2939D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19D5D4D7" w14:textId="77777777" w:rsidR="00E15C2A" w:rsidRPr="000F0BA0" w:rsidRDefault="00E15C2A" w:rsidP="00E15C2A">
      <w:pPr>
        <w:pStyle w:val="PL"/>
      </w:pPr>
      <w:r w:rsidRPr="000F0BA0">
        <w:t xml:space="preserve">            $ref: '#/components/schemas/PduSession'</w:t>
      </w:r>
    </w:p>
    <w:p w14:paraId="3B52F7AD" w14:textId="77777777" w:rsidR="00E15C2A" w:rsidRPr="000F0BA0" w:rsidRDefault="00E15C2A" w:rsidP="00E15C2A">
      <w:pPr>
        <w:pStyle w:val="PL"/>
      </w:pPr>
      <w:r w:rsidRPr="000F0BA0">
        <w:t xml:space="preserve">        pgwInfo:</w:t>
      </w:r>
    </w:p>
    <w:p w14:paraId="78F46AD5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53B3560E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21F9277C" w14:textId="77777777" w:rsidR="00E15C2A" w:rsidRPr="000F0BA0" w:rsidRDefault="00E15C2A" w:rsidP="00E15C2A">
      <w:pPr>
        <w:pStyle w:val="PL"/>
      </w:pPr>
      <w:r w:rsidRPr="000F0BA0">
        <w:t xml:space="preserve">            $ref: '#/components/schemas/PgwInfo'</w:t>
      </w:r>
    </w:p>
    <w:p w14:paraId="6E6C9610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56C5D1BB" w14:textId="77777777" w:rsidR="00E15C2A" w:rsidRPr="000F0BA0" w:rsidRDefault="00E15C2A" w:rsidP="00E15C2A">
      <w:pPr>
        <w:pStyle w:val="PL"/>
      </w:pPr>
      <w:r w:rsidRPr="000F0BA0">
        <w:t xml:space="preserve">        emergencyInfo:</w:t>
      </w:r>
    </w:p>
    <w:p w14:paraId="7E0BDEC0" w14:textId="77777777" w:rsidR="00E15C2A" w:rsidRPr="000F0BA0" w:rsidRDefault="00E15C2A" w:rsidP="00E15C2A">
      <w:pPr>
        <w:pStyle w:val="PL"/>
      </w:pPr>
      <w:r w:rsidRPr="000F0BA0">
        <w:t xml:space="preserve">          $ref: '#/components/schemas/EmergencyInfo'</w:t>
      </w:r>
    </w:p>
    <w:p w14:paraId="286D7A91" w14:textId="77777777" w:rsidR="00E15C2A" w:rsidRPr="000F0BA0" w:rsidRDefault="00E15C2A" w:rsidP="00E15C2A">
      <w:pPr>
        <w:pStyle w:val="PL"/>
      </w:pPr>
    </w:p>
    <w:p w14:paraId="0B03C83F" w14:textId="77777777" w:rsidR="00E15C2A" w:rsidRDefault="00E15C2A" w:rsidP="00E15C2A">
      <w:pPr>
        <w:pStyle w:val="PL"/>
      </w:pPr>
      <w:r w:rsidRPr="000F0BA0">
        <w:t xml:space="preserve">    EmergencyInfo:</w:t>
      </w:r>
    </w:p>
    <w:p w14:paraId="2B25DBE0" w14:textId="77777777" w:rsidR="00E15C2A" w:rsidRPr="000F0BA0" w:rsidRDefault="00E15C2A" w:rsidP="00E15C2A">
      <w:pPr>
        <w:pStyle w:val="PL"/>
      </w:pPr>
      <w:r>
        <w:t xml:space="preserve">      description: Contains Emergency Information</w:t>
      </w:r>
    </w:p>
    <w:p w14:paraId="6670E2AF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3B54A43" w14:textId="77777777" w:rsidR="00E15C2A" w:rsidRPr="000F0BA0" w:rsidRDefault="00E15C2A" w:rsidP="00E15C2A">
      <w:pPr>
        <w:pStyle w:val="PL"/>
      </w:pPr>
      <w:r w:rsidRPr="000F0BA0">
        <w:t xml:space="preserve">      oneOf:</w:t>
      </w:r>
    </w:p>
    <w:p w14:paraId="2CEEBB64" w14:textId="77777777" w:rsidR="00E15C2A" w:rsidRPr="000F0BA0" w:rsidRDefault="00E15C2A" w:rsidP="00E15C2A">
      <w:pPr>
        <w:pStyle w:val="PL"/>
      </w:pPr>
      <w:r w:rsidRPr="000F0BA0">
        <w:t xml:space="preserve">        - required:</w:t>
      </w:r>
    </w:p>
    <w:p w14:paraId="5D97B701" w14:textId="77777777" w:rsidR="00E15C2A" w:rsidRPr="000F0BA0" w:rsidRDefault="00E15C2A" w:rsidP="00E15C2A">
      <w:pPr>
        <w:pStyle w:val="PL"/>
      </w:pPr>
      <w:r w:rsidRPr="000F0BA0">
        <w:t xml:space="preserve">          - pgwFqdn</w:t>
      </w:r>
    </w:p>
    <w:p w14:paraId="20548CBD" w14:textId="77777777" w:rsidR="00E15C2A" w:rsidRPr="000F0BA0" w:rsidRDefault="00E15C2A" w:rsidP="00E15C2A">
      <w:pPr>
        <w:pStyle w:val="PL"/>
      </w:pPr>
      <w:r w:rsidRPr="000F0BA0">
        <w:t xml:space="preserve">        - required:</w:t>
      </w:r>
    </w:p>
    <w:p w14:paraId="66A7ED4C" w14:textId="77777777" w:rsidR="00E15C2A" w:rsidRPr="000F0BA0" w:rsidRDefault="00E15C2A" w:rsidP="00E15C2A">
      <w:pPr>
        <w:pStyle w:val="PL"/>
      </w:pPr>
      <w:r w:rsidRPr="000F0BA0">
        <w:t xml:space="preserve">          - pgwIpAddress</w:t>
      </w:r>
    </w:p>
    <w:p w14:paraId="5347771E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77B1930F" w14:textId="77777777" w:rsidR="00E15C2A" w:rsidRPr="000F0BA0" w:rsidRDefault="00E15C2A" w:rsidP="00E15C2A">
      <w:pPr>
        <w:pStyle w:val="PL"/>
      </w:pPr>
      <w:r w:rsidRPr="000F0BA0">
        <w:t xml:space="preserve">        pgwFqdn:</w:t>
      </w:r>
    </w:p>
    <w:p w14:paraId="7263AC7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74DD5C53" w14:textId="77777777" w:rsidR="00E15C2A" w:rsidRPr="000F0BA0" w:rsidRDefault="00E15C2A" w:rsidP="00E15C2A">
      <w:pPr>
        <w:pStyle w:val="PL"/>
      </w:pPr>
      <w:r w:rsidRPr="000F0BA0">
        <w:t xml:space="preserve">        pgwIpAddress:</w:t>
      </w:r>
    </w:p>
    <w:p w14:paraId="6B2BD469" w14:textId="77777777" w:rsidR="00E15C2A" w:rsidRPr="000F0BA0" w:rsidRDefault="00E15C2A" w:rsidP="00E15C2A">
      <w:pPr>
        <w:pStyle w:val="PL"/>
      </w:pPr>
      <w:r w:rsidRPr="000F0BA0">
        <w:t xml:space="preserve">          $ref: '#/components/schemas/IpAddress'</w:t>
      </w:r>
    </w:p>
    <w:p w14:paraId="0B80AE84" w14:textId="77777777" w:rsidR="00E15C2A" w:rsidRPr="000F0BA0" w:rsidRDefault="00E15C2A" w:rsidP="00E15C2A">
      <w:pPr>
        <w:pStyle w:val="PL"/>
      </w:pPr>
      <w:r w:rsidRPr="000F0BA0">
        <w:t xml:space="preserve">        smfInstanceId:</w:t>
      </w:r>
    </w:p>
    <w:p w14:paraId="62B3C6DB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'TS29571_CommonData.yaml#/components/schemas/NfInstanceId'</w:t>
      </w:r>
    </w:p>
    <w:p w14:paraId="25E0B5A6" w14:textId="77777777" w:rsidR="00E15C2A" w:rsidRPr="000F0BA0" w:rsidRDefault="00E15C2A" w:rsidP="00E15C2A">
      <w:pPr>
        <w:pStyle w:val="PL"/>
      </w:pPr>
      <w:r w:rsidRPr="000F0BA0">
        <w:t xml:space="preserve">        epdgInd:</w:t>
      </w:r>
    </w:p>
    <w:p w14:paraId="38A55EF9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3B393CBE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1DDC070A" w14:textId="77777777" w:rsidR="00E15C2A" w:rsidRPr="000F0BA0" w:rsidRDefault="00E15C2A" w:rsidP="00E15C2A">
      <w:pPr>
        <w:pStyle w:val="PL"/>
      </w:pPr>
      <w:r w:rsidRPr="000F0BA0">
        <w:t xml:space="preserve">        plmnId:</w:t>
      </w:r>
    </w:p>
    <w:p w14:paraId="1D06BF16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'TS29571_CommonData.yaml#/components/schemas/PlmnId'</w:t>
      </w:r>
    </w:p>
    <w:p w14:paraId="26DD682A" w14:textId="77777777" w:rsidR="00E15C2A" w:rsidRPr="000F0BA0" w:rsidRDefault="00E15C2A" w:rsidP="00E15C2A">
      <w:pPr>
        <w:pStyle w:val="PL"/>
      </w:pPr>
      <w:r w:rsidRPr="000F0BA0">
        <w:t xml:space="preserve">        emergencyRegistrationTime:</w:t>
      </w:r>
    </w:p>
    <w:p w14:paraId="16F1DD7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57C8E4C8" w14:textId="77777777" w:rsidR="00E15C2A" w:rsidRPr="000F0BA0" w:rsidRDefault="00E15C2A" w:rsidP="00E15C2A">
      <w:pPr>
        <w:pStyle w:val="PL"/>
      </w:pPr>
    </w:p>
    <w:p w14:paraId="50FDB75A" w14:textId="77777777" w:rsidR="00E15C2A" w:rsidRDefault="00E15C2A" w:rsidP="00E15C2A">
      <w:pPr>
        <w:pStyle w:val="PL"/>
      </w:pPr>
      <w:r w:rsidRPr="000F0BA0">
        <w:t xml:space="preserve">    PduSession:</w:t>
      </w:r>
    </w:p>
    <w:p w14:paraId="306FEAB6" w14:textId="77777777" w:rsidR="00E15C2A" w:rsidRPr="000F0BA0" w:rsidRDefault="00E15C2A" w:rsidP="00E15C2A">
      <w:pPr>
        <w:pStyle w:val="PL"/>
      </w:pPr>
      <w:r>
        <w:t xml:space="preserve">      description: Contains PDU Session</w:t>
      </w:r>
    </w:p>
    <w:p w14:paraId="508C1AFD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9F431B4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18239F68" w14:textId="77777777" w:rsidR="00E15C2A" w:rsidRPr="000F0BA0" w:rsidRDefault="00E15C2A" w:rsidP="00E15C2A">
      <w:pPr>
        <w:pStyle w:val="PL"/>
      </w:pPr>
      <w:r w:rsidRPr="000F0BA0">
        <w:t xml:space="preserve">        - dnn</w:t>
      </w:r>
    </w:p>
    <w:p w14:paraId="29A72A88" w14:textId="77777777" w:rsidR="00E15C2A" w:rsidRPr="000F0BA0" w:rsidRDefault="00E15C2A" w:rsidP="00E15C2A">
      <w:pPr>
        <w:pStyle w:val="PL"/>
      </w:pPr>
      <w:r w:rsidRPr="000F0BA0">
        <w:t xml:space="preserve">        - smfInstanceId</w:t>
      </w:r>
    </w:p>
    <w:p w14:paraId="0D175D67" w14:textId="77777777" w:rsidR="00E15C2A" w:rsidRPr="000F0BA0" w:rsidRDefault="00E15C2A" w:rsidP="00E15C2A">
      <w:pPr>
        <w:pStyle w:val="PL"/>
      </w:pPr>
      <w:r w:rsidRPr="000F0BA0">
        <w:t xml:space="preserve">        - plmnId</w:t>
      </w:r>
    </w:p>
    <w:p w14:paraId="5467028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ED89ACF" w14:textId="77777777" w:rsidR="00E15C2A" w:rsidRPr="000F0BA0" w:rsidRDefault="00E15C2A" w:rsidP="00E15C2A">
      <w:pPr>
        <w:pStyle w:val="PL"/>
      </w:pPr>
      <w:r w:rsidRPr="000F0BA0">
        <w:t xml:space="preserve">        dnn:</w:t>
      </w:r>
    </w:p>
    <w:p w14:paraId="26B7BFA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'TS29571_CommonData.yaml#/components/schemas/Dnn'</w:t>
      </w:r>
    </w:p>
    <w:p w14:paraId="72405C4E" w14:textId="77777777" w:rsidR="00E15C2A" w:rsidRPr="000F0BA0" w:rsidRDefault="00E15C2A" w:rsidP="00E15C2A">
      <w:pPr>
        <w:pStyle w:val="PL"/>
      </w:pPr>
      <w:r w:rsidRPr="000F0BA0">
        <w:t xml:space="preserve">        smfInstanceId:</w:t>
      </w:r>
    </w:p>
    <w:p w14:paraId="2A22191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'TS29571_CommonData.yaml#/components/schemas/NfInstanceId'</w:t>
      </w:r>
    </w:p>
    <w:p w14:paraId="792971D3" w14:textId="77777777" w:rsidR="00E15C2A" w:rsidRPr="000F0BA0" w:rsidRDefault="00E15C2A" w:rsidP="00E15C2A">
      <w:pPr>
        <w:pStyle w:val="PL"/>
      </w:pPr>
      <w:r w:rsidRPr="000F0BA0">
        <w:t xml:space="preserve">        plmnId:</w:t>
      </w:r>
    </w:p>
    <w:p w14:paraId="4600B020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'TS29571_CommonData.yaml#/components/schemas/PlmnId'</w:t>
      </w:r>
    </w:p>
    <w:p w14:paraId="23719ADC" w14:textId="77777777" w:rsidR="00E15C2A" w:rsidRPr="000F0BA0" w:rsidRDefault="00E15C2A" w:rsidP="00E15C2A">
      <w:pPr>
        <w:pStyle w:val="PL"/>
      </w:pPr>
      <w:r w:rsidRPr="000F0BA0">
        <w:t xml:space="preserve">        singleNssai:</w:t>
      </w:r>
    </w:p>
    <w:p w14:paraId="584EBE97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'TS29571_CommonData.yaml#/components/schemas/Snssai'</w:t>
      </w:r>
    </w:p>
    <w:p w14:paraId="5FF28A6F" w14:textId="77777777" w:rsidR="00E15C2A" w:rsidRPr="000F0BA0" w:rsidRDefault="00E15C2A" w:rsidP="00E15C2A">
      <w:pPr>
        <w:pStyle w:val="PL"/>
      </w:pPr>
    </w:p>
    <w:p w14:paraId="76B5AD85" w14:textId="77777777" w:rsidR="00E15C2A" w:rsidRDefault="00E15C2A" w:rsidP="00E15C2A">
      <w:pPr>
        <w:pStyle w:val="PL"/>
      </w:pPr>
      <w:r w:rsidRPr="000F0BA0">
        <w:t xml:space="preserve">    AmfInfo:</w:t>
      </w:r>
    </w:p>
    <w:p w14:paraId="32CEC86B" w14:textId="77777777" w:rsidR="00E15C2A" w:rsidRPr="000F0BA0" w:rsidRDefault="00E15C2A" w:rsidP="00E15C2A">
      <w:pPr>
        <w:pStyle w:val="PL"/>
      </w:pPr>
      <w:r>
        <w:t xml:space="preserve">      description: Contains AMF Information</w:t>
      </w:r>
    </w:p>
    <w:p w14:paraId="41EB8983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4073BDD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24903586" w14:textId="77777777" w:rsidR="00E15C2A" w:rsidRPr="000F0BA0" w:rsidRDefault="00E15C2A" w:rsidP="00E15C2A">
      <w:pPr>
        <w:pStyle w:val="PL"/>
      </w:pPr>
      <w:r w:rsidRPr="000F0BA0">
        <w:t xml:space="preserve">        - amfInstanceId</w:t>
      </w:r>
    </w:p>
    <w:p w14:paraId="4B621DE9" w14:textId="77777777" w:rsidR="00E15C2A" w:rsidRPr="000F0BA0" w:rsidRDefault="00E15C2A" w:rsidP="00E15C2A">
      <w:pPr>
        <w:pStyle w:val="PL"/>
      </w:pPr>
      <w:r w:rsidRPr="000F0BA0">
        <w:t xml:space="preserve">        - guami</w:t>
      </w:r>
    </w:p>
    <w:p w14:paraId="0E225162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5598D8FE" w14:textId="77777777" w:rsidR="00E15C2A" w:rsidRPr="000F0BA0" w:rsidRDefault="00E15C2A" w:rsidP="00E15C2A">
      <w:pPr>
        <w:pStyle w:val="PL"/>
      </w:pPr>
      <w:r w:rsidRPr="000F0BA0">
        <w:t xml:space="preserve">        amfInstanceId:</w:t>
      </w:r>
    </w:p>
    <w:p w14:paraId="63C9718C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'TS29571_CommonData.yaml#/components/schemas/NfInstanceId'</w:t>
      </w:r>
    </w:p>
    <w:p w14:paraId="4215E991" w14:textId="77777777" w:rsidR="00E15C2A" w:rsidRPr="000F0BA0" w:rsidRDefault="00E15C2A" w:rsidP="00E15C2A">
      <w:pPr>
        <w:pStyle w:val="PL"/>
      </w:pPr>
      <w:r w:rsidRPr="000F0BA0">
        <w:t xml:space="preserve">        guami:</w:t>
      </w:r>
    </w:p>
    <w:p w14:paraId="5DAE341E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'TS29571_CommonData.yaml#/components/schemas/Guami'</w:t>
      </w:r>
    </w:p>
    <w:p w14:paraId="7F1257EF" w14:textId="77777777" w:rsidR="00E15C2A" w:rsidRPr="000F0BA0" w:rsidRDefault="00E15C2A" w:rsidP="00E15C2A">
      <w:pPr>
        <w:pStyle w:val="PL"/>
      </w:pPr>
      <w:r w:rsidRPr="000F0BA0">
        <w:t xml:space="preserve">        accessType:</w:t>
      </w:r>
    </w:p>
    <w:p w14:paraId="7DC46162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'TS29571_CommonData.yaml#/components/schemas/AccessType'</w:t>
      </w:r>
    </w:p>
    <w:p w14:paraId="71D8ECA7" w14:textId="77777777" w:rsidR="00E15C2A" w:rsidRPr="000F0BA0" w:rsidRDefault="00E15C2A" w:rsidP="00E15C2A">
      <w:pPr>
        <w:pStyle w:val="PL"/>
      </w:pPr>
    </w:p>
    <w:p w14:paraId="29FBACD8" w14:textId="77777777" w:rsidR="00E15C2A" w:rsidRDefault="00E15C2A" w:rsidP="00E15C2A">
      <w:pPr>
        <w:pStyle w:val="PL"/>
      </w:pPr>
      <w:r w:rsidRPr="000F0BA0">
        <w:t xml:space="preserve">    PgwInfo:</w:t>
      </w:r>
    </w:p>
    <w:p w14:paraId="37229CC8" w14:textId="77777777" w:rsidR="00E15C2A" w:rsidRPr="000F0BA0" w:rsidRDefault="00E15C2A" w:rsidP="00E15C2A">
      <w:pPr>
        <w:pStyle w:val="PL"/>
      </w:pPr>
      <w:r>
        <w:t xml:space="preserve">      description: Contains PGW Information</w:t>
      </w:r>
    </w:p>
    <w:p w14:paraId="45E574FB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EC5903C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4C3B1979" w14:textId="77777777" w:rsidR="00E15C2A" w:rsidRPr="000F0BA0" w:rsidRDefault="00E15C2A" w:rsidP="00E15C2A">
      <w:pPr>
        <w:pStyle w:val="PL"/>
      </w:pPr>
      <w:r w:rsidRPr="000F0BA0">
        <w:t xml:space="preserve">        - dnn</w:t>
      </w:r>
    </w:p>
    <w:p w14:paraId="124D2255" w14:textId="77777777" w:rsidR="00E15C2A" w:rsidRPr="000F0BA0" w:rsidRDefault="00E15C2A" w:rsidP="00E15C2A">
      <w:pPr>
        <w:pStyle w:val="PL"/>
      </w:pPr>
      <w:r w:rsidRPr="000F0BA0">
        <w:t xml:space="preserve">        - pgwFqdn</w:t>
      </w:r>
    </w:p>
    <w:p w14:paraId="342AD58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6A4E2375" w14:textId="77777777" w:rsidR="00E15C2A" w:rsidRPr="000F0BA0" w:rsidRDefault="00E15C2A" w:rsidP="00E15C2A">
      <w:pPr>
        <w:pStyle w:val="PL"/>
      </w:pPr>
      <w:r w:rsidRPr="000F0BA0">
        <w:t xml:space="preserve">        dnn:</w:t>
      </w:r>
    </w:p>
    <w:p w14:paraId="52B33F0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'TS29571_CommonData.yaml#/components/schemas/Dnn'</w:t>
      </w:r>
    </w:p>
    <w:p w14:paraId="4185F597" w14:textId="77777777" w:rsidR="00E15C2A" w:rsidRPr="000F0BA0" w:rsidRDefault="00E15C2A" w:rsidP="00E15C2A">
      <w:pPr>
        <w:pStyle w:val="PL"/>
      </w:pPr>
      <w:r w:rsidRPr="000F0BA0">
        <w:t xml:space="preserve">        pgwFqdn:</w:t>
      </w:r>
    </w:p>
    <w:p w14:paraId="4B2B79F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5DF3104F" w14:textId="77777777" w:rsidR="00E15C2A" w:rsidRPr="000F0BA0" w:rsidRDefault="00E15C2A" w:rsidP="00E15C2A">
      <w:pPr>
        <w:pStyle w:val="PL"/>
      </w:pPr>
      <w:r w:rsidRPr="000F0BA0">
        <w:t xml:space="preserve">        pgwIpAddr:</w:t>
      </w:r>
    </w:p>
    <w:p w14:paraId="50C5922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'#/components/schemas/IpAddress'</w:t>
      </w:r>
    </w:p>
    <w:p w14:paraId="4684816A" w14:textId="77777777" w:rsidR="00E15C2A" w:rsidRPr="000F0BA0" w:rsidRDefault="00E15C2A" w:rsidP="00E15C2A">
      <w:pPr>
        <w:pStyle w:val="PL"/>
      </w:pPr>
      <w:r w:rsidRPr="000F0BA0">
        <w:t xml:space="preserve">        plmnId:</w:t>
      </w:r>
    </w:p>
    <w:p w14:paraId="64658F8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'TS29571_CommonData.yaml#/components/schemas/PlmnId'</w:t>
      </w:r>
    </w:p>
    <w:p w14:paraId="27402DF3" w14:textId="77777777" w:rsidR="00E15C2A" w:rsidRPr="000F0BA0" w:rsidRDefault="00E15C2A" w:rsidP="00E15C2A">
      <w:pPr>
        <w:pStyle w:val="PL"/>
      </w:pPr>
      <w:r w:rsidRPr="000F0BA0">
        <w:t xml:space="preserve">        epdgInd:</w:t>
      </w:r>
    </w:p>
    <w:p w14:paraId="642F7913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0C44B7C8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434B1A05" w14:textId="77777777" w:rsidR="00E15C2A" w:rsidRPr="000F0BA0" w:rsidRDefault="00E15C2A" w:rsidP="00E15C2A">
      <w:pPr>
        <w:pStyle w:val="PL"/>
      </w:pPr>
      <w:r w:rsidRPr="000F0BA0">
        <w:t xml:space="preserve">        pcfId:</w:t>
      </w:r>
    </w:p>
    <w:p w14:paraId="33320BA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'TS29571_CommonData.yaml#/components/schemas/NfInstanceId'</w:t>
      </w:r>
    </w:p>
    <w:p w14:paraId="21F5FDB5" w14:textId="77777777" w:rsidR="00E15C2A" w:rsidRPr="000F0BA0" w:rsidRDefault="00E15C2A" w:rsidP="00E15C2A">
      <w:pPr>
        <w:pStyle w:val="PL"/>
      </w:pPr>
      <w:r w:rsidRPr="000F0BA0">
        <w:t xml:space="preserve">        registrationTime:</w:t>
      </w:r>
    </w:p>
    <w:p w14:paraId="7512BBC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ABAB5E1" w14:textId="77777777" w:rsidR="00E15C2A" w:rsidRPr="000F0BA0" w:rsidRDefault="00E15C2A" w:rsidP="00E15C2A">
      <w:pPr>
        <w:pStyle w:val="PL"/>
      </w:pPr>
      <w:r w:rsidRPr="000F0BA0">
        <w:t xml:space="preserve">        wildcardInd:</w:t>
      </w:r>
    </w:p>
    <w:p w14:paraId="17E06ADB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17701F8A" w14:textId="77777777" w:rsidR="00E15C2A" w:rsidRPr="000F0BA0" w:rsidRDefault="00E15C2A" w:rsidP="00E15C2A">
      <w:pPr>
        <w:pStyle w:val="PL"/>
      </w:pPr>
    </w:p>
    <w:p w14:paraId="4376ABA7" w14:textId="77777777" w:rsidR="00E15C2A" w:rsidRDefault="00E15C2A" w:rsidP="00E15C2A">
      <w:pPr>
        <w:pStyle w:val="PL"/>
      </w:pPr>
      <w:r w:rsidRPr="000F0BA0">
        <w:t xml:space="preserve">    SessionManagementSubscriptionData:</w:t>
      </w:r>
    </w:p>
    <w:p w14:paraId="3AA3FA30" w14:textId="77777777" w:rsidR="00E15C2A" w:rsidRPr="000F0BA0" w:rsidRDefault="00E15C2A" w:rsidP="00E15C2A">
      <w:pPr>
        <w:pStyle w:val="PL"/>
      </w:pPr>
      <w:r>
        <w:t xml:space="preserve">      description: Contains Session Management Subscription Data</w:t>
      </w:r>
    </w:p>
    <w:p w14:paraId="3FC1D915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AB1C5B6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60FA8ABE" w14:textId="77777777" w:rsidR="00E15C2A" w:rsidRPr="000F0BA0" w:rsidRDefault="00E15C2A" w:rsidP="00E15C2A">
      <w:pPr>
        <w:pStyle w:val="PL"/>
      </w:pPr>
      <w:r w:rsidRPr="000F0BA0">
        <w:t xml:space="preserve">        - singleNssai</w:t>
      </w:r>
    </w:p>
    <w:p w14:paraId="06A97AA3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ED26A00" w14:textId="77777777" w:rsidR="00E15C2A" w:rsidRPr="000F0BA0" w:rsidRDefault="00E15C2A" w:rsidP="00E15C2A">
      <w:pPr>
        <w:pStyle w:val="PL"/>
      </w:pPr>
      <w:r w:rsidRPr="000F0BA0">
        <w:t xml:space="preserve">        singleNssai:</w:t>
      </w:r>
    </w:p>
    <w:p w14:paraId="593950F9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'TS29571_CommonData.yaml#/components/schemas/Snssai'</w:t>
      </w:r>
    </w:p>
    <w:p w14:paraId="06E44B89" w14:textId="77777777" w:rsidR="00E15C2A" w:rsidRPr="000F0BA0" w:rsidRDefault="00E15C2A" w:rsidP="00E15C2A">
      <w:pPr>
        <w:pStyle w:val="PL"/>
      </w:pPr>
      <w:r w:rsidRPr="000F0BA0">
        <w:t xml:space="preserve">        dnnConfigurations:</w:t>
      </w:r>
    </w:p>
    <w:p w14:paraId="7F326988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4C079166" w14:textId="77777777" w:rsidR="00E15C2A" w:rsidRDefault="00E15C2A" w:rsidP="00E15C2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0F0BA0">
        <w:rPr>
          <w:rFonts w:cs="Arial"/>
          <w:szCs w:val="18"/>
        </w:rPr>
        <w:t>A map (list of key-value pairs where Dnn, or optionally the Wildcard DNN, serves as key)</w:t>
      </w:r>
    </w:p>
    <w:p w14:paraId="5961CDCB" w14:textId="77777777" w:rsidR="00E15C2A" w:rsidRPr="000F0BA0" w:rsidRDefault="00E15C2A" w:rsidP="00E15C2A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</w:t>
      </w:r>
      <w:r w:rsidRPr="000F0BA0">
        <w:rPr>
          <w:rFonts w:cs="Arial"/>
          <w:szCs w:val="18"/>
        </w:rPr>
        <w:t xml:space="preserve"> of DnnConfigurations</w:t>
      </w:r>
    </w:p>
    <w:p w14:paraId="1820D97D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3F4443BD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38E76D65" w14:textId="77777777" w:rsidR="00E15C2A" w:rsidRPr="000F0BA0" w:rsidRDefault="00E15C2A" w:rsidP="00E15C2A">
      <w:pPr>
        <w:pStyle w:val="PL"/>
      </w:pPr>
      <w:r w:rsidRPr="000F0BA0">
        <w:t xml:space="preserve">            $ref: '#/components/schemas/DnnConfiguration'</w:t>
      </w:r>
    </w:p>
    <w:p w14:paraId="215C9D53" w14:textId="77777777" w:rsidR="00E15C2A" w:rsidRPr="000F0BA0" w:rsidRDefault="00E15C2A" w:rsidP="00E15C2A">
      <w:pPr>
        <w:pStyle w:val="PL"/>
      </w:pPr>
      <w:r w:rsidRPr="000F0BA0">
        <w:t xml:space="preserve">        internalGroupIds:</w:t>
      </w:r>
    </w:p>
    <w:p w14:paraId="790C46A0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66FE6148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47E6FC6B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'TS29571_CommonData.yaml#/components/schemas/GroupId'</w:t>
      </w:r>
    </w:p>
    <w:p w14:paraId="036E78FB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4023DC12" w14:textId="77777777" w:rsidR="00E15C2A" w:rsidRPr="000F0BA0" w:rsidRDefault="00E15C2A" w:rsidP="00E15C2A">
      <w:pPr>
        <w:pStyle w:val="PL"/>
      </w:pPr>
      <w:r w:rsidRPr="000F0BA0">
        <w:t xml:space="preserve">        sharedVnGroupDataIds:</w:t>
      </w:r>
    </w:p>
    <w:p w14:paraId="3ABE82CB" w14:textId="77777777" w:rsidR="00E15C2A" w:rsidRPr="000F0BA0" w:rsidRDefault="00E15C2A" w:rsidP="00E15C2A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GroupId </w:t>
      </w:r>
      <w:r w:rsidRPr="000F0BA0">
        <w:t>serves as key of SharedDataId</w:t>
      </w:r>
    </w:p>
    <w:p w14:paraId="39AC80EF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29DB2CD6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5853E9AE" w14:textId="77777777" w:rsidR="00E15C2A" w:rsidRPr="000F0BA0" w:rsidRDefault="00E15C2A" w:rsidP="00E15C2A">
      <w:pPr>
        <w:pStyle w:val="PL"/>
      </w:pPr>
      <w:r w:rsidRPr="000F0BA0">
        <w:t xml:space="preserve">            $ref: '#/components/schemas/SharedDataId'</w:t>
      </w:r>
    </w:p>
    <w:p w14:paraId="26388D2E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628CF6CD" w14:textId="77777777" w:rsidR="00E15C2A" w:rsidRPr="000F0BA0" w:rsidRDefault="00E15C2A" w:rsidP="00E15C2A">
      <w:pPr>
        <w:pStyle w:val="PL"/>
      </w:pPr>
      <w:r w:rsidRPr="000F0BA0">
        <w:t xml:space="preserve">        sharedDnnConfigurationsId:</w:t>
      </w:r>
    </w:p>
    <w:p w14:paraId="54E4EF30" w14:textId="77777777" w:rsidR="00E15C2A" w:rsidRPr="000F0BA0" w:rsidRDefault="00E15C2A" w:rsidP="00E15C2A">
      <w:pPr>
        <w:pStyle w:val="PL"/>
      </w:pPr>
      <w:r w:rsidRPr="000F0BA0">
        <w:t xml:space="preserve">          $ref: '#/components/schemas/SharedDataId'</w:t>
      </w:r>
    </w:p>
    <w:p w14:paraId="6DB8E0A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odbPacketServices:</w:t>
      </w:r>
    </w:p>
    <w:p w14:paraId="68901753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#/components/schemas/OdbPacketServices'</w:t>
      </w:r>
    </w:p>
    <w:p w14:paraId="7ADBBA45" w14:textId="77777777" w:rsidR="00E15C2A" w:rsidRPr="000F0BA0" w:rsidRDefault="00E15C2A" w:rsidP="00E15C2A">
      <w:pPr>
        <w:pStyle w:val="PL"/>
      </w:pPr>
      <w:r w:rsidRPr="000F0BA0">
        <w:t xml:space="preserve">        traceData:</w:t>
      </w:r>
    </w:p>
    <w:p w14:paraId="5A85D137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'TS29571_CommonData.yaml#/components/schemas/TraceData'</w:t>
      </w:r>
    </w:p>
    <w:p w14:paraId="5AB81767" w14:textId="77777777" w:rsidR="00E15C2A" w:rsidRPr="000F0BA0" w:rsidRDefault="00E15C2A" w:rsidP="00E15C2A">
      <w:pPr>
        <w:pStyle w:val="PL"/>
      </w:pPr>
      <w:r w:rsidRPr="000F0BA0">
        <w:t xml:space="preserve">        sharedTraceDataId:</w:t>
      </w:r>
    </w:p>
    <w:p w14:paraId="63669DE3" w14:textId="77777777" w:rsidR="00E15C2A" w:rsidRPr="000F0BA0" w:rsidRDefault="00E15C2A" w:rsidP="00E15C2A">
      <w:pPr>
        <w:pStyle w:val="PL"/>
      </w:pPr>
      <w:r w:rsidRPr="000F0BA0">
        <w:t xml:space="preserve">          $ref: '#/components/schemas/SharedDataId'</w:t>
      </w:r>
    </w:p>
    <w:p w14:paraId="72C3F4A3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sList</w:t>
      </w:r>
      <w:r w:rsidRPr="000F0BA0">
        <w:t>:</w:t>
      </w:r>
    </w:p>
    <w:p w14:paraId="628D15FC" w14:textId="77777777" w:rsidR="00E15C2A" w:rsidRDefault="00E15C2A" w:rsidP="00E15C2A">
      <w:pPr>
        <w:pStyle w:val="PL"/>
      </w:pPr>
      <w:r w:rsidRPr="000F0BA0">
        <w:t xml:space="preserve">          description: </w:t>
      </w:r>
      <w:r>
        <w:t>&gt;</w:t>
      </w:r>
    </w:p>
    <w:p w14:paraId="59915FA7" w14:textId="77777777" w:rsidR="00E15C2A" w:rsidRPr="000F0BA0" w:rsidRDefault="00E15C2A" w:rsidP="00E15C2A">
      <w:pPr>
        <w:pStyle w:val="PL"/>
      </w:pPr>
      <w:r>
        <w:t xml:space="preserve">            </w:t>
      </w:r>
      <w:r w:rsidRPr="000F0BA0">
        <w:t xml:space="preserve">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 xml:space="preserve">serves as key of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</w:p>
    <w:p w14:paraId="390F7437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20EA4710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56B4E590" w14:textId="77777777" w:rsidR="00E15C2A" w:rsidRPr="000F0BA0" w:rsidRDefault="00E15C2A" w:rsidP="00E15C2A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74D79A5A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0E49751F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:</w:t>
      </w:r>
    </w:p>
    <w:p w14:paraId="331ED4A5" w14:textId="77777777" w:rsidR="00E15C2A" w:rsidRPr="000F0BA0" w:rsidRDefault="00E15C2A" w:rsidP="00E15C2A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>serves as key</w:t>
      </w:r>
    </w:p>
    <w:p w14:paraId="40D08220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1A1CEAB5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6264D680" w14:textId="77777777" w:rsidR="00E15C2A" w:rsidRPr="000F0BA0" w:rsidRDefault="00E15C2A" w:rsidP="00E15C2A">
      <w:pPr>
        <w:pStyle w:val="PL"/>
      </w:pPr>
      <w:r w:rsidRPr="000F0BA0">
        <w:t xml:space="preserve">  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5185E7E8" w14:textId="77777777" w:rsidR="00E15C2A" w:rsidRPr="000F0BA0" w:rsidRDefault="00E15C2A" w:rsidP="00E15C2A">
      <w:pPr>
        <w:pStyle w:val="PL"/>
      </w:pPr>
      <w:r w:rsidRPr="000F0BA0">
        <w:t xml:space="preserve">            type: object</w:t>
      </w:r>
    </w:p>
    <w:p w14:paraId="191E8F58" w14:textId="77777777" w:rsidR="00E15C2A" w:rsidRPr="000F0BA0" w:rsidRDefault="00E15C2A" w:rsidP="00E15C2A">
      <w:pPr>
        <w:pStyle w:val="PL"/>
      </w:pPr>
      <w:r w:rsidRPr="000F0BA0">
        <w:t xml:space="preserve">            additionalProperties:</w:t>
      </w:r>
    </w:p>
    <w:p w14:paraId="446DD133" w14:textId="77777777" w:rsidR="00E15C2A" w:rsidRPr="000F0BA0" w:rsidRDefault="00E15C2A" w:rsidP="00E15C2A">
      <w:pPr>
        <w:pStyle w:val="PL"/>
      </w:pPr>
      <w:r w:rsidRPr="000F0BA0">
        <w:t xml:space="preserve">  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43FF6E24" w14:textId="77777777" w:rsidR="00E15C2A" w:rsidRPr="000F0BA0" w:rsidRDefault="00E15C2A" w:rsidP="00E15C2A">
      <w:pPr>
        <w:pStyle w:val="PL"/>
      </w:pPr>
      <w:r w:rsidRPr="000F0BA0">
        <w:t xml:space="preserve">            minProperties: 1</w:t>
      </w:r>
    </w:p>
    <w:p w14:paraId="3931220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minProperties: 1</w:t>
      </w:r>
    </w:p>
    <w:p w14:paraId="2CF38DA2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lang w:eastAsia="zh-CN"/>
        </w:rPr>
        <w:t>appSpecificExpected</w:t>
      </w:r>
      <w:r w:rsidRPr="000F0BA0">
        <w:rPr>
          <w:rFonts w:hint="eastAsia"/>
          <w:lang w:eastAsia="zh-CN"/>
        </w:rPr>
        <w:t>UeB</w:t>
      </w:r>
      <w:r w:rsidRPr="000F0BA0">
        <w:rPr>
          <w:lang w:eastAsia="zh-CN"/>
        </w:rPr>
        <w:t>ehaviourData</w:t>
      </w:r>
      <w:r w:rsidRPr="000F0BA0">
        <w:t>:</w:t>
      </w:r>
    </w:p>
    <w:p w14:paraId="168D5BF1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>serves as key</w:t>
      </w:r>
    </w:p>
    <w:p w14:paraId="480CE918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32570E91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50D6AA24" w14:textId="77777777" w:rsidR="00E15C2A" w:rsidRPr="000F0BA0" w:rsidRDefault="00E15C2A" w:rsidP="00E15C2A">
      <w:pPr>
        <w:pStyle w:val="PL"/>
      </w:pPr>
      <w:r w:rsidRPr="000F0BA0">
        <w:t xml:space="preserve">  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5649FC45" w14:textId="77777777" w:rsidR="00E15C2A" w:rsidRPr="000F0BA0" w:rsidRDefault="00E15C2A" w:rsidP="00E15C2A">
      <w:pPr>
        <w:pStyle w:val="PL"/>
      </w:pPr>
      <w:r w:rsidRPr="000F0BA0">
        <w:t xml:space="preserve">            type: object</w:t>
      </w:r>
    </w:p>
    <w:p w14:paraId="6F5FD10F" w14:textId="77777777" w:rsidR="00E15C2A" w:rsidRPr="000F0BA0" w:rsidRDefault="00E15C2A" w:rsidP="00E15C2A">
      <w:pPr>
        <w:pStyle w:val="PL"/>
      </w:pPr>
      <w:r w:rsidRPr="000F0BA0">
        <w:t xml:space="preserve">            additionalProperties:</w:t>
      </w:r>
    </w:p>
    <w:p w14:paraId="49E41F2A" w14:textId="77777777" w:rsidR="00E15C2A" w:rsidRPr="000F0BA0" w:rsidRDefault="00E15C2A" w:rsidP="00E15C2A">
      <w:pPr>
        <w:pStyle w:val="PL"/>
      </w:pPr>
      <w:r w:rsidRPr="000F0BA0">
        <w:t xml:space="preserve">              $ref: '#/components/schemas/</w:t>
      </w:r>
      <w:r w:rsidRPr="000F0BA0">
        <w:rPr>
          <w:lang w:eastAsia="zh-CN"/>
        </w:rPr>
        <w:t>AppSpecificExpected</w:t>
      </w:r>
      <w:r w:rsidRPr="000F0BA0">
        <w:rPr>
          <w:rFonts w:hint="eastAsia"/>
          <w:lang w:eastAsia="zh-CN"/>
        </w:rPr>
        <w:t>UeB</w:t>
      </w:r>
      <w:r w:rsidRPr="000F0BA0">
        <w:rPr>
          <w:lang w:eastAsia="zh-CN"/>
        </w:rPr>
        <w:t>ehaviourData</w:t>
      </w:r>
      <w:r w:rsidRPr="000F0BA0">
        <w:t>'</w:t>
      </w:r>
    </w:p>
    <w:p w14:paraId="4F8C6BB1" w14:textId="77777777" w:rsidR="00E15C2A" w:rsidRPr="000F0BA0" w:rsidRDefault="00E15C2A" w:rsidP="00E15C2A">
      <w:pPr>
        <w:pStyle w:val="PL"/>
      </w:pPr>
      <w:r w:rsidRPr="000F0BA0">
        <w:t xml:space="preserve">            minProperties: 1</w:t>
      </w:r>
    </w:p>
    <w:p w14:paraId="590C528C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48C79841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eastAsia="Malgun Gothic"/>
        </w:rPr>
        <w:t>suggestedPacketNumDlList</w:t>
      </w:r>
      <w:r w:rsidRPr="000F0BA0">
        <w:t>:</w:t>
      </w:r>
    </w:p>
    <w:p w14:paraId="2C28D5D3" w14:textId="77777777" w:rsidR="00E15C2A" w:rsidRDefault="00E15C2A" w:rsidP="00E15C2A">
      <w:pPr>
        <w:pStyle w:val="PL"/>
      </w:pPr>
      <w:r w:rsidRPr="000F0BA0">
        <w:t xml:space="preserve">          description: </w:t>
      </w:r>
      <w:r>
        <w:t>&gt;</w:t>
      </w:r>
    </w:p>
    <w:p w14:paraId="359FBBD2" w14:textId="77777777" w:rsidR="00E15C2A" w:rsidRPr="000F0BA0" w:rsidRDefault="00E15C2A" w:rsidP="00E15C2A">
      <w:pPr>
        <w:pStyle w:val="PL"/>
      </w:pPr>
      <w:r>
        <w:t xml:space="preserve">            </w:t>
      </w:r>
      <w:r w:rsidRPr="000F0BA0">
        <w:t xml:space="preserve">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 xml:space="preserve">serves as key of </w:t>
      </w:r>
      <w:r w:rsidRPr="000F0BA0">
        <w:rPr>
          <w:rFonts w:eastAsia="Malgun Gothic"/>
        </w:rPr>
        <w:t>SuggestedPacketNumDl</w:t>
      </w:r>
    </w:p>
    <w:p w14:paraId="4BF53BA8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19FE8A1B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5504DAC4" w14:textId="77777777" w:rsidR="00E15C2A" w:rsidRPr="000F0BA0" w:rsidRDefault="00E15C2A" w:rsidP="00E15C2A">
      <w:pPr>
        <w:pStyle w:val="PL"/>
      </w:pPr>
      <w:r w:rsidRPr="000F0BA0">
        <w:t xml:space="preserve">            $ref: '#/components/schemas/</w:t>
      </w:r>
      <w:r w:rsidRPr="000F0BA0">
        <w:rPr>
          <w:rFonts w:eastAsia="Malgun Gothic"/>
        </w:rPr>
        <w:t>SuggestedPacketNumDl</w:t>
      </w:r>
      <w:r w:rsidRPr="000F0BA0">
        <w:t>'</w:t>
      </w:r>
    </w:p>
    <w:p w14:paraId="36496A7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minProperties: 1</w:t>
      </w:r>
    </w:p>
    <w:p w14:paraId="398557B4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3gppChargingCharacteristics</w:t>
      </w:r>
      <w:r w:rsidRPr="000F0BA0">
        <w:t>:</w:t>
      </w:r>
    </w:p>
    <w:p w14:paraId="4B826863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3GppChargingCharacteristics</w:t>
      </w:r>
      <w:r w:rsidRPr="000F0BA0">
        <w:t>'</w:t>
      </w:r>
    </w:p>
    <w:p w14:paraId="64EB6931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lang w:eastAsia="zh-CN"/>
        </w:rPr>
        <w:t>nsacMode</w:t>
      </w:r>
      <w:r w:rsidRPr="000F0BA0">
        <w:t>:</w:t>
      </w:r>
    </w:p>
    <w:p w14:paraId="362F64BA" w14:textId="77777777" w:rsidR="00E15C2A" w:rsidRPr="000F0BA0" w:rsidRDefault="00E15C2A" w:rsidP="00E15C2A">
      <w:pPr>
        <w:pStyle w:val="PL"/>
      </w:pPr>
      <w:r w:rsidRPr="000F0BA0">
        <w:t xml:space="preserve">          $ref: '#/components/schemas/NsacAdmissionMode'</w:t>
      </w:r>
    </w:p>
    <w:p w14:paraId="53380AF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t>sessInactTimer:</w:t>
      </w:r>
    </w:p>
    <w:p w14:paraId="28086B1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#/components/schemas/DurationSec'</w:t>
      </w:r>
    </w:p>
    <w:p w14:paraId="6600F2EC" w14:textId="77777777" w:rsidR="00E15C2A" w:rsidRPr="000F0BA0" w:rsidRDefault="00E15C2A" w:rsidP="00E15C2A">
      <w:pPr>
        <w:pStyle w:val="PL"/>
      </w:pPr>
      <w:r w:rsidRPr="000F0BA0">
        <w:t xml:space="preserve">        onDemand:</w:t>
      </w:r>
    </w:p>
    <w:p w14:paraId="4D742FF6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7D60BD3D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0348DB4E" w14:textId="77777777" w:rsidR="00E15C2A" w:rsidRPr="000F0BA0" w:rsidRDefault="00E15C2A" w:rsidP="00E15C2A">
      <w:pPr>
        <w:pStyle w:val="PL"/>
      </w:pPr>
      <w:r w:rsidRPr="000F0BA0">
        <w:t xml:space="preserve">        supportedFeatures:</w:t>
      </w:r>
    </w:p>
    <w:p w14:paraId="1D11E27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$ref: 'TS29571_CommonData.yaml#/components/schemas/SupportedFeatures'</w:t>
      </w:r>
    </w:p>
    <w:p w14:paraId="522A436E" w14:textId="77777777" w:rsidR="00E15C2A" w:rsidRPr="000F0BA0" w:rsidRDefault="00E15C2A" w:rsidP="00E15C2A">
      <w:pPr>
        <w:pStyle w:val="PL"/>
      </w:pPr>
      <w:r w:rsidRPr="000F0BA0">
        <w:t xml:space="preserve">        additionalSharedDnnConfigurationsIds:</w:t>
      </w:r>
    </w:p>
    <w:p w14:paraId="3A69AD07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031FA5C3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7026D080" w14:textId="77777777" w:rsidR="00E15C2A" w:rsidRPr="000F0BA0" w:rsidRDefault="00E15C2A" w:rsidP="00E15C2A">
      <w:pPr>
        <w:pStyle w:val="PL"/>
      </w:pPr>
      <w:r w:rsidRPr="000F0BA0">
        <w:t xml:space="preserve">            $ref: '#/components/schemas/SharedDataId'</w:t>
      </w:r>
    </w:p>
    <w:p w14:paraId="1C19B438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21237A2C" w14:textId="77777777" w:rsidR="00E15C2A" w:rsidRPr="000F0BA0" w:rsidRDefault="00E15C2A" w:rsidP="00E15C2A">
      <w:pPr>
        <w:pStyle w:val="PL"/>
      </w:pPr>
    </w:p>
    <w:p w14:paraId="6912BBCE" w14:textId="77777777" w:rsidR="00E15C2A" w:rsidRDefault="00E15C2A" w:rsidP="00E15C2A">
      <w:pPr>
        <w:pStyle w:val="PL"/>
      </w:pPr>
      <w:r w:rsidRPr="000F0BA0">
        <w:t xml:space="preserve">    DnnConfiguration:</w:t>
      </w:r>
    </w:p>
    <w:p w14:paraId="0EBBB52A" w14:textId="77777777" w:rsidR="00E15C2A" w:rsidRPr="000F0BA0" w:rsidRDefault="00E15C2A" w:rsidP="00E15C2A">
      <w:pPr>
        <w:pStyle w:val="PL"/>
      </w:pPr>
      <w:r>
        <w:t xml:space="preserve">      description: Contains DNN Configuration</w:t>
      </w:r>
    </w:p>
    <w:p w14:paraId="5221D23D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768B6106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5C160E7A" w14:textId="77777777" w:rsidR="00E15C2A" w:rsidRPr="000F0BA0" w:rsidRDefault="00E15C2A" w:rsidP="00E15C2A">
      <w:pPr>
        <w:pStyle w:val="PL"/>
      </w:pPr>
      <w:r w:rsidRPr="000F0BA0">
        <w:t xml:space="preserve">        - pduSessionTypes</w:t>
      </w:r>
    </w:p>
    <w:p w14:paraId="55363C5B" w14:textId="77777777" w:rsidR="00E15C2A" w:rsidRPr="000F0BA0" w:rsidRDefault="00E15C2A" w:rsidP="00E15C2A">
      <w:pPr>
        <w:pStyle w:val="PL"/>
      </w:pPr>
      <w:r w:rsidRPr="000F0BA0">
        <w:t xml:space="preserve">        - sscModes</w:t>
      </w:r>
    </w:p>
    <w:p w14:paraId="1CB64754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7DB13F2" w14:textId="77777777" w:rsidR="00E15C2A" w:rsidRPr="000F0BA0" w:rsidRDefault="00E15C2A" w:rsidP="00E15C2A">
      <w:pPr>
        <w:pStyle w:val="PL"/>
      </w:pPr>
      <w:r w:rsidRPr="000F0BA0">
        <w:t xml:space="preserve">        pduSessionTypes:</w:t>
      </w:r>
    </w:p>
    <w:p w14:paraId="4A98E7C1" w14:textId="77777777" w:rsidR="00E15C2A" w:rsidRPr="000F0BA0" w:rsidRDefault="00E15C2A" w:rsidP="00E15C2A">
      <w:pPr>
        <w:pStyle w:val="PL"/>
      </w:pPr>
      <w:r w:rsidRPr="000F0BA0">
        <w:t xml:space="preserve">          $ref: '#/components/schemas/PduSessionTypes'</w:t>
      </w:r>
    </w:p>
    <w:p w14:paraId="66FFC3D5" w14:textId="77777777" w:rsidR="00E15C2A" w:rsidRPr="000F0BA0" w:rsidRDefault="00E15C2A" w:rsidP="00E15C2A">
      <w:pPr>
        <w:pStyle w:val="PL"/>
      </w:pPr>
      <w:r w:rsidRPr="000F0BA0">
        <w:t xml:space="preserve">        sscModes:</w:t>
      </w:r>
    </w:p>
    <w:p w14:paraId="7D08B1B8" w14:textId="77777777" w:rsidR="00E15C2A" w:rsidRPr="000F0BA0" w:rsidRDefault="00E15C2A" w:rsidP="00E15C2A">
      <w:pPr>
        <w:pStyle w:val="PL"/>
      </w:pPr>
      <w:r w:rsidRPr="000F0BA0">
        <w:t xml:space="preserve">          $ref: '#/components/schemas/SscModes'</w:t>
      </w:r>
    </w:p>
    <w:p w14:paraId="5196DCE6" w14:textId="77777777" w:rsidR="00E15C2A" w:rsidRPr="000F0BA0" w:rsidRDefault="00E15C2A" w:rsidP="00E15C2A">
      <w:pPr>
        <w:pStyle w:val="PL"/>
      </w:pPr>
      <w:r w:rsidRPr="000F0BA0">
        <w:t xml:space="preserve">        iwkEpsInd:</w:t>
      </w:r>
    </w:p>
    <w:p w14:paraId="23A5438A" w14:textId="77777777" w:rsidR="00E15C2A" w:rsidRPr="000F0BA0" w:rsidRDefault="00E15C2A" w:rsidP="00E15C2A">
      <w:pPr>
        <w:pStyle w:val="PL"/>
      </w:pPr>
      <w:r w:rsidRPr="000F0BA0">
        <w:t xml:space="preserve">          $ref: '#/components/schemas/IwkEpsInd'</w:t>
      </w:r>
    </w:p>
    <w:p w14:paraId="161CD2C3" w14:textId="77777777" w:rsidR="00E15C2A" w:rsidRPr="000F0BA0" w:rsidRDefault="00E15C2A" w:rsidP="00E15C2A">
      <w:pPr>
        <w:pStyle w:val="PL"/>
      </w:pPr>
      <w:r w:rsidRPr="000F0BA0">
        <w:t xml:space="preserve">        5gQosProfile:</w:t>
      </w:r>
    </w:p>
    <w:p w14:paraId="6ACE3D35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'TS29571_CommonData.yaml#/components/schemas/SubscribedDefaultQos'</w:t>
      </w:r>
    </w:p>
    <w:p w14:paraId="050F0734" w14:textId="77777777" w:rsidR="00E15C2A" w:rsidRPr="000F0BA0" w:rsidRDefault="00E15C2A" w:rsidP="00E15C2A">
      <w:pPr>
        <w:pStyle w:val="PL"/>
      </w:pPr>
      <w:r w:rsidRPr="000F0BA0">
        <w:t xml:space="preserve">        sessionAmbr:</w:t>
      </w:r>
    </w:p>
    <w:p w14:paraId="2C940D90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'TS29571_CommonData.yaml#/components/schemas/Ambr'</w:t>
      </w:r>
    </w:p>
    <w:p w14:paraId="46D92594" w14:textId="77777777" w:rsidR="00E15C2A" w:rsidRPr="000F0BA0" w:rsidRDefault="00E15C2A" w:rsidP="00E15C2A">
      <w:pPr>
        <w:pStyle w:val="PL"/>
      </w:pPr>
      <w:r w:rsidRPr="000F0BA0">
        <w:t xml:space="preserve">        3gppChargingCharacteristics:</w:t>
      </w:r>
    </w:p>
    <w:p w14:paraId="1383778F" w14:textId="77777777" w:rsidR="00E15C2A" w:rsidRPr="000F0BA0" w:rsidRDefault="00E15C2A" w:rsidP="00E15C2A">
      <w:pPr>
        <w:pStyle w:val="PL"/>
      </w:pPr>
      <w:r w:rsidRPr="000F0BA0">
        <w:t xml:space="preserve">          $ref: '#/components/schemas/3GppChargingCharacteristics'</w:t>
      </w:r>
    </w:p>
    <w:p w14:paraId="358E65CB" w14:textId="77777777" w:rsidR="00E15C2A" w:rsidRPr="000F0BA0" w:rsidRDefault="00E15C2A" w:rsidP="00E15C2A">
      <w:pPr>
        <w:pStyle w:val="PL"/>
      </w:pPr>
      <w:r w:rsidRPr="000F0BA0">
        <w:t xml:space="preserve">        staticIpAddress:</w:t>
      </w:r>
    </w:p>
    <w:p w14:paraId="32E3E31B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6B8C4BC9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00445B14" w14:textId="77777777" w:rsidR="00E15C2A" w:rsidRPr="000F0BA0" w:rsidRDefault="00E15C2A" w:rsidP="00E15C2A">
      <w:pPr>
        <w:pStyle w:val="PL"/>
      </w:pPr>
      <w:r w:rsidRPr="000F0BA0">
        <w:t xml:space="preserve">            $ref: '#/components/schemas/IpAddress'</w:t>
      </w:r>
    </w:p>
    <w:p w14:paraId="5966C7E2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570F1D17" w14:textId="77777777" w:rsidR="00E15C2A" w:rsidRPr="000F0BA0" w:rsidRDefault="00E15C2A" w:rsidP="00E15C2A">
      <w:pPr>
        <w:pStyle w:val="PL"/>
      </w:pPr>
      <w:r w:rsidRPr="000F0BA0">
        <w:t xml:space="preserve">          maxItems: 2</w:t>
      </w:r>
    </w:p>
    <w:p w14:paraId="79DBEA79" w14:textId="77777777" w:rsidR="00E15C2A" w:rsidRPr="000F0BA0" w:rsidRDefault="00E15C2A" w:rsidP="00E15C2A">
      <w:pPr>
        <w:pStyle w:val="PL"/>
      </w:pPr>
      <w:r w:rsidRPr="000F0BA0">
        <w:t xml:space="preserve">        upSecurity:</w:t>
      </w:r>
    </w:p>
    <w:p w14:paraId="04BF0C1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'TS29571_CommonData.yaml#/components/schemas/UpSecurity'</w:t>
      </w:r>
    </w:p>
    <w:p w14:paraId="3040543B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pduS</w:t>
      </w:r>
      <w:r w:rsidRPr="000F0BA0">
        <w:rPr>
          <w:lang w:eastAsia="zh-CN"/>
        </w:rPr>
        <w:t>ession</w:t>
      </w:r>
      <w:r w:rsidRPr="000F0BA0">
        <w:rPr>
          <w:rFonts w:hint="eastAsia"/>
          <w:lang w:eastAsia="zh-CN"/>
        </w:rPr>
        <w:t>Continuity</w:t>
      </w:r>
      <w:r w:rsidRPr="000F0BA0">
        <w:rPr>
          <w:lang w:eastAsia="zh-CN"/>
        </w:rPr>
        <w:t>Ind</w:t>
      </w:r>
      <w:r w:rsidRPr="000F0BA0">
        <w:t>:</w:t>
      </w:r>
    </w:p>
    <w:p w14:paraId="2EEC2EE8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PduS</w:t>
      </w:r>
      <w:r w:rsidRPr="000F0BA0">
        <w:rPr>
          <w:lang w:eastAsia="zh-CN"/>
        </w:rPr>
        <w:t>ession</w:t>
      </w:r>
      <w:r w:rsidRPr="000F0BA0">
        <w:rPr>
          <w:rFonts w:hint="eastAsia"/>
          <w:lang w:eastAsia="zh-CN"/>
        </w:rPr>
        <w:t>Continuity</w:t>
      </w:r>
      <w:r w:rsidRPr="000F0BA0">
        <w:rPr>
          <w:lang w:eastAsia="zh-CN"/>
        </w:rPr>
        <w:t>Ind'</w:t>
      </w:r>
    </w:p>
    <w:p w14:paraId="35D03B18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lang w:eastAsia="zh-CN"/>
        </w:rPr>
        <w:t>niddNefId</w:t>
      </w:r>
      <w:r w:rsidRPr="000F0BA0">
        <w:t>:</w:t>
      </w:r>
    </w:p>
    <w:p w14:paraId="1077E622" w14:textId="77777777" w:rsidR="00E15C2A" w:rsidRPr="000F0BA0" w:rsidRDefault="00E15C2A" w:rsidP="00E15C2A">
      <w:pPr>
        <w:pStyle w:val="PL"/>
      </w:pPr>
      <w:r w:rsidRPr="000F0BA0">
        <w:t xml:space="preserve">          $ref: 'TS29510_Nnrf_NFManagement.yaml#/components/schemas/NefId'</w:t>
      </w:r>
    </w:p>
    <w:p w14:paraId="62C454BB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niddInfo</w:t>
      </w:r>
      <w:r w:rsidRPr="000F0BA0">
        <w:t>:</w:t>
      </w:r>
    </w:p>
    <w:p w14:paraId="20F3747C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NiddInformation</w:t>
      </w:r>
      <w:r w:rsidRPr="000F0BA0">
        <w:t>'</w:t>
      </w:r>
    </w:p>
    <w:p w14:paraId="36C877C3" w14:textId="77777777" w:rsidR="00E15C2A" w:rsidRPr="000F0BA0" w:rsidRDefault="00E15C2A" w:rsidP="00E15C2A">
      <w:pPr>
        <w:pStyle w:val="PL"/>
      </w:pPr>
      <w:r w:rsidRPr="000F0BA0">
        <w:t xml:space="preserve">        redundantSessionAllowed:</w:t>
      </w:r>
    </w:p>
    <w:p w14:paraId="43A74EF4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048CBBB0" w14:textId="77777777" w:rsidR="00E15C2A" w:rsidRPr="000F0BA0" w:rsidRDefault="00E15C2A" w:rsidP="00E15C2A">
      <w:pPr>
        <w:pStyle w:val="PL"/>
      </w:pPr>
      <w:r w:rsidRPr="000F0BA0">
        <w:t xml:space="preserve">        acsInfo:</w:t>
      </w:r>
    </w:p>
    <w:p w14:paraId="260908A2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'TS29571_CommonData.yaml#/components/schemas/AcsInfo'</w:t>
      </w:r>
    </w:p>
    <w:p w14:paraId="439D0372" w14:textId="77777777" w:rsidR="00E15C2A" w:rsidRPr="000F0BA0" w:rsidRDefault="00E15C2A" w:rsidP="00E15C2A">
      <w:pPr>
        <w:pStyle w:val="PL"/>
      </w:pPr>
      <w:r w:rsidRPr="000F0BA0">
        <w:t xml:space="preserve">        ipv4FrameRouteList:</w:t>
      </w:r>
    </w:p>
    <w:p w14:paraId="799A0906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25591881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660DC0F0" w14:textId="77777777" w:rsidR="00E15C2A" w:rsidRPr="000F0BA0" w:rsidRDefault="00E15C2A" w:rsidP="00E15C2A">
      <w:pPr>
        <w:pStyle w:val="PL"/>
      </w:pPr>
      <w:r w:rsidRPr="000F0BA0">
        <w:t xml:space="preserve">            $ref: '#/components/schemas/FrameRouteInfo'</w:t>
      </w:r>
    </w:p>
    <w:p w14:paraId="38AF9A3E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43BD1B4F" w14:textId="77777777" w:rsidR="00E15C2A" w:rsidRPr="000F0BA0" w:rsidRDefault="00E15C2A" w:rsidP="00E15C2A">
      <w:pPr>
        <w:pStyle w:val="PL"/>
      </w:pPr>
      <w:r w:rsidRPr="000F0BA0">
        <w:t xml:space="preserve">        ipv6FrameRouteList:</w:t>
      </w:r>
    </w:p>
    <w:p w14:paraId="48CD76EC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0D5811AE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06AB00CE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    $ref: '#/components/schemas/FrameRouteInfo'</w:t>
      </w:r>
    </w:p>
    <w:p w14:paraId="694A81FA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A6934ED" w14:textId="77777777" w:rsidR="00E15C2A" w:rsidRPr="000F0BA0" w:rsidRDefault="00E15C2A" w:rsidP="00E15C2A">
      <w:pPr>
        <w:pStyle w:val="PL"/>
      </w:pPr>
      <w:r w:rsidRPr="000F0BA0">
        <w:t xml:space="preserve">        atsssAllowed:</w:t>
      </w:r>
    </w:p>
    <w:p w14:paraId="61205185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2FE44AF6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641C8B91" w14:textId="77777777" w:rsidR="00E15C2A" w:rsidRPr="000F0BA0" w:rsidRDefault="00E15C2A" w:rsidP="00E15C2A">
      <w:pPr>
        <w:pStyle w:val="PL"/>
      </w:pPr>
      <w:r w:rsidRPr="000F0BA0">
        <w:t xml:space="preserve">        secondaryAuth:</w:t>
      </w:r>
    </w:p>
    <w:p w14:paraId="36232F77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7EE0B062" w14:textId="77777777" w:rsidR="00E15C2A" w:rsidRPr="000F0BA0" w:rsidRDefault="00E15C2A" w:rsidP="00E15C2A">
      <w:pPr>
        <w:pStyle w:val="PL"/>
      </w:pPr>
      <w:r w:rsidRPr="000F0BA0">
        <w:t xml:space="preserve">        uavSecondaryAuth:</w:t>
      </w:r>
    </w:p>
    <w:p w14:paraId="0CDB9CBC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601898F5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2AB0E5D8" w14:textId="77777777" w:rsidR="00E15C2A" w:rsidRPr="000F0BA0" w:rsidRDefault="00E15C2A" w:rsidP="00E15C2A">
      <w:pPr>
        <w:pStyle w:val="PL"/>
      </w:pPr>
      <w:r w:rsidRPr="000F0BA0">
        <w:t xml:space="preserve">        dnAaaIpAddressAllocation:</w:t>
      </w:r>
    </w:p>
    <w:p w14:paraId="5F6E4617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2483CA28" w14:textId="77777777" w:rsidR="00E15C2A" w:rsidRPr="000F0BA0" w:rsidRDefault="00E15C2A" w:rsidP="00E15C2A">
      <w:pPr>
        <w:pStyle w:val="PL"/>
      </w:pPr>
      <w:r w:rsidRPr="000F0BA0">
        <w:t xml:space="preserve">        dnAaaAddress:</w:t>
      </w:r>
    </w:p>
    <w:p w14:paraId="6EEF264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</w:t>
      </w:r>
      <w:r w:rsidRPr="000F0BA0">
        <w:rPr>
          <w:lang w:val="en-US"/>
        </w:rPr>
        <w:t>$ref: '#/components/schemas/IpAddress'</w:t>
      </w:r>
    </w:p>
    <w:p w14:paraId="679CC2D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additionalDnAaaAddresses:</w:t>
      </w:r>
    </w:p>
    <w:p w14:paraId="03EBA9E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2E260D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1AA8C2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'#/components/schemas/IpAddress'</w:t>
      </w:r>
    </w:p>
    <w:p w14:paraId="46CF586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1B8087DF" w14:textId="77777777" w:rsidR="00E15C2A" w:rsidRPr="000F0BA0" w:rsidRDefault="00E15C2A" w:rsidP="00E15C2A">
      <w:pPr>
        <w:pStyle w:val="PL"/>
      </w:pPr>
      <w:r w:rsidRPr="000F0BA0">
        <w:t xml:space="preserve">        dnAaaFqdn:</w:t>
      </w:r>
    </w:p>
    <w:p w14:paraId="2CE93EE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B1F8D19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</w:rPr>
        <w:t>iptv</w:t>
      </w:r>
      <w:r w:rsidRPr="000F0BA0">
        <w:t>AccC</w:t>
      </w:r>
      <w:r w:rsidRPr="000F0BA0">
        <w:rPr>
          <w:rFonts w:hint="eastAsia"/>
        </w:rPr>
        <w:t>trl</w:t>
      </w:r>
      <w:r w:rsidRPr="000F0BA0">
        <w:t>Info:</w:t>
      </w:r>
    </w:p>
    <w:p w14:paraId="5474B5BF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1C6D4D09" w14:textId="77777777" w:rsidR="00E15C2A" w:rsidRPr="000F0BA0" w:rsidRDefault="00E15C2A" w:rsidP="00E15C2A">
      <w:pPr>
        <w:pStyle w:val="PL"/>
      </w:pPr>
      <w:r w:rsidRPr="000F0BA0">
        <w:t xml:space="preserve">        ipv4Index:</w:t>
      </w:r>
    </w:p>
    <w:p w14:paraId="28311448" w14:textId="77777777" w:rsidR="00E15C2A" w:rsidRPr="000F0BA0" w:rsidRDefault="00E15C2A" w:rsidP="00E15C2A">
      <w:pPr>
        <w:pStyle w:val="PL"/>
      </w:pPr>
      <w:r w:rsidRPr="000F0BA0">
        <w:t xml:space="preserve">          $ref: '#/components/schemas/IpIndex'</w:t>
      </w:r>
    </w:p>
    <w:p w14:paraId="7DE3E8F7" w14:textId="77777777" w:rsidR="00E15C2A" w:rsidRPr="000F0BA0" w:rsidRDefault="00E15C2A" w:rsidP="00E15C2A">
      <w:pPr>
        <w:pStyle w:val="PL"/>
      </w:pPr>
      <w:r w:rsidRPr="000F0BA0">
        <w:t xml:space="preserve">        ipv6Index:</w:t>
      </w:r>
    </w:p>
    <w:p w14:paraId="2B6D51A1" w14:textId="77777777" w:rsidR="00E15C2A" w:rsidRPr="000F0BA0" w:rsidRDefault="00E15C2A" w:rsidP="00E15C2A">
      <w:pPr>
        <w:pStyle w:val="PL"/>
      </w:pPr>
      <w:r w:rsidRPr="000F0BA0">
        <w:t xml:space="preserve">          $ref: '#/components/schemas/IpIndex'</w:t>
      </w:r>
    </w:p>
    <w:p w14:paraId="1BE157B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ecsAddrConfigInfo:</w:t>
      </w:r>
    </w:p>
    <w:p w14:paraId="2EEFEE17" w14:textId="77777777" w:rsidR="00E15C2A" w:rsidRPr="000F0BA0" w:rsidRDefault="00E15C2A" w:rsidP="00E15C2A">
      <w:pPr>
        <w:pStyle w:val="PL"/>
      </w:pPr>
      <w:r w:rsidRPr="000F0BA0">
        <w:t xml:space="preserve">          $ref: 'TS29503_Nudm_PP.yaml#/components/schemas/EcsAddrConfigInfo'</w:t>
      </w:r>
    </w:p>
    <w:p w14:paraId="458DA892" w14:textId="77777777" w:rsidR="00E15C2A" w:rsidRPr="000F0BA0" w:rsidRDefault="00E15C2A" w:rsidP="00E15C2A">
      <w:pPr>
        <w:pStyle w:val="PL"/>
        <w:rPr>
          <w:rFonts w:eastAsia="Malgun Gothic"/>
        </w:rPr>
      </w:pPr>
      <w:r w:rsidRPr="000F0BA0">
        <w:rPr>
          <w:lang w:eastAsia="zh-CN"/>
        </w:rPr>
        <w:t xml:space="preserve">        </w:t>
      </w:r>
      <w:r w:rsidRPr="000F0BA0">
        <w:rPr>
          <w:rFonts w:eastAsia="Malgun Gothic"/>
        </w:rPr>
        <w:t>additionalEcsAddrConfigInfos:</w:t>
      </w:r>
    </w:p>
    <w:p w14:paraId="6688B61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5BD798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0EBF13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</w:t>
      </w:r>
      <w:r w:rsidRPr="000F0BA0">
        <w:t>$ref: 'TS29503_Nudm_PP.yaml#/components/schemas/EcsAddrConfigInfo'</w:t>
      </w:r>
    </w:p>
    <w:p w14:paraId="26923F53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minItems: 1</w:t>
      </w:r>
    </w:p>
    <w:p w14:paraId="5394135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sharedEcsAddrConfigInfo:</w:t>
      </w:r>
    </w:p>
    <w:p w14:paraId="72B7CA2C" w14:textId="77777777" w:rsidR="00E15C2A" w:rsidRPr="000F0BA0" w:rsidRDefault="00E15C2A" w:rsidP="00E15C2A">
      <w:pPr>
        <w:pStyle w:val="PL"/>
      </w:pPr>
      <w:r w:rsidRPr="000F0BA0">
        <w:t xml:space="preserve">           $ref: '#/components/schemas/SharedDataId'</w:t>
      </w:r>
    </w:p>
    <w:p w14:paraId="0FD3EFB3" w14:textId="77777777" w:rsidR="00E15C2A" w:rsidRPr="000F0BA0" w:rsidRDefault="00E15C2A" w:rsidP="00E15C2A">
      <w:pPr>
        <w:pStyle w:val="PL"/>
        <w:rPr>
          <w:rFonts w:eastAsia="Malgun Gothic"/>
        </w:rPr>
      </w:pPr>
      <w:r w:rsidRPr="000F0BA0">
        <w:rPr>
          <w:lang w:eastAsia="zh-CN"/>
        </w:rPr>
        <w:t xml:space="preserve">        </w:t>
      </w:r>
      <w:r w:rsidRPr="000F0BA0">
        <w:rPr>
          <w:rFonts w:eastAsia="Malgun Gothic"/>
        </w:rPr>
        <w:t>additionalSharedEcsAddrConfigInfoIds:</w:t>
      </w:r>
    </w:p>
    <w:p w14:paraId="509F674A" w14:textId="77777777" w:rsidR="00E15C2A" w:rsidRPr="000F0BA0" w:rsidRDefault="00E15C2A" w:rsidP="00E15C2A">
      <w:pPr>
        <w:pStyle w:val="PL"/>
        <w:rPr>
          <w:rFonts w:eastAsia="Malgun Gothic"/>
        </w:rPr>
      </w:pPr>
      <w:r w:rsidRPr="000F0BA0">
        <w:rPr>
          <w:lang w:val="en-US"/>
        </w:rPr>
        <w:t xml:space="preserve">          type: array</w:t>
      </w:r>
    </w:p>
    <w:p w14:paraId="0E4A63B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6E12C0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</w:t>
      </w:r>
      <w:r w:rsidRPr="000F0BA0">
        <w:t>$ref: '#/components/schemas/SharedDataId'</w:t>
      </w:r>
    </w:p>
    <w:p w14:paraId="1763686E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minItems: 1</w:t>
      </w:r>
    </w:p>
    <w:p w14:paraId="5BAA13E8" w14:textId="77777777" w:rsidR="00E15C2A" w:rsidRPr="000F0BA0" w:rsidRDefault="00E15C2A" w:rsidP="00E15C2A">
      <w:pPr>
        <w:pStyle w:val="PL"/>
      </w:pPr>
      <w:r w:rsidRPr="000F0BA0">
        <w:t xml:space="preserve">        easDiscoveryAuthorized:</w:t>
      </w:r>
    </w:p>
    <w:p w14:paraId="26CAA438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470AB243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00659DD8" w14:textId="77777777" w:rsidR="00E15C2A" w:rsidRPr="000F0BA0" w:rsidRDefault="00E15C2A" w:rsidP="00E15C2A">
      <w:pPr>
        <w:pStyle w:val="PL"/>
      </w:pPr>
      <w:r w:rsidRPr="000F0BA0">
        <w:t xml:space="preserve">        o</w:t>
      </w:r>
      <w:r w:rsidRPr="000F0BA0">
        <w:rPr>
          <w:lang w:eastAsia="zh-CN"/>
        </w:rPr>
        <w:t>nboardingInd</w:t>
      </w:r>
      <w:r w:rsidRPr="000F0BA0">
        <w:t>:</w:t>
      </w:r>
    </w:p>
    <w:p w14:paraId="5565115A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21579825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38747B44" w14:textId="77777777" w:rsidR="00E15C2A" w:rsidRPr="000F0BA0" w:rsidRDefault="00E15C2A" w:rsidP="00E15C2A">
      <w:pPr>
        <w:pStyle w:val="PL"/>
      </w:pPr>
      <w:r w:rsidRPr="000F0BA0">
        <w:t xml:space="preserve">        aerialUeInd:</w:t>
      </w:r>
    </w:p>
    <w:p w14:paraId="67A99F8A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lang w:eastAsia="ja-JP"/>
        </w:rPr>
        <w:t>AerialUeIndication</w:t>
      </w:r>
      <w:r w:rsidRPr="000F0BA0">
        <w:t>'</w:t>
      </w:r>
    </w:p>
    <w:p w14:paraId="715A680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</w:t>
      </w:r>
      <w:r w:rsidRPr="000F0BA0">
        <w:t>subscribedMaxIpv6PrefixSize:</w:t>
      </w:r>
    </w:p>
    <w:p w14:paraId="345651F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integer</w:t>
      </w:r>
    </w:p>
    <w:p w14:paraId="6E92BD1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hrSboAuthorized:</w:t>
      </w:r>
    </w:p>
    <w:p w14:paraId="0E6D88E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boolean</w:t>
      </w:r>
    </w:p>
    <w:p w14:paraId="1B28F216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default: false</w:t>
      </w:r>
    </w:p>
    <w:p w14:paraId="0CDC0160" w14:textId="77777777" w:rsidR="00E15C2A" w:rsidRPr="000F0BA0" w:rsidRDefault="00E15C2A" w:rsidP="00E15C2A">
      <w:pPr>
        <w:pStyle w:val="PL"/>
        <w:rPr>
          <w:lang w:eastAsia="zh-CN"/>
        </w:rPr>
      </w:pPr>
    </w:p>
    <w:p w14:paraId="6F2D6902" w14:textId="77777777" w:rsidR="00E15C2A" w:rsidRDefault="00E15C2A" w:rsidP="00E15C2A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NiddInformation</w:t>
      </w:r>
      <w:r w:rsidRPr="000F0BA0">
        <w:t>:</w:t>
      </w:r>
    </w:p>
    <w:p w14:paraId="3C226737" w14:textId="77777777" w:rsidR="00E15C2A" w:rsidRPr="000F0BA0" w:rsidRDefault="00E15C2A" w:rsidP="00E15C2A">
      <w:pPr>
        <w:pStyle w:val="PL"/>
      </w:pPr>
      <w:r>
        <w:t xml:space="preserve">      description: Contains NIDD Information</w:t>
      </w:r>
    </w:p>
    <w:p w14:paraId="0EDE7BA1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8399061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23649841" w14:textId="77777777" w:rsidR="00E15C2A" w:rsidRPr="000F0BA0" w:rsidRDefault="00E15C2A" w:rsidP="00E15C2A">
      <w:pPr>
        <w:pStyle w:val="PL"/>
      </w:pPr>
      <w:r w:rsidRPr="000F0BA0">
        <w:t xml:space="preserve">        - afId</w:t>
      </w:r>
    </w:p>
    <w:p w14:paraId="6531C63C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418ED6B8" w14:textId="77777777" w:rsidR="00E15C2A" w:rsidRPr="000F0BA0" w:rsidRDefault="00E15C2A" w:rsidP="00E15C2A">
      <w:pPr>
        <w:pStyle w:val="PL"/>
      </w:pPr>
      <w:r w:rsidRPr="000F0BA0">
        <w:t xml:space="preserve">        afId:</w:t>
      </w:r>
    </w:p>
    <w:p w14:paraId="1FD03267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112A5FEE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g</w:t>
      </w:r>
      <w:r w:rsidRPr="000F0BA0">
        <w:t>psi:</w:t>
      </w:r>
    </w:p>
    <w:p w14:paraId="21AEDE04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'TS29571_CommonData.yaml#/components/schemas/Gpsi'</w:t>
      </w:r>
    </w:p>
    <w:p w14:paraId="4C880DE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extGroupId</w:t>
      </w:r>
      <w:r w:rsidRPr="000F0BA0">
        <w:rPr>
          <w:lang w:eastAsia="zh-CN"/>
        </w:rPr>
        <w:t>:</w:t>
      </w:r>
    </w:p>
    <w:p w14:paraId="1A8A3794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  </w:t>
      </w:r>
      <w:r w:rsidRPr="000F0BA0">
        <w:t>$ref: 'TS29571_CommonData.yaml#/components/schemas/ExternalGroupId'</w:t>
      </w:r>
    </w:p>
    <w:p w14:paraId="4382E861" w14:textId="77777777" w:rsidR="00E15C2A" w:rsidRPr="000F0BA0" w:rsidRDefault="00E15C2A" w:rsidP="00E15C2A">
      <w:pPr>
        <w:pStyle w:val="PL"/>
      </w:pPr>
    </w:p>
    <w:p w14:paraId="1019B33F" w14:textId="77777777" w:rsidR="00E15C2A" w:rsidRDefault="00E15C2A" w:rsidP="00E15C2A">
      <w:pPr>
        <w:pStyle w:val="PL"/>
      </w:pPr>
      <w:r w:rsidRPr="000F0BA0">
        <w:t xml:space="preserve">    IpAddress:</w:t>
      </w:r>
    </w:p>
    <w:p w14:paraId="44FE41D7" w14:textId="77777777" w:rsidR="00E15C2A" w:rsidRPr="000F0BA0" w:rsidRDefault="00E15C2A" w:rsidP="00E15C2A">
      <w:pPr>
        <w:pStyle w:val="PL"/>
      </w:pPr>
      <w:r>
        <w:t xml:space="preserve">      description: IP Address</w:t>
      </w:r>
    </w:p>
    <w:p w14:paraId="6930B9A8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D4F5919" w14:textId="77777777" w:rsidR="00E15C2A" w:rsidRPr="000F0BA0" w:rsidRDefault="00E15C2A" w:rsidP="00E15C2A">
      <w:pPr>
        <w:pStyle w:val="PL"/>
      </w:pPr>
      <w:r w:rsidRPr="000F0BA0">
        <w:t xml:space="preserve">      oneOf:</w:t>
      </w:r>
    </w:p>
    <w:p w14:paraId="3819B93F" w14:textId="77777777" w:rsidR="00E15C2A" w:rsidRPr="000F0BA0" w:rsidRDefault="00E15C2A" w:rsidP="00E15C2A">
      <w:pPr>
        <w:pStyle w:val="PL"/>
      </w:pPr>
      <w:r w:rsidRPr="000F0BA0">
        <w:t xml:space="preserve">        - required:</w:t>
      </w:r>
    </w:p>
    <w:p w14:paraId="4DE48352" w14:textId="77777777" w:rsidR="00E15C2A" w:rsidRPr="000F0BA0" w:rsidRDefault="00E15C2A" w:rsidP="00E15C2A">
      <w:pPr>
        <w:pStyle w:val="PL"/>
      </w:pPr>
      <w:r w:rsidRPr="000F0BA0">
        <w:t xml:space="preserve">          - ipv4Addr</w:t>
      </w:r>
    </w:p>
    <w:p w14:paraId="528ECE09" w14:textId="77777777" w:rsidR="00E15C2A" w:rsidRPr="000F0BA0" w:rsidRDefault="00E15C2A" w:rsidP="00E15C2A">
      <w:pPr>
        <w:pStyle w:val="PL"/>
      </w:pPr>
      <w:r w:rsidRPr="000F0BA0">
        <w:t xml:space="preserve">        - required:</w:t>
      </w:r>
    </w:p>
    <w:p w14:paraId="4B8302AA" w14:textId="77777777" w:rsidR="00E15C2A" w:rsidRPr="000F0BA0" w:rsidRDefault="00E15C2A" w:rsidP="00E15C2A">
      <w:pPr>
        <w:pStyle w:val="PL"/>
      </w:pPr>
      <w:r w:rsidRPr="000F0BA0">
        <w:t xml:space="preserve">          - ipv6Addr</w:t>
      </w:r>
    </w:p>
    <w:p w14:paraId="7C0A13F6" w14:textId="77777777" w:rsidR="00E15C2A" w:rsidRPr="000F0BA0" w:rsidRDefault="00E15C2A" w:rsidP="00E15C2A">
      <w:pPr>
        <w:pStyle w:val="PL"/>
      </w:pPr>
      <w:r w:rsidRPr="000F0BA0">
        <w:t xml:space="preserve">        - required:</w:t>
      </w:r>
    </w:p>
    <w:p w14:paraId="29ACCD43" w14:textId="77777777" w:rsidR="00E15C2A" w:rsidRPr="000F0BA0" w:rsidRDefault="00E15C2A" w:rsidP="00E15C2A">
      <w:pPr>
        <w:pStyle w:val="PL"/>
      </w:pPr>
      <w:r w:rsidRPr="000F0BA0">
        <w:t xml:space="preserve">          - ipv6Prefix</w:t>
      </w:r>
    </w:p>
    <w:p w14:paraId="654B57C8" w14:textId="77777777" w:rsidR="00E15C2A" w:rsidRPr="000F0BA0" w:rsidRDefault="00E15C2A" w:rsidP="00E15C2A">
      <w:pPr>
        <w:pStyle w:val="PL"/>
      </w:pPr>
      <w:r w:rsidRPr="000F0BA0">
        <w:lastRenderedPageBreak/>
        <w:t xml:space="preserve">      properties:</w:t>
      </w:r>
    </w:p>
    <w:p w14:paraId="167388B2" w14:textId="77777777" w:rsidR="00E15C2A" w:rsidRPr="000F0BA0" w:rsidRDefault="00E15C2A" w:rsidP="00E15C2A">
      <w:pPr>
        <w:pStyle w:val="PL"/>
      </w:pPr>
      <w:r w:rsidRPr="000F0BA0">
        <w:t xml:space="preserve">        ipv4Addr:</w:t>
      </w:r>
    </w:p>
    <w:p w14:paraId="694FE3DC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'TS29571_CommonData.yaml#/components/schemas/Ipv4Addr'</w:t>
      </w:r>
    </w:p>
    <w:p w14:paraId="38E56EE6" w14:textId="77777777" w:rsidR="00E15C2A" w:rsidRPr="000F0BA0" w:rsidRDefault="00E15C2A" w:rsidP="00E15C2A">
      <w:pPr>
        <w:pStyle w:val="PL"/>
      </w:pPr>
      <w:r w:rsidRPr="000F0BA0">
        <w:t xml:space="preserve">        ipv6Addr:</w:t>
      </w:r>
    </w:p>
    <w:p w14:paraId="54DC50AF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'TS29571_CommonData.yaml#/components/schemas/Ipv6Addr'</w:t>
      </w:r>
    </w:p>
    <w:p w14:paraId="23102F54" w14:textId="77777777" w:rsidR="00E15C2A" w:rsidRPr="000F0BA0" w:rsidRDefault="00E15C2A" w:rsidP="00E15C2A">
      <w:pPr>
        <w:pStyle w:val="PL"/>
      </w:pPr>
      <w:r w:rsidRPr="000F0BA0">
        <w:t xml:space="preserve">        ipv6Prefix:</w:t>
      </w:r>
    </w:p>
    <w:p w14:paraId="3EF4769E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'TS29571_CommonData.yaml#/components/schemas/Ipv6Prefix'</w:t>
      </w:r>
    </w:p>
    <w:p w14:paraId="437761B7" w14:textId="77777777" w:rsidR="00E15C2A" w:rsidRPr="000F0BA0" w:rsidRDefault="00E15C2A" w:rsidP="00E15C2A">
      <w:pPr>
        <w:pStyle w:val="PL"/>
      </w:pPr>
    </w:p>
    <w:p w14:paraId="55EC8CE9" w14:textId="77777777" w:rsidR="00E15C2A" w:rsidRDefault="00E15C2A" w:rsidP="00E15C2A">
      <w:pPr>
        <w:pStyle w:val="PL"/>
      </w:pPr>
      <w:r w:rsidRPr="000F0BA0">
        <w:t xml:space="preserve">    PduSessionTypes:</w:t>
      </w:r>
    </w:p>
    <w:p w14:paraId="6EE6A1E8" w14:textId="77777777" w:rsidR="00E15C2A" w:rsidRPr="000F0BA0" w:rsidRDefault="00E15C2A" w:rsidP="00E15C2A">
      <w:pPr>
        <w:pStyle w:val="PL"/>
      </w:pPr>
      <w:r>
        <w:t xml:space="preserve">      description: Contains a list of PDU session types</w:t>
      </w:r>
    </w:p>
    <w:p w14:paraId="20DE2444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521F63C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2F011C0" w14:textId="77777777" w:rsidR="00E15C2A" w:rsidRPr="000F0BA0" w:rsidRDefault="00E15C2A" w:rsidP="00E15C2A">
      <w:pPr>
        <w:pStyle w:val="PL"/>
      </w:pPr>
      <w:r w:rsidRPr="000F0BA0">
        <w:t xml:space="preserve">        defaultSessionType:</w:t>
      </w:r>
    </w:p>
    <w:p w14:paraId="4EE59DD5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'TS29571_CommonData.yaml#/components/schemas/PduSessionType'</w:t>
      </w:r>
    </w:p>
    <w:p w14:paraId="59E4DF3A" w14:textId="77777777" w:rsidR="00E15C2A" w:rsidRPr="000F0BA0" w:rsidRDefault="00E15C2A" w:rsidP="00E15C2A">
      <w:pPr>
        <w:pStyle w:val="PL"/>
      </w:pPr>
      <w:r w:rsidRPr="000F0BA0">
        <w:t xml:space="preserve">        allowedSessionTypes:</w:t>
      </w:r>
    </w:p>
    <w:p w14:paraId="3C54A5AA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16642C53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1C051D28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'TS29571_CommonData.yaml#/components/schemas/PduSessionType'</w:t>
      </w:r>
    </w:p>
    <w:p w14:paraId="0B3C596E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253F98E5" w14:textId="77777777" w:rsidR="00E15C2A" w:rsidRPr="000F0BA0" w:rsidRDefault="00E15C2A" w:rsidP="00E15C2A">
      <w:pPr>
        <w:pStyle w:val="PL"/>
      </w:pPr>
    </w:p>
    <w:p w14:paraId="13D94B0E" w14:textId="77777777" w:rsidR="00E15C2A" w:rsidRDefault="00E15C2A" w:rsidP="00E15C2A">
      <w:pPr>
        <w:pStyle w:val="PL"/>
      </w:pPr>
      <w:r w:rsidRPr="000F0BA0">
        <w:t xml:space="preserve">    SscModes:</w:t>
      </w:r>
    </w:p>
    <w:p w14:paraId="122124F7" w14:textId="77777777" w:rsidR="00E15C2A" w:rsidRPr="000F0BA0" w:rsidRDefault="00E15C2A" w:rsidP="00E15C2A">
      <w:pPr>
        <w:pStyle w:val="PL"/>
      </w:pPr>
      <w:r>
        <w:t xml:space="preserve">      description: Contains a list of SSC Modes</w:t>
      </w:r>
    </w:p>
    <w:p w14:paraId="1C93D925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EFE29DE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27992A27" w14:textId="77777777" w:rsidR="00E15C2A" w:rsidRPr="000F0BA0" w:rsidRDefault="00E15C2A" w:rsidP="00E15C2A">
      <w:pPr>
        <w:pStyle w:val="PL"/>
      </w:pPr>
      <w:r w:rsidRPr="000F0BA0">
        <w:t xml:space="preserve">        - defaultSscMode</w:t>
      </w:r>
    </w:p>
    <w:p w14:paraId="39F2E16D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5BEE279" w14:textId="77777777" w:rsidR="00E15C2A" w:rsidRPr="000F0BA0" w:rsidRDefault="00E15C2A" w:rsidP="00E15C2A">
      <w:pPr>
        <w:pStyle w:val="PL"/>
      </w:pPr>
      <w:r w:rsidRPr="000F0BA0">
        <w:t xml:space="preserve">        defaultSscMode:</w:t>
      </w:r>
    </w:p>
    <w:p w14:paraId="7703078F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'TS29571_CommonData.yaml#/components/schemas/SscMode'</w:t>
      </w:r>
    </w:p>
    <w:p w14:paraId="4A45DD5A" w14:textId="77777777" w:rsidR="00E15C2A" w:rsidRPr="000F0BA0" w:rsidRDefault="00E15C2A" w:rsidP="00E15C2A">
      <w:pPr>
        <w:pStyle w:val="PL"/>
      </w:pPr>
      <w:r w:rsidRPr="000F0BA0">
        <w:t xml:space="preserve">        allowedSscModes:</w:t>
      </w:r>
    </w:p>
    <w:p w14:paraId="7549AED1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26C48210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5BBE5649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'TS29571_CommonData.yaml#/components/schemas/SscMode'</w:t>
      </w:r>
    </w:p>
    <w:p w14:paraId="30010A62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32F81F9A" w14:textId="77777777" w:rsidR="00E15C2A" w:rsidRPr="000F0BA0" w:rsidRDefault="00E15C2A" w:rsidP="00E15C2A">
      <w:pPr>
        <w:pStyle w:val="PL"/>
      </w:pPr>
      <w:r w:rsidRPr="000F0BA0">
        <w:t xml:space="preserve">          maxItems: 2</w:t>
      </w:r>
    </w:p>
    <w:p w14:paraId="73E13427" w14:textId="77777777" w:rsidR="00E15C2A" w:rsidRPr="000F0BA0" w:rsidRDefault="00E15C2A" w:rsidP="00E15C2A">
      <w:pPr>
        <w:pStyle w:val="PL"/>
      </w:pPr>
    </w:p>
    <w:p w14:paraId="219ABAE0" w14:textId="77777777" w:rsidR="00E15C2A" w:rsidRDefault="00E15C2A" w:rsidP="00E15C2A">
      <w:pPr>
        <w:pStyle w:val="PL"/>
      </w:pPr>
      <w:r w:rsidRPr="000F0BA0">
        <w:t xml:space="preserve">    SmsSubscriptionData:</w:t>
      </w:r>
    </w:p>
    <w:p w14:paraId="47FFDCD8" w14:textId="77777777" w:rsidR="00E15C2A" w:rsidRPr="000F0BA0" w:rsidRDefault="00E15C2A" w:rsidP="00E15C2A">
      <w:pPr>
        <w:pStyle w:val="PL"/>
      </w:pPr>
      <w:r>
        <w:t xml:space="preserve">      description: Contains SMS Subscription Data</w:t>
      </w:r>
    </w:p>
    <w:p w14:paraId="3DC83086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43FA474B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738DCE14" w14:textId="77777777" w:rsidR="00E15C2A" w:rsidRPr="000F0BA0" w:rsidRDefault="00E15C2A" w:rsidP="00E15C2A">
      <w:pPr>
        <w:pStyle w:val="PL"/>
      </w:pPr>
      <w:r w:rsidRPr="000F0BA0">
        <w:t xml:space="preserve">        smsSubscribed:</w:t>
      </w:r>
    </w:p>
    <w:p w14:paraId="2227BA32" w14:textId="77777777" w:rsidR="00E15C2A" w:rsidRPr="000F0BA0" w:rsidRDefault="00E15C2A" w:rsidP="00E15C2A">
      <w:pPr>
        <w:pStyle w:val="PL"/>
      </w:pPr>
      <w:r w:rsidRPr="000F0BA0">
        <w:t xml:space="preserve">          $ref: '#/components/schemas/SmsSubscribed'</w:t>
      </w:r>
    </w:p>
    <w:p w14:paraId="691EDD6A" w14:textId="77777777" w:rsidR="00E15C2A" w:rsidRPr="000F0BA0" w:rsidRDefault="00E15C2A" w:rsidP="00E15C2A">
      <w:pPr>
        <w:pStyle w:val="PL"/>
      </w:pPr>
      <w:r w:rsidRPr="000F0BA0">
        <w:t xml:space="preserve">        sharedSmsSubsDataId:</w:t>
      </w:r>
    </w:p>
    <w:p w14:paraId="60210FC3" w14:textId="77777777" w:rsidR="00E15C2A" w:rsidRPr="000F0BA0" w:rsidRDefault="00E15C2A" w:rsidP="00E15C2A">
      <w:pPr>
        <w:pStyle w:val="PL"/>
      </w:pPr>
      <w:r w:rsidRPr="000F0BA0">
        <w:t xml:space="preserve">          $ref: '#/components/schemas/SharedDataId'</w:t>
      </w:r>
    </w:p>
    <w:p w14:paraId="6F668706" w14:textId="77777777" w:rsidR="00E15C2A" w:rsidRPr="000F0BA0" w:rsidRDefault="00E15C2A" w:rsidP="00E15C2A">
      <w:pPr>
        <w:pStyle w:val="PL"/>
      </w:pPr>
      <w:r w:rsidRPr="000F0BA0">
        <w:t xml:space="preserve">        supportedFeatures:</w:t>
      </w:r>
    </w:p>
    <w:p w14:paraId="4B56F38E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'TS29571_CommonData.yaml#/components/schemas/SupportedFeatures'</w:t>
      </w:r>
    </w:p>
    <w:p w14:paraId="61CA6A85" w14:textId="77777777" w:rsidR="00E15C2A" w:rsidRPr="000F0BA0" w:rsidRDefault="00E15C2A" w:rsidP="00E15C2A">
      <w:pPr>
        <w:pStyle w:val="PL"/>
      </w:pPr>
    </w:p>
    <w:p w14:paraId="2D656BA6" w14:textId="77777777" w:rsidR="00E15C2A" w:rsidRDefault="00E15C2A" w:rsidP="00E15C2A">
      <w:pPr>
        <w:pStyle w:val="PL"/>
      </w:pPr>
      <w:r w:rsidRPr="000F0BA0">
        <w:t xml:space="preserve">    SmsManagementSubscriptionData:</w:t>
      </w:r>
    </w:p>
    <w:p w14:paraId="26DF9865" w14:textId="77777777" w:rsidR="00E15C2A" w:rsidRPr="000F0BA0" w:rsidRDefault="00E15C2A" w:rsidP="00E15C2A">
      <w:pPr>
        <w:pStyle w:val="PL"/>
      </w:pPr>
      <w:r>
        <w:t xml:space="preserve">      description: Contains SMS Management Subscription Data</w:t>
      </w:r>
    </w:p>
    <w:p w14:paraId="6AE63367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C4EF90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CB3FF5F" w14:textId="77777777" w:rsidR="00E15C2A" w:rsidRPr="000F0BA0" w:rsidRDefault="00E15C2A" w:rsidP="00E15C2A">
      <w:pPr>
        <w:pStyle w:val="PL"/>
      </w:pPr>
      <w:r w:rsidRPr="000F0BA0">
        <w:t xml:space="preserve">        supportedFeatures:</w:t>
      </w:r>
    </w:p>
    <w:p w14:paraId="4058AF16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'TS29571_CommonData.yaml#/components/schemas/SupportedFeatures'</w:t>
      </w:r>
    </w:p>
    <w:p w14:paraId="2541B516" w14:textId="77777777" w:rsidR="00E15C2A" w:rsidRPr="000F0BA0" w:rsidRDefault="00E15C2A" w:rsidP="00E15C2A">
      <w:pPr>
        <w:pStyle w:val="PL"/>
      </w:pPr>
      <w:r w:rsidRPr="000F0BA0">
        <w:t xml:space="preserve">        mtSmsSubscribed:</w:t>
      </w:r>
    </w:p>
    <w:p w14:paraId="64CCDB84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220E3E95" w14:textId="77777777" w:rsidR="00E15C2A" w:rsidRPr="000F0BA0" w:rsidRDefault="00E15C2A" w:rsidP="00E15C2A">
      <w:pPr>
        <w:pStyle w:val="PL"/>
      </w:pPr>
      <w:r w:rsidRPr="000F0BA0">
        <w:t xml:space="preserve">        mtSmsBarringAll:</w:t>
      </w:r>
    </w:p>
    <w:p w14:paraId="178395A0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2E0FD725" w14:textId="77777777" w:rsidR="00E15C2A" w:rsidRPr="000F0BA0" w:rsidRDefault="00E15C2A" w:rsidP="00E15C2A">
      <w:pPr>
        <w:pStyle w:val="PL"/>
      </w:pPr>
      <w:r w:rsidRPr="000F0BA0">
        <w:t xml:space="preserve">        mtSmsBarringRoaming:</w:t>
      </w:r>
    </w:p>
    <w:p w14:paraId="30BD6CE0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6E069D52" w14:textId="77777777" w:rsidR="00E15C2A" w:rsidRPr="000F0BA0" w:rsidRDefault="00E15C2A" w:rsidP="00E15C2A">
      <w:pPr>
        <w:pStyle w:val="PL"/>
      </w:pPr>
      <w:r w:rsidRPr="000F0BA0">
        <w:t xml:space="preserve">        moSmsSubscribed:</w:t>
      </w:r>
    </w:p>
    <w:p w14:paraId="0ECE4BBA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1B3BD8A4" w14:textId="77777777" w:rsidR="00E15C2A" w:rsidRPr="000F0BA0" w:rsidRDefault="00E15C2A" w:rsidP="00E15C2A">
      <w:pPr>
        <w:pStyle w:val="PL"/>
      </w:pPr>
      <w:r w:rsidRPr="000F0BA0">
        <w:t xml:space="preserve">        moSmsBarringAll:</w:t>
      </w:r>
    </w:p>
    <w:p w14:paraId="61F2DCA6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3D07BAAD" w14:textId="77777777" w:rsidR="00E15C2A" w:rsidRPr="000F0BA0" w:rsidRDefault="00E15C2A" w:rsidP="00E15C2A">
      <w:pPr>
        <w:pStyle w:val="PL"/>
      </w:pPr>
      <w:r w:rsidRPr="000F0BA0">
        <w:t xml:space="preserve">        moSmsBarringRoaming:</w:t>
      </w:r>
    </w:p>
    <w:p w14:paraId="6C9147AD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1C77A6F8" w14:textId="77777777" w:rsidR="00E15C2A" w:rsidRPr="000F0BA0" w:rsidRDefault="00E15C2A" w:rsidP="00E15C2A">
      <w:pPr>
        <w:pStyle w:val="PL"/>
      </w:pPr>
      <w:r w:rsidRPr="000F0BA0">
        <w:t xml:space="preserve">        sharedSmsMngDataIds:</w:t>
      </w:r>
    </w:p>
    <w:p w14:paraId="354D39F5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6EB538E1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3953F784" w14:textId="77777777" w:rsidR="00E15C2A" w:rsidRPr="000F0BA0" w:rsidRDefault="00E15C2A" w:rsidP="00E15C2A">
      <w:pPr>
        <w:pStyle w:val="PL"/>
      </w:pPr>
      <w:r w:rsidRPr="000F0BA0">
        <w:t xml:space="preserve">            $ref: '#/components/schemas/SharedDataId'</w:t>
      </w:r>
    </w:p>
    <w:p w14:paraId="654B4C75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14C1059D" w14:textId="77777777" w:rsidR="00E15C2A" w:rsidRPr="000F0BA0" w:rsidRDefault="00E15C2A" w:rsidP="00E15C2A">
      <w:pPr>
        <w:pStyle w:val="PL"/>
      </w:pPr>
      <w:r w:rsidRPr="000F0BA0">
        <w:t xml:space="preserve">        traceData:</w:t>
      </w:r>
    </w:p>
    <w:p w14:paraId="4C011B1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'TS29571_CommonData.yaml#/components/schemas/TraceData'</w:t>
      </w:r>
    </w:p>
    <w:p w14:paraId="6179575C" w14:textId="77777777" w:rsidR="00E15C2A" w:rsidRPr="000F0BA0" w:rsidRDefault="00E15C2A" w:rsidP="00E15C2A">
      <w:pPr>
        <w:pStyle w:val="PL"/>
      </w:pPr>
      <w:r w:rsidRPr="000F0BA0">
        <w:t xml:space="preserve">        sharedTraceDataId:</w:t>
      </w:r>
    </w:p>
    <w:p w14:paraId="071956FE" w14:textId="77777777" w:rsidR="00E15C2A" w:rsidRPr="000F0BA0" w:rsidRDefault="00E15C2A" w:rsidP="00E15C2A">
      <w:pPr>
        <w:pStyle w:val="PL"/>
      </w:pPr>
      <w:r w:rsidRPr="000F0BA0">
        <w:t xml:space="preserve">          $ref: '#/components/schemas/SharedDataId'</w:t>
      </w:r>
    </w:p>
    <w:p w14:paraId="722AF755" w14:textId="77777777" w:rsidR="00E15C2A" w:rsidRPr="000F0BA0" w:rsidRDefault="00E15C2A" w:rsidP="00E15C2A">
      <w:pPr>
        <w:pStyle w:val="PL"/>
      </w:pPr>
    </w:p>
    <w:p w14:paraId="755F6665" w14:textId="77777777" w:rsidR="00E15C2A" w:rsidRDefault="00E15C2A" w:rsidP="00E15C2A">
      <w:pPr>
        <w:pStyle w:val="PL"/>
      </w:pPr>
      <w:r w:rsidRPr="000F0BA0">
        <w:t xml:space="preserve">    SdmSubscription:</w:t>
      </w:r>
    </w:p>
    <w:p w14:paraId="67E82DE5" w14:textId="77777777" w:rsidR="00E15C2A" w:rsidRPr="000F0BA0" w:rsidRDefault="00E15C2A" w:rsidP="00E15C2A">
      <w:pPr>
        <w:pStyle w:val="PL"/>
      </w:pPr>
      <w:r>
        <w:t xml:space="preserve">      description: Contains SDM Subscriptions to Notifications</w:t>
      </w:r>
    </w:p>
    <w:p w14:paraId="5135981C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01955EC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3701F9DB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- nfInstanceId</w:t>
      </w:r>
    </w:p>
    <w:p w14:paraId="61DB0619" w14:textId="77777777" w:rsidR="00E15C2A" w:rsidRPr="000F0BA0" w:rsidRDefault="00E15C2A" w:rsidP="00E15C2A">
      <w:pPr>
        <w:pStyle w:val="PL"/>
      </w:pPr>
      <w:r w:rsidRPr="000F0BA0">
        <w:t xml:space="preserve">        - callbackReference</w:t>
      </w:r>
    </w:p>
    <w:p w14:paraId="2A85C81F" w14:textId="77777777" w:rsidR="00E15C2A" w:rsidRPr="000F0BA0" w:rsidRDefault="00E15C2A" w:rsidP="00E15C2A">
      <w:pPr>
        <w:pStyle w:val="PL"/>
      </w:pPr>
      <w:r w:rsidRPr="000F0BA0">
        <w:t xml:space="preserve">        - monitoredResourceUris</w:t>
      </w:r>
    </w:p>
    <w:p w14:paraId="695B1B56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6734966B" w14:textId="77777777" w:rsidR="00E15C2A" w:rsidRPr="000F0BA0" w:rsidRDefault="00E15C2A" w:rsidP="00E15C2A">
      <w:pPr>
        <w:pStyle w:val="PL"/>
      </w:pPr>
      <w:r w:rsidRPr="000F0BA0">
        <w:t xml:space="preserve">        nfInstanceId:</w:t>
      </w:r>
    </w:p>
    <w:p w14:paraId="677B8174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'TS29571_CommonData.yaml#/components/schemas/NfInstanceId'</w:t>
      </w:r>
    </w:p>
    <w:p w14:paraId="08221F47" w14:textId="77777777" w:rsidR="00E15C2A" w:rsidRPr="000F0BA0" w:rsidRDefault="00E15C2A" w:rsidP="00E15C2A">
      <w:pPr>
        <w:pStyle w:val="PL"/>
      </w:pPr>
      <w:r w:rsidRPr="000F0BA0">
        <w:t xml:space="preserve">        implicitUnsubscribe:</w:t>
      </w:r>
    </w:p>
    <w:p w14:paraId="20169BFF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1E6B37C4" w14:textId="77777777" w:rsidR="00E15C2A" w:rsidRPr="000F0BA0" w:rsidRDefault="00E15C2A" w:rsidP="00E15C2A">
      <w:pPr>
        <w:pStyle w:val="PL"/>
      </w:pPr>
      <w:r w:rsidRPr="000F0BA0">
        <w:t xml:space="preserve">        expires:</w:t>
      </w:r>
    </w:p>
    <w:p w14:paraId="1247218A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4DDE5B9C" w14:textId="77777777" w:rsidR="00E15C2A" w:rsidRPr="000F0BA0" w:rsidRDefault="00E15C2A" w:rsidP="00E15C2A">
      <w:pPr>
        <w:pStyle w:val="PL"/>
      </w:pPr>
      <w:r w:rsidRPr="000F0BA0">
        <w:t xml:space="preserve">        callbackReference:</w:t>
      </w:r>
    </w:p>
    <w:p w14:paraId="666D5D84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'TS29571_CommonData.yaml#/components/schemas/Uri'</w:t>
      </w:r>
    </w:p>
    <w:p w14:paraId="0CA975BC" w14:textId="77777777" w:rsidR="00E15C2A" w:rsidRPr="000F0BA0" w:rsidRDefault="00E15C2A" w:rsidP="00E15C2A">
      <w:pPr>
        <w:pStyle w:val="PL"/>
      </w:pPr>
      <w:r w:rsidRPr="000F0BA0">
        <w:t xml:space="preserve">        amfServiceName:</w:t>
      </w:r>
    </w:p>
    <w:p w14:paraId="5C166C89" w14:textId="77777777" w:rsidR="00E15C2A" w:rsidRPr="000F0BA0" w:rsidRDefault="00E15C2A" w:rsidP="00E15C2A">
      <w:pPr>
        <w:pStyle w:val="PL"/>
      </w:pPr>
      <w:r w:rsidRPr="000F0BA0">
        <w:t xml:space="preserve">          $ref: 'TS29510_Nnrf_NFManagement.yaml#/components/schemas/ServiceName'</w:t>
      </w:r>
    </w:p>
    <w:p w14:paraId="634EA94C" w14:textId="77777777" w:rsidR="00E15C2A" w:rsidRPr="000F0BA0" w:rsidRDefault="00E15C2A" w:rsidP="00E15C2A">
      <w:pPr>
        <w:pStyle w:val="PL"/>
      </w:pPr>
      <w:r w:rsidRPr="000F0BA0">
        <w:t xml:space="preserve">        monitoredResourceUris:</w:t>
      </w:r>
    </w:p>
    <w:p w14:paraId="5BC1A72B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2F36FF4E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6BED0F47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'TS29571_CommonData.yaml#/components/schemas/Uri'</w:t>
      </w:r>
    </w:p>
    <w:p w14:paraId="006FFCA0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33B33E8" w14:textId="77777777" w:rsidR="00E15C2A" w:rsidRPr="000F0BA0" w:rsidRDefault="00E15C2A" w:rsidP="00E15C2A">
      <w:pPr>
        <w:pStyle w:val="PL"/>
      </w:pPr>
      <w:r w:rsidRPr="000F0BA0">
        <w:t xml:space="preserve">        singleNssai:</w:t>
      </w:r>
    </w:p>
    <w:p w14:paraId="71432472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'TS29571_CommonData.yaml#/components/schemas/Snssai'</w:t>
      </w:r>
    </w:p>
    <w:p w14:paraId="37DA1490" w14:textId="77777777" w:rsidR="00E15C2A" w:rsidRPr="000F0BA0" w:rsidRDefault="00E15C2A" w:rsidP="00E15C2A">
      <w:pPr>
        <w:pStyle w:val="PL"/>
      </w:pPr>
      <w:r w:rsidRPr="000F0BA0">
        <w:t xml:space="preserve">        dnn:</w:t>
      </w:r>
    </w:p>
    <w:p w14:paraId="4453A890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'TS29571_CommonData.yaml#/components/schemas/Dnn'</w:t>
      </w:r>
    </w:p>
    <w:p w14:paraId="58766464" w14:textId="77777777" w:rsidR="00E15C2A" w:rsidRPr="000F0BA0" w:rsidRDefault="00E15C2A" w:rsidP="00E15C2A">
      <w:pPr>
        <w:pStyle w:val="PL"/>
      </w:pPr>
      <w:r w:rsidRPr="000F0BA0">
        <w:t xml:space="preserve">        subscriptionId:</w:t>
      </w:r>
    </w:p>
    <w:p w14:paraId="50F6467D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12FB1469" w14:textId="77777777" w:rsidR="00E15C2A" w:rsidRPr="000F0BA0" w:rsidRDefault="00E15C2A" w:rsidP="00E15C2A">
      <w:pPr>
        <w:pStyle w:val="PL"/>
      </w:pPr>
      <w:r w:rsidRPr="000F0BA0">
        <w:t xml:space="preserve">        plmnId:</w:t>
      </w:r>
    </w:p>
    <w:p w14:paraId="454AC24E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'TS29571_CommonData.yaml#/components/schemas/PlmnId'</w:t>
      </w:r>
    </w:p>
    <w:p w14:paraId="600D1316" w14:textId="77777777" w:rsidR="00E15C2A" w:rsidRPr="000F0BA0" w:rsidRDefault="00E15C2A" w:rsidP="00E15C2A">
      <w:pPr>
        <w:pStyle w:val="PL"/>
      </w:pPr>
      <w:r w:rsidRPr="000F0BA0">
        <w:t xml:space="preserve">        immediateReport:</w:t>
      </w:r>
    </w:p>
    <w:p w14:paraId="70A20A48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13715D73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7F1AD0D3" w14:textId="77777777" w:rsidR="00E15C2A" w:rsidRPr="000F0BA0" w:rsidRDefault="00E15C2A" w:rsidP="00E15C2A">
      <w:pPr>
        <w:pStyle w:val="PL"/>
      </w:pPr>
      <w:r w:rsidRPr="000F0BA0">
        <w:t xml:space="preserve">        report:</w:t>
      </w:r>
    </w:p>
    <w:p w14:paraId="42CA3CDE" w14:textId="77777777" w:rsidR="00E15C2A" w:rsidRPr="000F0BA0" w:rsidRDefault="00E15C2A" w:rsidP="00E15C2A">
      <w:pPr>
        <w:pStyle w:val="PL"/>
      </w:pPr>
      <w:r w:rsidRPr="000F0BA0">
        <w:t xml:space="preserve">          $ref: '#/components/schemas/ImmediateReport'</w:t>
      </w:r>
    </w:p>
    <w:p w14:paraId="638DE13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supportedFeatures:</w:t>
      </w:r>
    </w:p>
    <w:p w14:paraId="55051F1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#/components/schemas/SupportedFeatures'</w:t>
      </w:r>
    </w:p>
    <w:p w14:paraId="4087A79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2F349EE6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'#/components/schemas/ContextInfo'</w:t>
      </w:r>
    </w:p>
    <w:p w14:paraId="10C0B7FF" w14:textId="77777777" w:rsidR="00E15C2A" w:rsidRPr="000F0BA0" w:rsidRDefault="00E15C2A" w:rsidP="00E15C2A">
      <w:pPr>
        <w:pStyle w:val="PL"/>
      </w:pPr>
      <w:r w:rsidRPr="000F0BA0">
        <w:t xml:space="preserve">        nfChangeFilter:</w:t>
      </w:r>
    </w:p>
    <w:p w14:paraId="4C5F6E54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04186B4E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37D93A32" w14:textId="77777777" w:rsidR="00E15C2A" w:rsidRPr="000F0BA0" w:rsidRDefault="00E15C2A" w:rsidP="00E15C2A">
      <w:pPr>
        <w:pStyle w:val="PL"/>
      </w:pPr>
      <w:r w:rsidRPr="000F0BA0">
        <w:t xml:space="preserve">        uniqueSubscription:</w:t>
      </w:r>
    </w:p>
    <w:p w14:paraId="239A661C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754C00C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7FC6025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A54CB2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202614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405A868F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minItems: 1</w:t>
      </w:r>
    </w:p>
    <w:p w14:paraId="6BE8E46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cs="Arial"/>
          <w:szCs w:val="18"/>
        </w:rPr>
        <w:t>ueConSmfDataSubFilter</w:t>
      </w:r>
      <w:r w:rsidRPr="000F0BA0">
        <w:rPr>
          <w:lang w:val="en-US"/>
        </w:rPr>
        <w:t>:</w:t>
      </w:r>
    </w:p>
    <w:p w14:paraId="608F360E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rPr>
          <w:lang w:eastAsia="zh-CN"/>
        </w:rPr>
        <w:t>UeContextInSmfDataSubFilter</w:t>
      </w:r>
      <w:r w:rsidRPr="000F0BA0">
        <w:rPr>
          <w:lang w:val="en-US"/>
        </w:rPr>
        <w:t>'</w:t>
      </w:r>
    </w:p>
    <w:p w14:paraId="7119B3FD" w14:textId="77777777" w:rsidR="00E15C2A" w:rsidRPr="000F0BA0" w:rsidRDefault="00E15C2A" w:rsidP="00E15C2A">
      <w:pPr>
        <w:pStyle w:val="PL"/>
      </w:pPr>
      <w:r w:rsidRPr="000F0BA0">
        <w:t xml:space="preserve">        adjacentPlmns:</w:t>
      </w:r>
    </w:p>
    <w:p w14:paraId="021AE940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5D72E4EF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1BC596DF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'TS29571_CommonData.yaml#/components/schemas/PlmnId'</w:t>
      </w:r>
    </w:p>
    <w:p w14:paraId="06399EAA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B889554" w14:textId="77777777" w:rsidR="00E15C2A" w:rsidRPr="000F0BA0" w:rsidRDefault="00E15C2A" w:rsidP="00E15C2A">
      <w:pPr>
        <w:pStyle w:val="PL"/>
      </w:pPr>
      <w:r w:rsidRPr="000F0BA0">
        <w:t xml:space="preserve">        disasterRoamingInd:</w:t>
      </w:r>
    </w:p>
    <w:p w14:paraId="71D5B2D8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2E3B0813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29B18144" w14:textId="77777777" w:rsidR="00E15C2A" w:rsidRPr="000F0BA0" w:rsidRDefault="00E15C2A" w:rsidP="00E15C2A">
      <w:pPr>
        <w:pStyle w:val="PL"/>
      </w:pPr>
      <w:r w:rsidRPr="000F0BA0">
        <w:t xml:space="preserve">        dataRestorationCallbackUri:</w:t>
      </w:r>
    </w:p>
    <w:p w14:paraId="19B8E8AB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'TS29571_CommonData.yaml#/components/schemas/Uri'</w:t>
      </w:r>
    </w:p>
    <w:p w14:paraId="65C2AF3A" w14:textId="77777777" w:rsidR="00E15C2A" w:rsidRPr="000F0BA0" w:rsidRDefault="00E15C2A" w:rsidP="00E15C2A">
      <w:pPr>
        <w:pStyle w:val="PL"/>
      </w:pPr>
      <w:r w:rsidRPr="000F0BA0">
        <w:t xml:space="preserve">        udrRestartInd:</w:t>
      </w:r>
    </w:p>
    <w:p w14:paraId="78C92C5E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58B80C5B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27BEE2CA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  <w:r w:rsidRPr="000F0BA0">
        <w:t>:</w:t>
      </w:r>
    </w:p>
    <w:p w14:paraId="610F3027" w14:textId="77777777" w:rsidR="00E15C2A" w:rsidRDefault="00E15C2A" w:rsidP="00E15C2A">
      <w:pPr>
        <w:pStyle w:val="PL"/>
      </w:pPr>
      <w:r w:rsidRPr="000F0BA0">
        <w:t xml:space="preserve">          description: </w:t>
      </w:r>
      <w:r>
        <w:t>&gt;</w:t>
      </w:r>
    </w:p>
    <w:p w14:paraId="1EB74108" w14:textId="77777777" w:rsidR="00E15C2A" w:rsidRDefault="00E15C2A" w:rsidP="00E15C2A">
      <w:pPr>
        <w:pStyle w:val="PL"/>
      </w:pPr>
      <w:r>
        <w:t xml:space="preserve">            </w:t>
      </w:r>
      <w:r w:rsidRPr="000F0BA0">
        <w:t xml:space="preserve">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 of</w:t>
      </w:r>
    </w:p>
    <w:p w14:paraId="774682DB" w14:textId="77777777" w:rsidR="00E15C2A" w:rsidRPr="000F0BA0" w:rsidRDefault="00E15C2A" w:rsidP="00E15C2A">
      <w:pPr>
        <w:pStyle w:val="PL"/>
      </w:pPr>
      <w:r>
        <w:t xml:space="preserve">           </w:t>
      </w:r>
      <w:r w:rsidRPr="000F0BA0">
        <w:t xml:space="preserve">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</w:p>
    <w:p w14:paraId="6716F92D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776229A8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0BE50AF8" w14:textId="77777777" w:rsidR="00E15C2A" w:rsidRPr="000F0BA0" w:rsidRDefault="00E15C2A" w:rsidP="00E15C2A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</w:t>
      </w:r>
      <w:r w:rsidRPr="000F0BA0">
        <w:t>'</w:t>
      </w:r>
    </w:p>
    <w:p w14:paraId="6CE28629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4941CA54" w14:textId="77777777" w:rsidR="00E15C2A" w:rsidRPr="000F0BA0" w:rsidRDefault="00E15C2A" w:rsidP="00E15C2A">
      <w:pPr>
        <w:pStyle w:val="PL"/>
      </w:pPr>
    </w:p>
    <w:p w14:paraId="7BFBE708" w14:textId="77777777" w:rsidR="00E15C2A" w:rsidRDefault="00E15C2A" w:rsidP="00E15C2A">
      <w:pPr>
        <w:pStyle w:val="PL"/>
      </w:pPr>
      <w:r w:rsidRPr="000F0BA0">
        <w:t xml:space="preserve">    SdmSubsModification:</w:t>
      </w:r>
    </w:p>
    <w:p w14:paraId="09DB1B0A" w14:textId="77777777" w:rsidR="00E15C2A" w:rsidRPr="000F0BA0" w:rsidRDefault="00E15C2A" w:rsidP="00E15C2A">
      <w:pPr>
        <w:pStyle w:val="PL"/>
      </w:pPr>
      <w:r>
        <w:t xml:space="preserve">      description: Contains modification information</w:t>
      </w:r>
    </w:p>
    <w:p w14:paraId="35A90F4C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1BCA71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D62AD9E" w14:textId="77777777" w:rsidR="00E15C2A" w:rsidRPr="000F0BA0" w:rsidRDefault="00E15C2A" w:rsidP="00E15C2A">
      <w:pPr>
        <w:pStyle w:val="PL"/>
      </w:pPr>
      <w:r w:rsidRPr="000F0BA0">
        <w:t xml:space="preserve">        expires:</w:t>
      </w:r>
    </w:p>
    <w:p w14:paraId="3DAB49D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F3C5C7F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m</w:t>
      </w:r>
      <w:r w:rsidRPr="000F0BA0">
        <w:t>onitoredResourceUris:</w:t>
      </w:r>
    </w:p>
    <w:p w14:paraId="79B57875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41DB1851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  items:</w:t>
      </w:r>
    </w:p>
    <w:p w14:paraId="0D409FFD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'TS29571_CommonData.yaml#/components/schemas/Uri'</w:t>
      </w:r>
    </w:p>
    <w:p w14:paraId="0346681C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3F149A51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  <w:r w:rsidRPr="000F0BA0">
        <w:t>:</w:t>
      </w:r>
    </w:p>
    <w:p w14:paraId="1470EC59" w14:textId="77777777" w:rsidR="00E15C2A" w:rsidRDefault="00E15C2A" w:rsidP="00E15C2A">
      <w:pPr>
        <w:pStyle w:val="PL"/>
      </w:pPr>
      <w:r w:rsidRPr="000F0BA0">
        <w:t xml:space="preserve">          description: </w:t>
      </w:r>
      <w:r>
        <w:t>&gt;</w:t>
      </w:r>
    </w:p>
    <w:p w14:paraId="4B27D16C" w14:textId="77777777" w:rsidR="00E15C2A" w:rsidRDefault="00E15C2A" w:rsidP="00E15C2A">
      <w:pPr>
        <w:pStyle w:val="PL"/>
      </w:pPr>
      <w:r>
        <w:t xml:space="preserve">            </w:t>
      </w:r>
      <w:r w:rsidRPr="000F0BA0">
        <w:t xml:space="preserve">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 of</w:t>
      </w:r>
    </w:p>
    <w:p w14:paraId="5199F3D3" w14:textId="77777777" w:rsidR="00E15C2A" w:rsidRPr="000F0BA0" w:rsidRDefault="00E15C2A" w:rsidP="00E15C2A">
      <w:pPr>
        <w:pStyle w:val="PL"/>
      </w:pPr>
      <w:r>
        <w:t xml:space="preserve">           </w:t>
      </w:r>
      <w:r w:rsidRPr="000F0BA0">
        <w:t xml:space="preserve">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</w:p>
    <w:p w14:paraId="1A2BCC75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1D4F6013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09257BE4" w14:textId="77777777" w:rsidR="00E15C2A" w:rsidRPr="000F0BA0" w:rsidRDefault="00E15C2A" w:rsidP="00E15C2A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</w:t>
      </w:r>
      <w:r w:rsidRPr="000F0BA0">
        <w:t>'</w:t>
      </w:r>
    </w:p>
    <w:p w14:paraId="7E0E9C23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1188E168" w14:textId="77777777" w:rsidR="00E15C2A" w:rsidRPr="000F0BA0" w:rsidRDefault="00E15C2A" w:rsidP="00E15C2A">
      <w:pPr>
        <w:pStyle w:val="PL"/>
      </w:pPr>
    </w:p>
    <w:p w14:paraId="4B3BFB78" w14:textId="77777777" w:rsidR="00E15C2A" w:rsidRDefault="00E15C2A" w:rsidP="00E15C2A">
      <w:pPr>
        <w:pStyle w:val="PL"/>
      </w:pPr>
      <w:r w:rsidRPr="000F0BA0">
        <w:t xml:space="preserve">    ModificationNotification:</w:t>
      </w:r>
    </w:p>
    <w:p w14:paraId="572AF645" w14:textId="77777777" w:rsidR="00E15C2A" w:rsidRPr="000F0BA0" w:rsidRDefault="00E15C2A" w:rsidP="00E15C2A">
      <w:pPr>
        <w:pStyle w:val="PL"/>
      </w:pPr>
      <w:r>
        <w:t xml:space="preserve">      description: Contains notifications</w:t>
      </w:r>
    </w:p>
    <w:p w14:paraId="2636A071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8B5CDB2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11A0D373" w14:textId="77777777" w:rsidR="00E15C2A" w:rsidRPr="000F0BA0" w:rsidRDefault="00E15C2A" w:rsidP="00E15C2A">
      <w:pPr>
        <w:pStyle w:val="PL"/>
      </w:pPr>
      <w:r w:rsidRPr="000F0BA0">
        <w:t xml:space="preserve">        - notifyItems</w:t>
      </w:r>
    </w:p>
    <w:p w14:paraId="61DC9594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66632E72" w14:textId="77777777" w:rsidR="00E15C2A" w:rsidRPr="000F0BA0" w:rsidRDefault="00E15C2A" w:rsidP="00E15C2A">
      <w:pPr>
        <w:pStyle w:val="PL"/>
      </w:pPr>
      <w:r w:rsidRPr="000F0BA0">
        <w:t xml:space="preserve">        notifyItems:</w:t>
      </w:r>
    </w:p>
    <w:p w14:paraId="05F9C9E6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5AC3210B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0AD78E72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'TS29571_CommonData.yaml#/components/schemas/NotifyItem'</w:t>
      </w:r>
    </w:p>
    <w:p w14:paraId="0A807107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7C7CC333" w14:textId="77777777" w:rsidR="00E15C2A" w:rsidRPr="000F0BA0" w:rsidRDefault="00E15C2A" w:rsidP="00E15C2A">
      <w:pPr>
        <w:pStyle w:val="PL"/>
      </w:pPr>
      <w:r w:rsidRPr="000F0BA0">
        <w:t xml:space="preserve">        subscriptionId:</w:t>
      </w:r>
    </w:p>
    <w:p w14:paraId="59597B6E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58E10732" w14:textId="77777777" w:rsidR="00E15C2A" w:rsidRPr="000F0BA0" w:rsidRDefault="00E15C2A" w:rsidP="00E15C2A">
      <w:pPr>
        <w:pStyle w:val="PL"/>
      </w:pPr>
    </w:p>
    <w:p w14:paraId="4BDDFA01" w14:textId="77777777" w:rsidR="00E15C2A" w:rsidRDefault="00E15C2A" w:rsidP="00E15C2A">
      <w:pPr>
        <w:pStyle w:val="PL"/>
      </w:pPr>
      <w:r w:rsidRPr="000F0BA0">
        <w:t xml:space="preserve">    IdTranslationResult:</w:t>
      </w:r>
    </w:p>
    <w:p w14:paraId="1DCCE756" w14:textId="77777777" w:rsidR="00E15C2A" w:rsidRPr="000F0BA0" w:rsidRDefault="00E15C2A" w:rsidP="00E15C2A">
      <w:pPr>
        <w:pStyle w:val="PL"/>
      </w:pPr>
      <w:r>
        <w:t xml:space="preserve">      description: Contains Identifier translation result</w:t>
      </w:r>
    </w:p>
    <w:p w14:paraId="58D38217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4532A0DE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42524FCC" w14:textId="77777777" w:rsidR="00E15C2A" w:rsidRPr="000F0BA0" w:rsidRDefault="00E15C2A" w:rsidP="00E15C2A">
      <w:pPr>
        <w:pStyle w:val="PL"/>
      </w:pPr>
      <w:r w:rsidRPr="000F0BA0">
        <w:t xml:space="preserve">        - supi</w:t>
      </w:r>
    </w:p>
    <w:p w14:paraId="6ACC153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25672C3" w14:textId="77777777" w:rsidR="00E15C2A" w:rsidRPr="000F0BA0" w:rsidRDefault="00E15C2A" w:rsidP="00E15C2A">
      <w:pPr>
        <w:pStyle w:val="PL"/>
      </w:pPr>
      <w:r w:rsidRPr="000F0BA0">
        <w:t xml:space="preserve">        supportedFeatures:</w:t>
      </w:r>
    </w:p>
    <w:p w14:paraId="397D7AE2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'TS29571_CommonData.yaml#/components/schemas/SupportedFeatures'</w:t>
      </w:r>
    </w:p>
    <w:p w14:paraId="1DDFF3FD" w14:textId="77777777" w:rsidR="00E15C2A" w:rsidRPr="000F0BA0" w:rsidRDefault="00E15C2A" w:rsidP="00E15C2A">
      <w:pPr>
        <w:pStyle w:val="PL"/>
      </w:pPr>
      <w:r w:rsidRPr="000F0BA0">
        <w:t xml:space="preserve">        supi:</w:t>
      </w:r>
    </w:p>
    <w:p w14:paraId="339FFA1E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'TS29571_CommonData.yaml#/components/schemas/Supi'</w:t>
      </w:r>
    </w:p>
    <w:p w14:paraId="1B4B1622" w14:textId="77777777" w:rsidR="00E15C2A" w:rsidRPr="000F0BA0" w:rsidRDefault="00E15C2A" w:rsidP="00E15C2A">
      <w:pPr>
        <w:pStyle w:val="PL"/>
      </w:pPr>
      <w:r w:rsidRPr="000F0BA0">
        <w:t xml:space="preserve">        gpsi:</w:t>
      </w:r>
    </w:p>
    <w:p w14:paraId="2A9CE9E6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'TS29571_CommonData.yaml#/components/schemas/Gpsi'</w:t>
      </w:r>
    </w:p>
    <w:p w14:paraId="60C5E456" w14:textId="77777777" w:rsidR="00E15C2A" w:rsidRPr="000F0BA0" w:rsidRDefault="00E15C2A" w:rsidP="00E15C2A">
      <w:pPr>
        <w:pStyle w:val="PL"/>
      </w:pPr>
      <w:r w:rsidRPr="000F0BA0">
        <w:t xml:space="preserve">        additionalSupis:</w:t>
      </w:r>
    </w:p>
    <w:p w14:paraId="22D59188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763CE386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18F172B5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'TS29571_CommonData.yaml#/components/schemas/Supi'</w:t>
      </w:r>
    </w:p>
    <w:p w14:paraId="01CA5A4E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4AF71FED" w14:textId="77777777" w:rsidR="00E15C2A" w:rsidRPr="000F0BA0" w:rsidRDefault="00E15C2A" w:rsidP="00E15C2A">
      <w:pPr>
        <w:pStyle w:val="PL"/>
      </w:pPr>
      <w:r w:rsidRPr="000F0BA0">
        <w:t xml:space="preserve">        additionalGpsis:</w:t>
      </w:r>
    </w:p>
    <w:p w14:paraId="0590ACC8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1A412B6E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512BEC55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'TS29571_CommonData.yaml#/components/schemas/Gpsi'</w:t>
      </w:r>
    </w:p>
    <w:p w14:paraId="1D165CC3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7DF15D2F" w14:textId="77777777" w:rsidR="00E15C2A" w:rsidRPr="000F0BA0" w:rsidRDefault="00E15C2A" w:rsidP="00E15C2A">
      <w:pPr>
        <w:pStyle w:val="PL"/>
      </w:pPr>
    </w:p>
    <w:p w14:paraId="2F90C4B1" w14:textId="77777777" w:rsidR="00E15C2A" w:rsidRDefault="00E15C2A" w:rsidP="00E15C2A">
      <w:pPr>
        <w:pStyle w:val="PL"/>
      </w:pPr>
      <w:r w:rsidRPr="000F0BA0">
        <w:t xml:space="preserve">    AcknowledgeInfo:</w:t>
      </w:r>
    </w:p>
    <w:p w14:paraId="5FD69470" w14:textId="77777777" w:rsidR="00E15C2A" w:rsidRPr="000F0BA0" w:rsidRDefault="00E15C2A" w:rsidP="00E15C2A">
      <w:pPr>
        <w:pStyle w:val="PL"/>
      </w:pPr>
      <w:r>
        <w:t xml:space="preserve">      description: Contains acknowledgement information</w:t>
      </w:r>
    </w:p>
    <w:p w14:paraId="46097A3C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74A318B3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2FF7811E" w14:textId="77777777" w:rsidR="00E15C2A" w:rsidRPr="000F0BA0" w:rsidRDefault="00E15C2A" w:rsidP="00E15C2A">
      <w:pPr>
        <w:pStyle w:val="PL"/>
      </w:pPr>
      <w:r w:rsidRPr="000F0BA0">
        <w:t xml:space="preserve">        - provisioningTime</w:t>
      </w:r>
    </w:p>
    <w:p w14:paraId="45211990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1DE95F6" w14:textId="77777777" w:rsidR="00E15C2A" w:rsidRPr="000F0BA0" w:rsidRDefault="00E15C2A" w:rsidP="00E15C2A">
      <w:pPr>
        <w:pStyle w:val="PL"/>
      </w:pPr>
      <w:r w:rsidRPr="000F0BA0">
        <w:t xml:space="preserve">        sorMacIue:</w:t>
      </w:r>
    </w:p>
    <w:p w14:paraId="732BC06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'TS29509_Nausf_SoRProtection.yaml#/components/schemas/SorMac'</w:t>
      </w:r>
    </w:p>
    <w:p w14:paraId="7080240C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</w:t>
      </w:r>
      <w:r w:rsidRPr="000F0BA0">
        <w:t>MacIue:</w:t>
      </w:r>
    </w:p>
    <w:p w14:paraId="7EF3E641" w14:textId="77777777" w:rsidR="00E15C2A" w:rsidRPr="000F0BA0" w:rsidRDefault="00E15C2A" w:rsidP="00E15C2A">
      <w:pPr>
        <w:pStyle w:val="PL"/>
      </w:pPr>
      <w:r w:rsidRPr="000F0BA0">
        <w:t xml:space="preserve">          $ref: 'TS29509_Nausf_UPUProtection.yaml#/components/schemas/</w:t>
      </w:r>
      <w:r w:rsidRPr="000F0BA0">
        <w:rPr>
          <w:rFonts w:hint="eastAsia"/>
          <w:lang w:eastAsia="zh-CN"/>
        </w:rPr>
        <w:t>Upu</w:t>
      </w:r>
      <w:r w:rsidRPr="000F0BA0">
        <w:t>Mac'</w:t>
      </w:r>
    </w:p>
    <w:p w14:paraId="6DD53C3A" w14:textId="77777777" w:rsidR="00E15C2A" w:rsidRPr="000F0BA0" w:rsidRDefault="00E15C2A" w:rsidP="00E15C2A">
      <w:pPr>
        <w:pStyle w:val="PL"/>
      </w:pPr>
      <w:r w:rsidRPr="000F0BA0">
        <w:t xml:space="preserve">        provisioningTime:</w:t>
      </w:r>
    </w:p>
    <w:p w14:paraId="28747D9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180237A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sorTransparentContainer:</w:t>
      </w:r>
    </w:p>
    <w:p w14:paraId="281E1E4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'#/components/schemas/SorTransparentContainer'</w:t>
      </w:r>
    </w:p>
    <w:p w14:paraId="267C08A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ueNotReachable:</w:t>
      </w:r>
    </w:p>
    <w:p w14:paraId="7F656C8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710139C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default: false</w:t>
      </w:r>
    </w:p>
    <w:p w14:paraId="571367A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upuTransparentContainer:</w:t>
      </w:r>
    </w:p>
    <w:p w14:paraId="1E7D61F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'#/components/schemas/U</w:t>
      </w:r>
      <w:r w:rsidRPr="000F0BA0">
        <w:rPr>
          <w:rFonts w:hint="eastAsia"/>
          <w:lang w:eastAsia="zh-CN"/>
        </w:rPr>
        <w:t>pu</w:t>
      </w:r>
      <w:r w:rsidRPr="000F0BA0">
        <w:rPr>
          <w:lang w:eastAsia="zh-CN"/>
        </w:rPr>
        <w:t>TransparentContainer</w:t>
      </w:r>
      <w:r w:rsidRPr="000F0BA0">
        <w:t>'</w:t>
      </w:r>
    </w:p>
    <w:p w14:paraId="4B232B53" w14:textId="77777777" w:rsidR="00E15C2A" w:rsidRPr="000F0BA0" w:rsidRDefault="00E15C2A" w:rsidP="00E15C2A">
      <w:pPr>
        <w:pStyle w:val="PL"/>
      </w:pPr>
    </w:p>
    <w:p w14:paraId="1F41E1A7" w14:textId="77777777" w:rsidR="00E15C2A" w:rsidRDefault="00E15C2A" w:rsidP="00E15C2A">
      <w:pPr>
        <w:pStyle w:val="PL"/>
      </w:pPr>
      <w:r w:rsidRPr="000F0BA0">
        <w:t xml:space="preserve">    SorInfo:</w:t>
      </w:r>
    </w:p>
    <w:p w14:paraId="3D7A769F" w14:textId="77777777" w:rsidR="00E15C2A" w:rsidRPr="000F0BA0" w:rsidRDefault="00E15C2A" w:rsidP="00E15C2A">
      <w:pPr>
        <w:pStyle w:val="PL"/>
      </w:pPr>
      <w:r>
        <w:t xml:space="preserve">      description: Contains steering of roaming information</w:t>
      </w:r>
    </w:p>
    <w:p w14:paraId="1E257905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EA084B1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F0F45E8" w14:textId="77777777" w:rsidR="00E15C2A" w:rsidRPr="000F0BA0" w:rsidRDefault="00E15C2A" w:rsidP="00E15C2A">
      <w:pPr>
        <w:pStyle w:val="PL"/>
      </w:pPr>
      <w:r w:rsidRPr="000F0BA0">
        <w:t xml:space="preserve">        steeringContainer:</w:t>
      </w:r>
    </w:p>
    <w:p w14:paraId="57F99352" w14:textId="77777777" w:rsidR="00E15C2A" w:rsidRPr="000F0BA0" w:rsidRDefault="00E15C2A" w:rsidP="00E15C2A">
      <w:pPr>
        <w:pStyle w:val="PL"/>
      </w:pPr>
      <w:r w:rsidRPr="000F0BA0">
        <w:t xml:space="preserve">          $ref: '#/components/schemas/SteeringContainer'</w:t>
      </w:r>
    </w:p>
    <w:p w14:paraId="1C9599EA" w14:textId="77777777" w:rsidR="00E15C2A" w:rsidRPr="000F0BA0" w:rsidRDefault="00E15C2A" w:rsidP="00E15C2A">
      <w:pPr>
        <w:pStyle w:val="PL"/>
      </w:pPr>
      <w:r w:rsidRPr="000F0BA0">
        <w:t xml:space="preserve">        ackInd:</w:t>
      </w:r>
    </w:p>
    <w:p w14:paraId="323E79C7" w14:textId="77777777" w:rsidR="00E15C2A" w:rsidRPr="000F0BA0" w:rsidRDefault="00E15C2A" w:rsidP="00E15C2A">
      <w:pPr>
        <w:pStyle w:val="PL"/>
      </w:pPr>
      <w:r w:rsidRPr="000F0BA0">
        <w:t xml:space="preserve">          $ref: 'TS29509_Nausf_SoRProtection.yaml#/components/schemas/AckInd'</w:t>
      </w:r>
    </w:p>
    <w:p w14:paraId="21D2A3FB" w14:textId="77777777" w:rsidR="00E15C2A" w:rsidRPr="000F0BA0" w:rsidRDefault="00E15C2A" w:rsidP="00E15C2A">
      <w:pPr>
        <w:pStyle w:val="PL"/>
      </w:pPr>
      <w:r w:rsidRPr="000F0BA0">
        <w:t xml:space="preserve">        sorMacIausf:</w:t>
      </w:r>
    </w:p>
    <w:p w14:paraId="28E9A21C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  $ref: 'TS29509_Nausf_SoRProtection.yaml#/components/schemas/SorMac'</w:t>
      </w:r>
    </w:p>
    <w:p w14:paraId="25FCE26B" w14:textId="77777777" w:rsidR="00E15C2A" w:rsidRPr="000F0BA0" w:rsidRDefault="00E15C2A" w:rsidP="00E15C2A">
      <w:pPr>
        <w:pStyle w:val="PL"/>
      </w:pPr>
      <w:r w:rsidRPr="000F0BA0">
        <w:t xml:space="preserve">        countersor:</w:t>
      </w:r>
    </w:p>
    <w:p w14:paraId="7186D8F7" w14:textId="77777777" w:rsidR="00E15C2A" w:rsidRPr="000F0BA0" w:rsidRDefault="00E15C2A" w:rsidP="00E15C2A">
      <w:pPr>
        <w:pStyle w:val="PL"/>
      </w:pPr>
      <w:r w:rsidRPr="000F0BA0">
        <w:t xml:space="preserve">          $ref: 'TS29509_Nausf_SoRProtection.yaml#/components/schemas/CounterSor'</w:t>
      </w:r>
    </w:p>
    <w:p w14:paraId="5D3E817A" w14:textId="77777777" w:rsidR="00E15C2A" w:rsidRPr="000F0BA0" w:rsidRDefault="00E15C2A" w:rsidP="00E15C2A">
      <w:pPr>
        <w:pStyle w:val="PL"/>
      </w:pPr>
      <w:r w:rsidRPr="000F0BA0">
        <w:t xml:space="preserve">        provisioningTime:</w:t>
      </w:r>
    </w:p>
    <w:p w14:paraId="41FA080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3011CA4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sorTransparentContainer:</w:t>
      </w:r>
    </w:p>
    <w:p w14:paraId="358AF82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'#/components/schemas/SorTransparentContainer'</w:t>
      </w:r>
    </w:p>
    <w:p w14:paraId="2F5F3754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orCmci</w:t>
      </w:r>
      <w:r w:rsidRPr="000F0BA0">
        <w:t>:</w:t>
      </w:r>
    </w:p>
    <w:p w14:paraId="72DA63B6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SorCmci</w:t>
      </w:r>
      <w:r w:rsidRPr="000F0BA0">
        <w:t>'</w:t>
      </w:r>
    </w:p>
    <w:p w14:paraId="3F3020EC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orSnpnSi</w:t>
      </w:r>
      <w:r w:rsidRPr="000F0BA0">
        <w:t>:</w:t>
      </w:r>
    </w:p>
    <w:p w14:paraId="346BD57A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</w:t>
      </w:r>
      <w:r w:rsidRPr="000F0BA0">
        <w:t>'#/components/schemas/SorSnpnSi'</w:t>
      </w:r>
    </w:p>
    <w:p w14:paraId="27E977B2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</w:t>
      </w:r>
      <w:bookmarkStart w:id="131" w:name="_Hlk143716011"/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orSnpnSiLs</w:t>
      </w:r>
      <w:r w:rsidRPr="000F0BA0">
        <w:t>:</w:t>
      </w:r>
    </w:p>
    <w:p w14:paraId="42A1C15A" w14:textId="77777777" w:rsidR="00E15C2A" w:rsidRPr="000F0BA0" w:rsidRDefault="00E15C2A" w:rsidP="00E15C2A">
      <w:pPr>
        <w:pStyle w:val="PL"/>
      </w:pPr>
      <w:r w:rsidRPr="000F0BA0">
        <w:t xml:space="preserve">          </w:t>
      </w:r>
      <w:r w:rsidRPr="000F0BA0">
        <w:rPr>
          <w:lang w:val="en-US"/>
        </w:rPr>
        <w:t>$ref: '#/components/schemas/</w:t>
      </w:r>
      <w:r w:rsidRPr="000F0BA0">
        <w:t>SorSnpnSiLs</w:t>
      </w:r>
      <w:r w:rsidRPr="000F0BA0">
        <w:rPr>
          <w:lang w:val="en-US"/>
        </w:rPr>
        <w:t>'</w:t>
      </w:r>
      <w:bookmarkEnd w:id="131"/>
    </w:p>
    <w:p w14:paraId="528383CB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ja-JP"/>
        </w:rPr>
        <w:t>s</w:t>
      </w:r>
      <w:r w:rsidRPr="000F0BA0">
        <w:rPr>
          <w:lang w:eastAsia="ja-JP"/>
        </w:rPr>
        <w:t>toreSorCmciInMe</w:t>
      </w:r>
      <w:r w:rsidRPr="000F0BA0">
        <w:t>:</w:t>
      </w:r>
    </w:p>
    <w:p w14:paraId="1A63E46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    type: boolean</w:t>
      </w:r>
    </w:p>
    <w:p w14:paraId="053D2AB8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ja-JP"/>
        </w:rPr>
        <w:t>u</w:t>
      </w:r>
      <w:r w:rsidRPr="000F0BA0">
        <w:rPr>
          <w:lang w:eastAsia="ja-JP"/>
        </w:rPr>
        <w:t>simSupportOfSorCmci</w:t>
      </w:r>
      <w:r w:rsidRPr="000F0BA0">
        <w:t>:</w:t>
      </w:r>
    </w:p>
    <w:p w14:paraId="169C814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    type: boolean</w:t>
      </w:r>
    </w:p>
    <w:p w14:paraId="0D184F9F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78B33D88" w14:textId="77777777" w:rsidR="00E15C2A" w:rsidRPr="000F0BA0" w:rsidRDefault="00E15C2A" w:rsidP="00E15C2A">
      <w:pPr>
        <w:pStyle w:val="PL"/>
      </w:pPr>
      <w:r w:rsidRPr="000F0BA0">
        <w:t xml:space="preserve">        - ackInd</w:t>
      </w:r>
    </w:p>
    <w:p w14:paraId="0F4C8225" w14:textId="77777777" w:rsidR="00E15C2A" w:rsidRPr="000F0BA0" w:rsidRDefault="00E15C2A" w:rsidP="00E15C2A">
      <w:pPr>
        <w:pStyle w:val="PL"/>
      </w:pPr>
      <w:r w:rsidRPr="000F0BA0">
        <w:t xml:space="preserve">        - provisioningTime</w:t>
      </w:r>
    </w:p>
    <w:p w14:paraId="0529831C" w14:textId="77777777" w:rsidR="00E15C2A" w:rsidRPr="000F0BA0" w:rsidRDefault="00E15C2A" w:rsidP="00E15C2A">
      <w:pPr>
        <w:pStyle w:val="PL"/>
      </w:pPr>
    </w:p>
    <w:p w14:paraId="24978F75" w14:textId="77777777" w:rsidR="00E15C2A" w:rsidRDefault="00E15C2A" w:rsidP="00E15C2A">
      <w:pPr>
        <w:pStyle w:val="PL"/>
      </w:pPr>
      <w:r w:rsidRPr="000F0BA0">
        <w:t xml:space="preserve">    SharedDataIds:</w:t>
      </w:r>
    </w:p>
    <w:p w14:paraId="65673D84" w14:textId="77777777" w:rsidR="00E15C2A" w:rsidRPr="000F0BA0" w:rsidRDefault="00E15C2A" w:rsidP="00E15C2A">
      <w:pPr>
        <w:pStyle w:val="PL"/>
      </w:pPr>
      <w:r>
        <w:t xml:space="preserve">      description: Contains IDs of Shared Data</w:t>
      </w:r>
    </w:p>
    <w:p w14:paraId="44AFCBC4" w14:textId="77777777" w:rsidR="00E15C2A" w:rsidRPr="000F0BA0" w:rsidRDefault="00E15C2A" w:rsidP="00E15C2A">
      <w:pPr>
        <w:pStyle w:val="PL"/>
      </w:pPr>
      <w:r w:rsidRPr="000F0BA0">
        <w:t xml:space="preserve">      type: array</w:t>
      </w:r>
    </w:p>
    <w:p w14:paraId="2728FDBD" w14:textId="77777777" w:rsidR="00E15C2A" w:rsidRPr="000F0BA0" w:rsidRDefault="00E15C2A" w:rsidP="00E15C2A">
      <w:pPr>
        <w:pStyle w:val="PL"/>
      </w:pPr>
      <w:r w:rsidRPr="000F0BA0">
        <w:t xml:space="preserve">      items:</w:t>
      </w:r>
    </w:p>
    <w:p w14:paraId="6A9B05D6" w14:textId="77777777" w:rsidR="00E15C2A" w:rsidRPr="000F0BA0" w:rsidRDefault="00E15C2A" w:rsidP="00E15C2A">
      <w:pPr>
        <w:pStyle w:val="PL"/>
      </w:pPr>
      <w:r w:rsidRPr="000F0BA0">
        <w:t xml:space="preserve">        $ref: '#/components/schemas/SharedDataId'</w:t>
      </w:r>
    </w:p>
    <w:p w14:paraId="583BDC33" w14:textId="77777777" w:rsidR="00E15C2A" w:rsidRPr="000F0BA0" w:rsidRDefault="00E15C2A" w:rsidP="00E15C2A">
      <w:pPr>
        <w:pStyle w:val="PL"/>
      </w:pPr>
      <w:r w:rsidRPr="000F0BA0">
        <w:t xml:space="preserve">      minItems: 1</w:t>
      </w:r>
    </w:p>
    <w:p w14:paraId="0B7B7B3B" w14:textId="77777777" w:rsidR="00E15C2A" w:rsidRPr="000F0BA0" w:rsidRDefault="00E15C2A" w:rsidP="00E15C2A">
      <w:pPr>
        <w:pStyle w:val="PL"/>
      </w:pPr>
      <w:r w:rsidRPr="000F0BA0">
        <w:t xml:space="preserve">      uniqueItems: true</w:t>
      </w:r>
    </w:p>
    <w:p w14:paraId="1B332CB9" w14:textId="77777777" w:rsidR="00E15C2A" w:rsidRPr="000F0BA0" w:rsidRDefault="00E15C2A" w:rsidP="00E15C2A">
      <w:pPr>
        <w:pStyle w:val="PL"/>
      </w:pPr>
    </w:p>
    <w:p w14:paraId="15478815" w14:textId="77777777" w:rsidR="00E15C2A" w:rsidRDefault="00E15C2A" w:rsidP="00E15C2A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Upu</w:t>
      </w:r>
      <w:r w:rsidRPr="000F0BA0">
        <w:t>Info:</w:t>
      </w:r>
    </w:p>
    <w:p w14:paraId="743C3D0E" w14:textId="77777777" w:rsidR="00E15C2A" w:rsidRPr="000F0BA0" w:rsidRDefault="00E15C2A" w:rsidP="00E15C2A">
      <w:pPr>
        <w:pStyle w:val="PL"/>
      </w:pPr>
      <w:r>
        <w:t xml:space="preserve">      description: Contains UE Parameter Update Information</w:t>
      </w:r>
    </w:p>
    <w:p w14:paraId="45FF4177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C7F43FA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695FAE2D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val="es-ES" w:eastAsia="zh-CN"/>
        </w:rPr>
        <w:t>upuData</w:t>
      </w:r>
      <w:r w:rsidRPr="000F0BA0">
        <w:t>List:</w:t>
      </w:r>
    </w:p>
    <w:p w14:paraId="16A9E4F8" w14:textId="77777777" w:rsidR="00E15C2A" w:rsidRPr="000F0BA0" w:rsidRDefault="00E15C2A" w:rsidP="00E15C2A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 xml:space="preserve">    </w:t>
      </w:r>
      <w:r w:rsidRPr="000F0BA0">
        <w:t>type: array</w:t>
      </w:r>
    </w:p>
    <w:p w14:paraId="0EC1B1CC" w14:textId="77777777" w:rsidR="00E15C2A" w:rsidRPr="000F0BA0" w:rsidRDefault="00E15C2A" w:rsidP="00E15C2A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 xml:space="preserve">    </w:t>
      </w:r>
      <w:r w:rsidRPr="000F0BA0">
        <w:t>items:</w:t>
      </w:r>
    </w:p>
    <w:p w14:paraId="37CE9F53" w14:textId="77777777" w:rsidR="00E15C2A" w:rsidRPr="000F0BA0" w:rsidRDefault="00E15C2A" w:rsidP="00E15C2A">
      <w:pPr>
        <w:pStyle w:val="PL"/>
      </w:pPr>
      <w:r w:rsidRPr="000F0BA0">
        <w:t xml:space="preserve">       </w:t>
      </w:r>
      <w:r w:rsidRPr="000F0BA0">
        <w:rPr>
          <w:rFonts w:hint="eastAsia"/>
          <w:lang w:eastAsia="zh-CN"/>
        </w:rPr>
        <w:t xml:space="preserve">    </w:t>
      </w:r>
      <w:r w:rsidRPr="000F0BA0">
        <w:t xml:space="preserve">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</w:t>
      </w:r>
      <w:r w:rsidRPr="000F0BA0">
        <w:rPr>
          <w:lang w:val="es-ES"/>
        </w:rPr>
        <w:t>U</w:t>
      </w:r>
      <w:r w:rsidRPr="000F0BA0">
        <w:rPr>
          <w:rFonts w:hint="eastAsia"/>
          <w:lang w:val="es-ES" w:eastAsia="zh-CN"/>
        </w:rPr>
        <w:t>puData</w:t>
      </w:r>
      <w:r w:rsidRPr="000F0BA0">
        <w:t>'</w:t>
      </w:r>
    </w:p>
    <w:p w14:paraId="0CC3002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2FEAB410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upuReg</w:t>
      </w:r>
      <w:r w:rsidRPr="000F0BA0">
        <w:t>Ind:</w:t>
      </w:r>
    </w:p>
    <w:p w14:paraId="5A0A8B00" w14:textId="77777777" w:rsidR="00E15C2A" w:rsidRPr="000F0BA0" w:rsidRDefault="00E15C2A" w:rsidP="00E15C2A">
      <w:pPr>
        <w:pStyle w:val="PL"/>
      </w:pPr>
      <w:r w:rsidRPr="000F0BA0">
        <w:t xml:space="preserve">          $ref: '#/components/schemas/U</w:t>
      </w:r>
      <w:r w:rsidRPr="000F0BA0">
        <w:rPr>
          <w:rFonts w:hint="eastAsia"/>
          <w:lang w:eastAsia="zh-CN"/>
        </w:rPr>
        <w:t>puReg</w:t>
      </w:r>
      <w:r w:rsidRPr="000F0BA0">
        <w:t>Ind'</w:t>
      </w:r>
    </w:p>
    <w:p w14:paraId="618359E3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upuA</w:t>
      </w:r>
      <w:r w:rsidRPr="000F0BA0">
        <w:t>ckInd:</w:t>
      </w:r>
    </w:p>
    <w:p w14:paraId="071C3FF8" w14:textId="77777777" w:rsidR="00E15C2A" w:rsidRPr="000F0BA0" w:rsidRDefault="00E15C2A" w:rsidP="00E15C2A">
      <w:pPr>
        <w:pStyle w:val="PL"/>
      </w:pPr>
      <w:r w:rsidRPr="000F0BA0">
        <w:t xml:space="preserve">         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Protection.yaml#/components/schemas/U</w:t>
      </w:r>
      <w:r w:rsidRPr="000F0BA0">
        <w:rPr>
          <w:rFonts w:hint="eastAsia"/>
          <w:lang w:eastAsia="zh-CN"/>
        </w:rPr>
        <w:t>pu</w:t>
      </w:r>
      <w:r w:rsidRPr="000F0BA0">
        <w:t>AckInd'</w:t>
      </w:r>
    </w:p>
    <w:p w14:paraId="61CED326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</w:t>
      </w:r>
      <w:r w:rsidRPr="000F0BA0">
        <w:t>MacIausf:</w:t>
      </w:r>
    </w:p>
    <w:p w14:paraId="568752A3" w14:textId="77777777" w:rsidR="00E15C2A" w:rsidRPr="000F0BA0" w:rsidRDefault="00E15C2A" w:rsidP="00E15C2A">
      <w:pPr>
        <w:pStyle w:val="PL"/>
      </w:pPr>
      <w:r w:rsidRPr="000F0BA0">
        <w:t xml:space="preserve">         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</w:t>
      </w:r>
      <w:r w:rsidRPr="000F0BA0">
        <w:rPr>
          <w:rFonts w:hint="eastAsia"/>
          <w:lang w:eastAsia="zh-CN"/>
        </w:rPr>
        <w:t>Upu</w:t>
      </w:r>
      <w:r w:rsidRPr="000F0BA0">
        <w:t>Mac'</w:t>
      </w:r>
    </w:p>
    <w:p w14:paraId="207A1E65" w14:textId="77777777" w:rsidR="00E15C2A" w:rsidRPr="000F0BA0" w:rsidRDefault="00E15C2A" w:rsidP="00E15C2A">
      <w:pPr>
        <w:pStyle w:val="PL"/>
      </w:pPr>
      <w:r w:rsidRPr="000F0BA0">
        <w:t xml:space="preserve">        counter</w:t>
      </w:r>
      <w:r w:rsidRPr="000F0BA0">
        <w:rPr>
          <w:rFonts w:hint="eastAsia"/>
          <w:lang w:eastAsia="zh-CN"/>
        </w:rPr>
        <w:t>Upu</w:t>
      </w:r>
      <w:r w:rsidRPr="000F0BA0">
        <w:t>:</w:t>
      </w:r>
    </w:p>
    <w:p w14:paraId="07ECC0BE" w14:textId="77777777" w:rsidR="00E15C2A" w:rsidRPr="000F0BA0" w:rsidRDefault="00E15C2A" w:rsidP="00E15C2A">
      <w:pPr>
        <w:pStyle w:val="PL"/>
      </w:pPr>
      <w:r w:rsidRPr="000F0BA0">
        <w:t xml:space="preserve">         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Protection.yaml#/components/schemas/Counter</w:t>
      </w:r>
      <w:r w:rsidRPr="000F0BA0">
        <w:rPr>
          <w:rFonts w:hint="eastAsia"/>
          <w:lang w:eastAsia="zh-CN"/>
        </w:rPr>
        <w:t>Upu</w:t>
      </w:r>
      <w:r w:rsidRPr="000F0BA0">
        <w:t>'</w:t>
      </w:r>
    </w:p>
    <w:p w14:paraId="20AAE768" w14:textId="77777777" w:rsidR="00E15C2A" w:rsidRPr="000F0BA0" w:rsidRDefault="00E15C2A" w:rsidP="00E15C2A">
      <w:pPr>
        <w:pStyle w:val="PL"/>
      </w:pPr>
      <w:r w:rsidRPr="000F0BA0">
        <w:t xml:space="preserve">        provisioningTime:</w:t>
      </w:r>
    </w:p>
    <w:p w14:paraId="577C44F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556E9CC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upuTransparentContainer:</w:t>
      </w:r>
    </w:p>
    <w:p w14:paraId="0F828C5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'#/components/schemas/U</w:t>
      </w:r>
      <w:r w:rsidRPr="000F0BA0">
        <w:rPr>
          <w:rFonts w:hint="eastAsia"/>
          <w:lang w:eastAsia="zh-CN"/>
        </w:rPr>
        <w:t>pu</w:t>
      </w:r>
      <w:r w:rsidRPr="000F0BA0">
        <w:rPr>
          <w:lang w:eastAsia="zh-CN"/>
        </w:rPr>
        <w:t>TransparentContainer</w:t>
      </w:r>
      <w:r w:rsidRPr="000F0BA0">
        <w:t>'</w:t>
      </w:r>
    </w:p>
    <w:p w14:paraId="1E4DAE1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required:</w:t>
      </w:r>
    </w:p>
    <w:p w14:paraId="251D21DE" w14:textId="77777777" w:rsidR="00E15C2A" w:rsidRPr="000F0BA0" w:rsidRDefault="00E15C2A" w:rsidP="00E15C2A">
      <w:pPr>
        <w:pStyle w:val="PL"/>
      </w:pPr>
      <w:r w:rsidRPr="000F0BA0">
        <w:t xml:space="preserve">        - provisioningTime</w:t>
      </w:r>
    </w:p>
    <w:p w14:paraId="69A9163E" w14:textId="77777777" w:rsidR="00E15C2A" w:rsidRPr="000F0BA0" w:rsidRDefault="00E15C2A" w:rsidP="00E15C2A">
      <w:pPr>
        <w:pStyle w:val="PL"/>
      </w:pPr>
    </w:p>
    <w:p w14:paraId="16C72523" w14:textId="77777777" w:rsidR="00E15C2A" w:rsidRDefault="00E15C2A" w:rsidP="00E15C2A">
      <w:pPr>
        <w:pStyle w:val="PL"/>
      </w:pPr>
      <w:r w:rsidRPr="000F0BA0">
        <w:t xml:space="preserve">    SharedData:</w:t>
      </w:r>
    </w:p>
    <w:p w14:paraId="70E876AB" w14:textId="77777777" w:rsidR="00E15C2A" w:rsidRPr="000F0BA0" w:rsidRDefault="00E15C2A" w:rsidP="00E15C2A">
      <w:pPr>
        <w:pStyle w:val="PL"/>
      </w:pPr>
      <w:r>
        <w:t xml:space="preserve">      description: Contains Shared Data</w:t>
      </w:r>
    </w:p>
    <w:p w14:paraId="211D7EDA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3982713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7F1FA804" w14:textId="77777777" w:rsidR="00E15C2A" w:rsidRPr="000F0BA0" w:rsidRDefault="00E15C2A" w:rsidP="00E15C2A">
      <w:pPr>
        <w:pStyle w:val="PL"/>
      </w:pPr>
      <w:r w:rsidRPr="000F0BA0">
        <w:t xml:space="preserve">        - sharedDataId</w:t>
      </w:r>
    </w:p>
    <w:p w14:paraId="7C7D906B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781A5985" w14:textId="77777777" w:rsidR="00E15C2A" w:rsidRPr="000F0BA0" w:rsidRDefault="00E15C2A" w:rsidP="00E15C2A">
      <w:pPr>
        <w:pStyle w:val="PL"/>
      </w:pPr>
      <w:r w:rsidRPr="000F0BA0">
        <w:t xml:space="preserve">        sharedDataId:</w:t>
      </w:r>
    </w:p>
    <w:p w14:paraId="25E93EE0" w14:textId="77777777" w:rsidR="00E15C2A" w:rsidRPr="000F0BA0" w:rsidRDefault="00E15C2A" w:rsidP="00E15C2A">
      <w:pPr>
        <w:pStyle w:val="PL"/>
      </w:pPr>
      <w:r w:rsidRPr="000F0BA0">
        <w:t xml:space="preserve">          $ref: '#/components/schemas/SharedDataId'</w:t>
      </w:r>
    </w:p>
    <w:p w14:paraId="001DDF16" w14:textId="77777777" w:rsidR="00E15C2A" w:rsidRPr="000F0BA0" w:rsidRDefault="00E15C2A" w:rsidP="00E15C2A">
      <w:pPr>
        <w:pStyle w:val="PL"/>
      </w:pPr>
      <w:r w:rsidRPr="000F0BA0">
        <w:t xml:space="preserve">        sharedAmData:</w:t>
      </w:r>
    </w:p>
    <w:p w14:paraId="1503FBF4" w14:textId="77777777" w:rsidR="00E15C2A" w:rsidRPr="000F0BA0" w:rsidRDefault="00E15C2A" w:rsidP="00E15C2A">
      <w:pPr>
        <w:pStyle w:val="PL"/>
      </w:pPr>
      <w:r w:rsidRPr="000F0BA0">
        <w:t xml:space="preserve">          $ref: '#/components/schemas/AccessAndMobilitySubscriptionData'</w:t>
      </w:r>
    </w:p>
    <w:p w14:paraId="54E57284" w14:textId="77777777" w:rsidR="00E15C2A" w:rsidRPr="000F0BA0" w:rsidRDefault="00E15C2A" w:rsidP="00E15C2A">
      <w:pPr>
        <w:pStyle w:val="PL"/>
      </w:pPr>
      <w:r w:rsidRPr="000F0BA0">
        <w:t xml:space="preserve">        sharedSmsSubsData:</w:t>
      </w:r>
    </w:p>
    <w:p w14:paraId="016726FA" w14:textId="77777777" w:rsidR="00E15C2A" w:rsidRPr="000F0BA0" w:rsidRDefault="00E15C2A" w:rsidP="00E15C2A">
      <w:pPr>
        <w:pStyle w:val="PL"/>
      </w:pPr>
      <w:r w:rsidRPr="000F0BA0">
        <w:t xml:space="preserve">          $ref: '#/components/schemas/SmsSubscriptionData'</w:t>
      </w:r>
    </w:p>
    <w:p w14:paraId="6D4EF585" w14:textId="77777777" w:rsidR="00E15C2A" w:rsidRPr="000F0BA0" w:rsidRDefault="00E15C2A" w:rsidP="00E15C2A">
      <w:pPr>
        <w:pStyle w:val="PL"/>
      </w:pPr>
      <w:r w:rsidRPr="000F0BA0">
        <w:t xml:space="preserve">        sharedSmsMngSubsData:</w:t>
      </w:r>
    </w:p>
    <w:p w14:paraId="092DF212" w14:textId="77777777" w:rsidR="00E15C2A" w:rsidRPr="000F0BA0" w:rsidRDefault="00E15C2A" w:rsidP="00E15C2A">
      <w:pPr>
        <w:pStyle w:val="PL"/>
      </w:pPr>
      <w:r w:rsidRPr="000F0BA0">
        <w:t xml:space="preserve">          $ref: '#/components/schemas/SmsManagementSubscriptionData'</w:t>
      </w:r>
    </w:p>
    <w:p w14:paraId="42AC5A35" w14:textId="77777777" w:rsidR="00E15C2A" w:rsidRPr="000F0BA0" w:rsidRDefault="00E15C2A" w:rsidP="00E15C2A">
      <w:pPr>
        <w:pStyle w:val="PL"/>
      </w:pPr>
      <w:r w:rsidRPr="000F0BA0">
        <w:t xml:space="preserve">        sharedDnnConfigurations:</w:t>
      </w:r>
    </w:p>
    <w:p w14:paraId="690D6989" w14:textId="77777777" w:rsidR="00E15C2A" w:rsidRDefault="00E15C2A" w:rsidP="00E15C2A">
      <w:pPr>
        <w:pStyle w:val="PL"/>
      </w:pPr>
      <w:r w:rsidRPr="000F0BA0">
        <w:t xml:space="preserve">          description: </w:t>
      </w:r>
      <w:r>
        <w:t>&gt;</w:t>
      </w:r>
    </w:p>
    <w:p w14:paraId="42969525" w14:textId="77777777" w:rsidR="00E15C2A" w:rsidRDefault="00E15C2A" w:rsidP="00E15C2A">
      <w:pPr>
        <w:pStyle w:val="PL"/>
        <w:rPr>
          <w:rFonts w:cs="Arial"/>
          <w:szCs w:val="18"/>
        </w:rPr>
      </w:pPr>
      <w:r>
        <w:t xml:space="preserve">            </w:t>
      </w:r>
      <w:r w:rsidRPr="000F0BA0">
        <w:t xml:space="preserve">A map(list of key-value pairs) where </w:t>
      </w:r>
      <w:r w:rsidRPr="000F0BA0">
        <w:rPr>
          <w:rFonts w:cs="Arial"/>
          <w:szCs w:val="18"/>
        </w:rPr>
        <w:t>Dnn, or optionally the Wildcard DNN,</w:t>
      </w:r>
    </w:p>
    <w:p w14:paraId="25E48742" w14:textId="77777777" w:rsidR="00E15C2A" w:rsidRPr="000F0BA0" w:rsidRDefault="00E15C2A" w:rsidP="00E15C2A">
      <w:pPr>
        <w:pStyle w:val="PL"/>
      </w:pPr>
      <w:r>
        <w:rPr>
          <w:rFonts w:cs="Arial"/>
          <w:szCs w:val="18"/>
        </w:rPr>
        <w:t xml:space="preserve">           </w:t>
      </w:r>
      <w:r w:rsidRPr="000F0BA0">
        <w:rPr>
          <w:rFonts w:cs="Arial"/>
          <w:szCs w:val="18"/>
        </w:rPr>
        <w:t xml:space="preserve"> </w:t>
      </w:r>
      <w:r w:rsidRPr="000F0BA0">
        <w:t>serves as key of DnnConfiguration</w:t>
      </w:r>
    </w:p>
    <w:p w14:paraId="4B25A826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7EB083FB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54C42DA4" w14:textId="77777777" w:rsidR="00E15C2A" w:rsidRPr="000F0BA0" w:rsidRDefault="00E15C2A" w:rsidP="00E15C2A">
      <w:pPr>
        <w:pStyle w:val="PL"/>
      </w:pPr>
      <w:r w:rsidRPr="000F0BA0">
        <w:t xml:space="preserve">            $ref: '#/components/schemas/DnnConfiguration'</w:t>
      </w:r>
    </w:p>
    <w:p w14:paraId="0517D75B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7EAD6B50" w14:textId="77777777" w:rsidR="00E15C2A" w:rsidRPr="000F0BA0" w:rsidRDefault="00E15C2A" w:rsidP="00E15C2A">
      <w:pPr>
        <w:pStyle w:val="PL"/>
      </w:pPr>
      <w:r w:rsidRPr="000F0BA0">
        <w:t xml:space="preserve">        sharedTraceData:</w:t>
      </w:r>
    </w:p>
    <w:p w14:paraId="5DFAD12D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'TS29571_CommonData.yaml#/components/schemas/TraceData'</w:t>
      </w:r>
    </w:p>
    <w:p w14:paraId="7A378196" w14:textId="77777777" w:rsidR="00E15C2A" w:rsidRPr="000F0BA0" w:rsidRDefault="00E15C2A" w:rsidP="00E15C2A">
      <w:pPr>
        <w:pStyle w:val="PL"/>
      </w:pPr>
      <w:r w:rsidRPr="000F0BA0">
        <w:t xml:space="preserve">        sharedSnssaiInfos:</w:t>
      </w:r>
    </w:p>
    <w:p w14:paraId="3E735A51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  description: A map(list of key-value pairs) where singleNssai serves as key of SnssaiInfo</w:t>
      </w:r>
    </w:p>
    <w:p w14:paraId="6A5CB4F5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01970B8D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1AA2CCF5" w14:textId="77777777" w:rsidR="00E15C2A" w:rsidRPr="000F0BA0" w:rsidRDefault="00E15C2A" w:rsidP="00E15C2A">
      <w:pPr>
        <w:pStyle w:val="PL"/>
      </w:pPr>
      <w:r w:rsidRPr="000F0BA0">
        <w:t xml:space="preserve">            $ref: '#/components/schemas/SnssaiInfo'</w:t>
      </w:r>
    </w:p>
    <w:p w14:paraId="729D9756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22C3BCC3" w14:textId="77777777" w:rsidR="00E15C2A" w:rsidRPr="000F0BA0" w:rsidRDefault="00E15C2A" w:rsidP="00E15C2A">
      <w:pPr>
        <w:pStyle w:val="PL"/>
      </w:pPr>
      <w:r w:rsidRPr="000F0BA0">
        <w:t xml:space="preserve">        sharedVnGroupDatas:</w:t>
      </w:r>
    </w:p>
    <w:p w14:paraId="4A2D401C" w14:textId="77777777" w:rsidR="00E15C2A" w:rsidRPr="000F0BA0" w:rsidRDefault="00E15C2A" w:rsidP="00E15C2A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GroupId </w:t>
      </w:r>
      <w:r w:rsidRPr="000F0BA0">
        <w:t>serves as key of VnGroupData</w:t>
      </w:r>
    </w:p>
    <w:p w14:paraId="45013FA6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5BF39619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2AD23246" w14:textId="77777777" w:rsidR="00E15C2A" w:rsidRPr="000F0BA0" w:rsidRDefault="00E15C2A" w:rsidP="00E15C2A">
      <w:pPr>
        <w:pStyle w:val="PL"/>
      </w:pPr>
      <w:r w:rsidRPr="000F0BA0">
        <w:t xml:space="preserve">            $ref: '#/components/schemas/VnGroupData'</w:t>
      </w:r>
    </w:p>
    <w:p w14:paraId="5CDF5E33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002DC244" w14:textId="77777777" w:rsidR="00E15C2A" w:rsidRPr="000F0BA0" w:rsidRDefault="00E15C2A" w:rsidP="00E15C2A">
      <w:pPr>
        <w:pStyle w:val="PL"/>
      </w:pPr>
      <w:r w:rsidRPr="000F0BA0">
        <w:t xml:space="preserve">        treatmentInstructions:</w:t>
      </w:r>
    </w:p>
    <w:p w14:paraId="76826837" w14:textId="77777777" w:rsidR="00E15C2A" w:rsidRDefault="00E15C2A" w:rsidP="00E15C2A">
      <w:pPr>
        <w:pStyle w:val="PL"/>
      </w:pPr>
      <w:r w:rsidRPr="000F0BA0">
        <w:t xml:space="preserve">          description: </w:t>
      </w:r>
      <w:r>
        <w:t>&gt;</w:t>
      </w:r>
    </w:p>
    <w:p w14:paraId="03E50B0F" w14:textId="77777777" w:rsidR="00E15C2A" w:rsidRDefault="00E15C2A" w:rsidP="00E15C2A">
      <w:pPr>
        <w:pStyle w:val="PL"/>
        <w:rPr>
          <w:rFonts w:cs="Arial"/>
          <w:szCs w:val="18"/>
        </w:rPr>
      </w:pPr>
      <w:r>
        <w:t xml:space="preserve">            </w:t>
      </w:r>
      <w:r w:rsidRPr="000F0BA0">
        <w:t xml:space="preserve">A map(list of key-value pairs) where </w:t>
      </w:r>
      <w:r w:rsidRPr="000F0BA0">
        <w:rPr>
          <w:rFonts w:cs="Arial"/>
          <w:szCs w:val="18"/>
        </w:rPr>
        <w:t>JSON pointer pointing to an attribute within</w:t>
      </w:r>
    </w:p>
    <w:p w14:paraId="04E5F0BB" w14:textId="77777777" w:rsidR="00E15C2A" w:rsidRPr="000F0BA0" w:rsidRDefault="00E15C2A" w:rsidP="00E15C2A">
      <w:pPr>
        <w:pStyle w:val="PL"/>
      </w:pPr>
      <w:r>
        <w:rPr>
          <w:rFonts w:cs="Arial"/>
          <w:szCs w:val="18"/>
        </w:rPr>
        <w:t xml:space="preserve">           </w:t>
      </w:r>
      <w:r w:rsidRPr="000F0BA0">
        <w:rPr>
          <w:rFonts w:cs="Arial"/>
          <w:szCs w:val="18"/>
        </w:rPr>
        <w:t xml:space="preserve"> the SharedData</w:t>
      </w:r>
      <w:r w:rsidRPr="000F0BA0">
        <w:t xml:space="preserve"> serves as key of SharedDataTreatmentInstruction</w:t>
      </w:r>
    </w:p>
    <w:p w14:paraId="0450E4D8" w14:textId="77777777" w:rsidR="00E15C2A" w:rsidRPr="000F0BA0" w:rsidRDefault="00E15C2A" w:rsidP="00E15C2A">
      <w:pPr>
        <w:pStyle w:val="PL"/>
      </w:pPr>
      <w:r w:rsidRPr="000F0BA0">
        <w:t xml:space="preserve">          type: object</w:t>
      </w:r>
    </w:p>
    <w:p w14:paraId="2E67DAB5" w14:textId="77777777" w:rsidR="00E15C2A" w:rsidRPr="000F0BA0" w:rsidRDefault="00E15C2A" w:rsidP="00E15C2A">
      <w:pPr>
        <w:pStyle w:val="PL"/>
      </w:pPr>
      <w:r w:rsidRPr="000F0BA0">
        <w:t xml:space="preserve">          additionalProperties:</w:t>
      </w:r>
    </w:p>
    <w:p w14:paraId="613E19FC" w14:textId="77777777" w:rsidR="00E15C2A" w:rsidRPr="000F0BA0" w:rsidRDefault="00E15C2A" w:rsidP="00E15C2A">
      <w:pPr>
        <w:pStyle w:val="PL"/>
      </w:pPr>
      <w:r w:rsidRPr="000F0BA0">
        <w:t xml:space="preserve">            $ref: '#/components/schemas/SharedDataTreatmentInstruction'</w:t>
      </w:r>
    </w:p>
    <w:p w14:paraId="2677B649" w14:textId="77777777" w:rsidR="00E15C2A" w:rsidRPr="000F0BA0" w:rsidRDefault="00E15C2A" w:rsidP="00E15C2A">
      <w:pPr>
        <w:pStyle w:val="PL"/>
      </w:pPr>
      <w:r w:rsidRPr="000F0BA0">
        <w:t xml:space="preserve">          minProperties: 1</w:t>
      </w:r>
    </w:p>
    <w:p w14:paraId="5998CAE9" w14:textId="77777777" w:rsidR="00E15C2A" w:rsidRPr="000F0BA0" w:rsidRDefault="00E15C2A" w:rsidP="00E15C2A">
      <w:pPr>
        <w:pStyle w:val="PL"/>
      </w:pPr>
      <w:r w:rsidRPr="000F0BA0">
        <w:t xml:space="preserve">        sharedSmSubsData:</w:t>
      </w:r>
    </w:p>
    <w:p w14:paraId="55AD35EB" w14:textId="77777777" w:rsidR="00E15C2A" w:rsidRPr="000F0BA0" w:rsidRDefault="00E15C2A" w:rsidP="00E15C2A">
      <w:pPr>
        <w:pStyle w:val="PL"/>
      </w:pPr>
      <w:r w:rsidRPr="000F0BA0">
        <w:t xml:space="preserve">          $ref: '#/components/schemas/SessionManagementSubscriptionData'</w:t>
      </w:r>
    </w:p>
    <w:p w14:paraId="70FA5A13" w14:textId="77777777" w:rsidR="00E15C2A" w:rsidRPr="000F0BA0" w:rsidRDefault="00E15C2A" w:rsidP="00E15C2A">
      <w:pPr>
        <w:pStyle w:val="PL"/>
      </w:pPr>
      <w:r w:rsidRPr="000F0BA0">
        <w:t xml:space="preserve">        sharedEcsAddrConfigInfo:</w:t>
      </w:r>
    </w:p>
    <w:p w14:paraId="4F5E85B6" w14:textId="77777777" w:rsidR="00E15C2A" w:rsidRPr="000F0BA0" w:rsidRDefault="00E15C2A" w:rsidP="00E15C2A">
      <w:pPr>
        <w:pStyle w:val="PL"/>
      </w:pPr>
      <w:r w:rsidRPr="000F0BA0">
        <w:t xml:space="preserve">          $ref: 'TS29503_Nudm_PP.yaml#/components/schemas/EcsAddrConfigInfo'</w:t>
      </w:r>
    </w:p>
    <w:p w14:paraId="783C65DD" w14:textId="77777777" w:rsidR="00E15C2A" w:rsidRPr="000F0BA0" w:rsidRDefault="00E15C2A" w:rsidP="00E15C2A">
      <w:pPr>
        <w:pStyle w:val="PL"/>
      </w:pPr>
    </w:p>
    <w:p w14:paraId="401CCBD1" w14:textId="77777777" w:rsidR="00E15C2A" w:rsidRDefault="00E15C2A" w:rsidP="00E15C2A">
      <w:pPr>
        <w:pStyle w:val="PL"/>
      </w:pPr>
      <w:r w:rsidRPr="000F0BA0">
        <w:t xml:space="preserve">    TraceDataResponse:</w:t>
      </w:r>
    </w:p>
    <w:p w14:paraId="2BC3E692" w14:textId="77777777" w:rsidR="00E15C2A" w:rsidRPr="000F0BA0" w:rsidRDefault="00E15C2A" w:rsidP="00E15C2A">
      <w:pPr>
        <w:pStyle w:val="PL"/>
      </w:pPr>
      <w:r>
        <w:t xml:space="preserve">      description: Contains Trace Data Response</w:t>
      </w:r>
    </w:p>
    <w:p w14:paraId="15713A1F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3CF6AE3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7446613" w14:textId="77777777" w:rsidR="00E15C2A" w:rsidRPr="000F0BA0" w:rsidRDefault="00E15C2A" w:rsidP="00E15C2A">
      <w:pPr>
        <w:pStyle w:val="PL"/>
      </w:pPr>
      <w:r w:rsidRPr="000F0BA0">
        <w:t xml:space="preserve">        traceData:</w:t>
      </w:r>
    </w:p>
    <w:p w14:paraId="560CB80C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'TS29571_CommonData.yaml#/components/schemas/TraceData'</w:t>
      </w:r>
    </w:p>
    <w:p w14:paraId="40FD99B3" w14:textId="77777777" w:rsidR="00E15C2A" w:rsidRPr="000F0BA0" w:rsidRDefault="00E15C2A" w:rsidP="00E15C2A">
      <w:pPr>
        <w:pStyle w:val="PL"/>
      </w:pPr>
      <w:r w:rsidRPr="000F0BA0">
        <w:t xml:space="preserve">        sharedTraceDataId:</w:t>
      </w:r>
    </w:p>
    <w:p w14:paraId="5BFE2CBC" w14:textId="77777777" w:rsidR="00E15C2A" w:rsidRPr="000F0BA0" w:rsidRDefault="00E15C2A" w:rsidP="00E15C2A">
      <w:pPr>
        <w:pStyle w:val="PL"/>
      </w:pPr>
      <w:r w:rsidRPr="000F0BA0">
        <w:t xml:space="preserve">          $ref: '#/components/schemas/SharedDataId'</w:t>
      </w:r>
    </w:p>
    <w:p w14:paraId="410717CA" w14:textId="77777777" w:rsidR="00E15C2A" w:rsidRPr="000F0BA0" w:rsidRDefault="00E15C2A" w:rsidP="00E15C2A">
      <w:pPr>
        <w:pStyle w:val="PL"/>
      </w:pPr>
    </w:p>
    <w:p w14:paraId="48288503" w14:textId="77777777" w:rsidR="00E15C2A" w:rsidRDefault="00E15C2A" w:rsidP="00E15C2A">
      <w:pPr>
        <w:pStyle w:val="PL"/>
      </w:pPr>
      <w:r w:rsidRPr="000F0BA0">
        <w:t xml:space="preserve">    SteeringContainer:</w:t>
      </w:r>
    </w:p>
    <w:p w14:paraId="55839BC1" w14:textId="77777777" w:rsidR="00E15C2A" w:rsidRPr="000F0BA0" w:rsidRDefault="00E15C2A" w:rsidP="00E15C2A">
      <w:pPr>
        <w:pStyle w:val="PL"/>
      </w:pPr>
      <w:r>
        <w:t xml:space="preserve">      description: Contains Steering Info or a secured packet</w:t>
      </w:r>
    </w:p>
    <w:p w14:paraId="34FB28E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oneOf:</w:t>
      </w:r>
    </w:p>
    <w:p w14:paraId="225C43E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array</w:t>
      </w:r>
    </w:p>
    <w:p w14:paraId="48A62B5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9DA9A4E" w14:textId="77777777" w:rsidR="00E15C2A" w:rsidRPr="000F0BA0" w:rsidRDefault="00E15C2A" w:rsidP="00E15C2A">
      <w:pPr>
        <w:pStyle w:val="PL"/>
      </w:pPr>
      <w:r w:rsidRPr="000F0BA0">
        <w:t xml:space="preserve">            $ref: 'TS29509_Nausf_SoRProtection.yaml#/components/schemas/SteeringInfo'</w:t>
      </w:r>
    </w:p>
    <w:p w14:paraId="425E5E0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394B100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$ref: '#/components/schemas/</w:t>
      </w:r>
      <w:r w:rsidRPr="000F0BA0">
        <w:t>SecuredPacket</w:t>
      </w:r>
      <w:r w:rsidRPr="000F0BA0">
        <w:rPr>
          <w:lang w:val="en-US"/>
        </w:rPr>
        <w:t>'</w:t>
      </w:r>
    </w:p>
    <w:p w14:paraId="0FB1FD2A" w14:textId="77777777" w:rsidR="00E15C2A" w:rsidRPr="000F0BA0" w:rsidRDefault="00E15C2A" w:rsidP="00E15C2A">
      <w:pPr>
        <w:pStyle w:val="PL"/>
        <w:rPr>
          <w:lang w:val="en-US"/>
        </w:rPr>
      </w:pPr>
    </w:p>
    <w:p w14:paraId="3A49DEF8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GroupIdentifiers:</w:t>
      </w:r>
    </w:p>
    <w:p w14:paraId="3EFB981A" w14:textId="77777777" w:rsidR="00E15C2A" w:rsidRPr="000F0BA0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description: Contains Information to identify a group of Ues</w:t>
      </w:r>
    </w:p>
    <w:p w14:paraId="5506E64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04BCFA8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60E4B50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extGroupId:</w:t>
      </w:r>
    </w:p>
    <w:p w14:paraId="4100FA0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'#/components/schemas/ExtGroupId'</w:t>
      </w:r>
    </w:p>
    <w:p w14:paraId="5D83978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intGroupId:</w:t>
      </w:r>
    </w:p>
    <w:p w14:paraId="1C592BD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'TS29571_CommonData.yaml#/components/schemas/GroupId'</w:t>
      </w:r>
    </w:p>
    <w:p w14:paraId="23F31B5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hint="eastAsia"/>
          <w:lang w:eastAsia="zh-CN"/>
        </w:rPr>
        <w:t>u</w:t>
      </w:r>
      <w:r w:rsidRPr="000F0BA0">
        <w:rPr>
          <w:lang w:eastAsia="zh-CN"/>
        </w:rPr>
        <w:t>eIdList</w:t>
      </w:r>
      <w:r w:rsidRPr="000F0BA0">
        <w:rPr>
          <w:lang w:val="en-US"/>
        </w:rPr>
        <w:t>:</w:t>
      </w:r>
    </w:p>
    <w:p w14:paraId="406BA7D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D131D39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items:</w:t>
      </w:r>
    </w:p>
    <w:p w14:paraId="61551B6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UeId</w:t>
      </w:r>
      <w:r w:rsidRPr="000F0BA0">
        <w:rPr>
          <w:lang w:val="en-US"/>
        </w:rPr>
        <w:t>'</w:t>
      </w:r>
    </w:p>
    <w:p w14:paraId="1909167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</w:t>
      </w:r>
      <w:r w:rsidRPr="000F0BA0">
        <w:t>minItems: 1</w:t>
      </w:r>
    </w:p>
    <w:p w14:paraId="0CAF70C1" w14:textId="77777777" w:rsidR="00E15C2A" w:rsidRPr="000F0BA0" w:rsidRDefault="00E15C2A" w:rsidP="00E15C2A">
      <w:pPr>
        <w:pStyle w:val="PL"/>
        <w:rPr>
          <w:lang w:val="en-US"/>
        </w:rPr>
      </w:pPr>
    </w:p>
    <w:p w14:paraId="41856552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VnGroupData:</w:t>
      </w:r>
    </w:p>
    <w:p w14:paraId="358CC006" w14:textId="77777777" w:rsidR="00E15C2A" w:rsidRPr="000F0BA0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description: Contains VN Group Data</w:t>
      </w:r>
    </w:p>
    <w:p w14:paraId="73AF79B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2DDD9C5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29C4032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pduSessionTypes:</w:t>
      </w:r>
    </w:p>
    <w:p w14:paraId="5FB9126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'#/components/schemas/PduSessionTypes'</w:t>
      </w:r>
    </w:p>
    <w:p w14:paraId="5A03FE9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dnn:</w:t>
      </w:r>
    </w:p>
    <w:p w14:paraId="6649D1E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#/components/schemas/Dnn'</w:t>
      </w:r>
    </w:p>
    <w:p w14:paraId="39063A8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singleNssai:</w:t>
      </w:r>
    </w:p>
    <w:p w14:paraId="3EFF011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#/components/schemas/Snssai'</w:t>
      </w:r>
    </w:p>
    <w:p w14:paraId="57D998D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appDescriptors:</w:t>
      </w:r>
    </w:p>
    <w:p w14:paraId="51CA110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FFC22F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6D64D6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'#/components/schemas/AppDescriptor'</w:t>
      </w:r>
    </w:p>
    <w:p w14:paraId="3663281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150556B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secondaryAuth</w:t>
      </w:r>
      <w:r w:rsidRPr="000F0BA0">
        <w:rPr>
          <w:lang w:val="en-US"/>
        </w:rPr>
        <w:t>:</w:t>
      </w:r>
    </w:p>
    <w:p w14:paraId="08DB8C7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69A83B4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dnAaaIpAddressAllocation:</w:t>
      </w:r>
    </w:p>
    <w:p w14:paraId="75F6ACF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1355827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dnAaaAddress:</w:t>
      </w:r>
    </w:p>
    <w:p w14:paraId="527A5B0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'#/components/schemas/IpAddress'</w:t>
      </w:r>
    </w:p>
    <w:p w14:paraId="3B021E6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additionalDnAaaAddresses:</w:t>
      </w:r>
    </w:p>
    <w:p w14:paraId="5B55954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type: array</w:t>
      </w:r>
    </w:p>
    <w:p w14:paraId="7D4DD88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E77C0C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'#/components/schemas/IpAddress'</w:t>
      </w:r>
    </w:p>
    <w:p w14:paraId="432B6C2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73E02605" w14:textId="77777777" w:rsidR="00E15C2A" w:rsidRPr="000F0BA0" w:rsidRDefault="00E15C2A" w:rsidP="00E15C2A">
      <w:pPr>
        <w:pStyle w:val="PL"/>
      </w:pPr>
      <w:r w:rsidRPr="000F0BA0">
        <w:t xml:space="preserve">        dnAaaFqdn:</w:t>
      </w:r>
    </w:p>
    <w:p w14:paraId="791F8D9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4A86E85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hint="eastAsia"/>
          <w:lang w:eastAsia="zh-CN"/>
        </w:rPr>
        <w:t>5</w:t>
      </w:r>
      <w:r w:rsidRPr="000F0BA0">
        <w:rPr>
          <w:lang w:eastAsia="zh-CN"/>
        </w:rPr>
        <w:t>gVnGroupCommunicationInd</w:t>
      </w:r>
      <w:r w:rsidRPr="000F0BA0">
        <w:rPr>
          <w:lang w:val="en-US"/>
        </w:rPr>
        <w:t>:</w:t>
      </w:r>
    </w:p>
    <w:p w14:paraId="348C2467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7F5D523D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>
        <w:rPr>
          <w:rFonts w:hint="eastAsia"/>
          <w:lang w:eastAsia="zh-CN"/>
        </w:rPr>
        <w:t>5gVnGroupCommunicationType</w:t>
      </w:r>
      <w:r w:rsidRPr="000F0BA0">
        <w:rPr>
          <w:lang w:val="en-US"/>
        </w:rPr>
        <w:t>:</w:t>
      </w:r>
    </w:p>
    <w:p w14:paraId="3A28F1A9" w14:textId="77777777" w:rsidR="00E15C2A" w:rsidRPr="000F0BA0" w:rsidRDefault="00E15C2A" w:rsidP="00E15C2A">
      <w:pPr>
        <w:pStyle w:val="PL"/>
        <w:rPr>
          <w:lang w:val="en-US"/>
        </w:rPr>
      </w:pPr>
      <w:r>
        <w:t xml:space="preserve">          $ref: 'TS29503_Nudm_PP.yaml#/components/schemas/</w:t>
      </w:r>
      <w:r>
        <w:rPr>
          <w:lang w:eastAsia="zh-CN"/>
        </w:rPr>
        <w:t>5</w:t>
      </w:r>
      <w:r>
        <w:rPr>
          <w:rFonts w:hint="eastAsia"/>
          <w:lang w:eastAsia="zh-CN"/>
        </w:rPr>
        <w:t>G</w:t>
      </w:r>
      <w:r>
        <w:rPr>
          <w:lang w:eastAsia="zh-CN"/>
        </w:rPr>
        <w:t>VnGroupCommunicationType</w:t>
      </w:r>
      <w:r>
        <w:t>'</w:t>
      </w:r>
    </w:p>
    <w:p w14:paraId="4FCBB1D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maxGroupDataRate:</w:t>
      </w:r>
    </w:p>
    <w:p w14:paraId="54726FF4" w14:textId="77777777" w:rsidR="00E15C2A" w:rsidRDefault="00E15C2A" w:rsidP="00E15C2A">
      <w:pPr>
        <w:pStyle w:val="PL"/>
      </w:pPr>
      <w:r>
        <w:t xml:space="preserve">          $ref: 'TS29503_Nudm_PP.yaml#/components/schemas/</w:t>
      </w:r>
      <w:r w:rsidRPr="000F0BA0">
        <w:rPr>
          <w:lang w:val="en-US"/>
        </w:rPr>
        <w:t>MaxGroupDataRate</w:t>
      </w:r>
      <w:r>
        <w:t>'</w:t>
      </w:r>
    </w:p>
    <w:p w14:paraId="453DBE3B" w14:textId="77777777" w:rsidR="00E15C2A" w:rsidRPr="000F0BA0" w:rsidRDefault="00E15C2A" w:rsidP="00E15C2A">
      <w:pPr>
        <w:pStyle w:val="PL"/>
        <w:rPr>
          <w:lang w:val="en-US"/>
        </w:rPr>
      </w:pPr>
    </w:p>
    <w:p w14:paraId="6CB7A80F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AppDescriptor:</w:t>
      </w:r>
    </w:p>
    <w:p w14:paraId="5CB7445A" w14:textId="77777777" w:rsidR="00E15C2A" w:rsidRPr="000F0BA0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description: Contains an Application Descriptor</w:t>
      </w:r>
    </w:p>
    <w:p w14:paraId="7DC6291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3623C6A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1589BAF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osId:</w:t>
      </w:r>
    </w:p>
    <w:p w14:paraId="5FD70AB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'TS29519_Policy_Data.yaml#/components/schemas/OsId'</w:t>
      </w:r>
    </w:p>
    <w:p w14:paraId="57C419E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appId:</w:t>
      </w:r>
    </w:p>
    <w:p w14:paraId="1921941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string</w:t>
      </w:r>
    </w:p>
    <w:p w14:paraId="383A4D62" w14:textId="77777777" w:rsidR="00E15C2A" w:rsidRPr="000F0BA0" w:rsidRDefault="00E15C2A" w:rsidP="00E15C2A">
      <w:pPr>
        <w:pStyle w:val="PL"/>
      </w:pPr>
    </w:p>
    <w:p w14:paraId="2FB77016" w14:textId="77777777" w:rsidR="00E15C2A" w:rsidRDefault="00E15C2A" w:rsidP="00E15C2A">
      <w:pPr>
        <w:pStyle w:val="PL"/>
      </w:pPr>
      <w:r w:rsidRPr="000F0BA0">
        <w:t xml:space="preserve">    AdditionalSnssaiData:</w:t>
      </w:r>
    </w:p>
    <w:p w14:paraId="2B53BA69" w14:textId="77777777" w:rsidR="00E15C2A" w:rsidRPr="000F0BA0" w:rsidRDefault="00E15C2A" w:rsidP="00E15C2A">
      <w:pPr>
        <w:pStyle w:val="PL"/>
      </w:pPr>
      <w:r>
        <w:t xml:space="preserve">      description: Contains additional S-NSSAI Data</w:t>
      </w:r>
    </w:p>
    <w:p w14:paraId="46230D62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49C54E21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153268D" w14:textId="77777777" w:rsidR="00E15C2A" w:rsidRPr="000F0BA0" w:rsidRDefault="00E15C2A" w:rsidP="00E15C2A">
      <w:pPr>
        <w:pStyle w:val="PL"/>
      </w:pPr>
      <w:r w:rsidRPr="000F0BA0">
        <w:t xml:space="preserve">        requiredAuthnAuthz:</w:t>
      </w:r>
    </w:p>
    <w:p w14:paraId="5DFAAB8A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7493AF70" w14:textId="77777777" w:rsidR="00E15C2A" w:rsidRPr="000F0BA0" w:rsidRDefault="00E15C2A" w:rsidP="00E15C2A">
      <w:pPr>
        <w:pStyle w:val="PL"/>
      </w:pPr>
      <w:r w:rsidRPr="000F0BA0">
        <w:t xml:space="preserve">        subscribedUeSliceMbr:</w:t>
      </w:r>
    </w:p>
    <w:p w14:paraId="60BE4183" w14:textId="77777777" w:rsidR="00E15C2A" w:rsidRPr="000F0BA0" w:rsidRDefault="00E15C2A" w:rsidP="00E15C2A">
      <w:pPr>
        <w:pStyle w:val="PL"/>
      </w:pPr>
      <w:r w:rsidRPr="000F0BA0">
        <w:t xml:space="preserve">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SliceMbrRm</w:t>
      </w:r>
      <w:r w:rsidRPr="000F0BA0">
        <w:rPr>
          <w:lang w:val="en-US"/>
        </w:rPr>
        <w:t>'</w:t>
      </w:r>
    </w:p>
    <w:p w14:paraId="7DE43918" w14:textId="77777777" w:rsidR="00E15C2A" w:rsidRPr="000F0BA0" w:rsidRDefault="00E15C2A" w:rsidP="00E15C2A">
      <w:pPr>
        <w:pStyle w:val="PL"/>
      </w:pPr>
      <w:r w:rsidRPr="000F0BA0">
        <w:t xml:space="preserve">        subscribedNsSrgList:</w:t>
      </w:r>
    </w:p>
    <w:p w14:paraId="376F4D3F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43F349B8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675FFDE5" w14:textId="77777777" w:rsidR="00E15C2A" w:rsidRPr="000F0BA0" w:rsidRDefault="00E15C2A" w:rsidP="00E15C2A">
      <w:pPr>
        <w:pStyle w:val="PL"/>
      </w:pPr>
      <w:r w:rsidRPr="000F0BA0">
        <w:t xml:space="preserve">  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NsSrg'</w:t>
      </w:r>
    </w:p>
    <w:p w14:paraId="689C232A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48FDEE74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lang w:eastAsia="zh-CN"/>
        </w:rPr>
        <w:t>nsacMode</w:t>
      </w:r>
      <w:r w:rsidRPr="000F0BA0">
        <w:t>:</w:t>
      </w:r>
    </w:p>
    <w:p w14:paraId="50B1BD11" w14:textId="77777777" w:rsidR="00E15C2A" w:rsidRPr="000F0BA0" w:rsidRDefault="00E15C2A" w:rsidP="00E15C2A">
      <w:pPr>
        <w:pStyle w:val="PL"/>
      </w:pPr>
      <w:r w:rsidRPr="000F0BA0">
        <w:t xml:space="preserve">          $ref: '#/components/schemas/NsacAdmissionMode'</w:t>
      </w:r>
    </w:p>
    <w:p w14:paraId="4DAF28B7" w14:textId="77777777" w:rsidR="00E15C2A" w:rsidRPr="000F0BA0" w:rsidRDefault="00E15C2A" w:rsidP="00E15C2A">
      <w:pPr>
        <w:pStyle w:val="PL"/>
      </w:pPr>
      <w:r w:rsidRPr="000F0BA0">
        <w:t xml:space="preserve">        validTimePeriod:</w:t>
      </w:r>
    </w:p>
    <w:p w14:paraId="53B9D1C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ValidTimePeriod</w:t>
      </w:r>
      <w:r w:rsidRPr="000F0BA0">
        <w:rPr>
          <w:lang w:val="en-US"/>
        </w:rPr>
        <w:t>'</w:t>
      </w:r>
    </w:p>
    <w:p w14:paraId="1AB12B8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</w:rPr>
        <w:t xml:space="preserve">        </w:t>
      </w:r>
      <w:r w:rsidRPr="000F0BA0">
        <w:t>deregInactTimer</w:t>
      </w:r>
      <w:r w:rsidRPr="000F0BA0">
        <w:rPr>
          <w:rFonts w:hint="eastAsia"/>
          <w:lang w:eastAsia="zh-CN"/>
        </w:rPr>
        <w:t>:</w:t>
      </w:r>
    </w:p>
    <w:p w14:paraId="19DF1C3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#/components/schemas/DurationSec'</w:t>
      </w:r>
    </w:p>
    <w:p w14:paraId="1F4ABC88" w14:textId="77777777" w:rsidR="00E15C2A" w:rsidRPr="000F0BA0" w:rsidRDefault="00E15C2A" w:rsidP="00E15C2A">
      <w:pPr>
        <w:pStyle w:val="PL"/>
      </w:pPr>
      <w:r w:rsidRPr="000F0BA0">
        <w:t xml:space="preserve">        onDemand:</w:t>
      </w:r>
    </w:p>
    <w:p w14:paraId="112F709F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6400349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default: false</w:t>
      </w:r>
    </w:p>
    <w:p w14:paraId="76EF555B" w14:textId="77777777" w:rsidR="00E15C2A" w:rsidRPr="000F0BA0" w:rsidRDefault="00E15C2A" w:rsidP="00E15C2A">
      <w:pPr>
        <w:pStyle w:val="PL"/>
      </w:pPr>
    </w:p>
    <w:p w14:paraId="56AA7A98" w14:textId="77777777" w:rsidR="00E15C2A" w:rsidRDefault="00E15C2A" w:rsidP="00E15C2A">
      <w:pPr>
        <w:pStyle w:val="PL"/>
      </w:pPr>
      <w:r w:rsidRPr="000F0BA0">
        <w:t xml:space="preserve">    AppPortId:</w:t>
      </w:r>
    </w:p>
    <w:p w14:paraId="652E00D8" w14:textId="77777777" w:rsidR="00E15C2A" w:rsidRPr="000F0BA0" w:rsidRDefault="00E15C2A" w:rsidP="00E15C2A">
      <w:pPr>
        <w:pStyle w:val="PL"/>
      </w:pPr>
      <w:r>
        <w:t xml:space="preserve">      description: Contains the Application Port Id</w:t>
      </w:r>
    </w:p>
    <w:p w14:paraId="30E34054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9279289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E2D5834" w14:textId="77777777" w:rsidR="00E15C2A" w:rsidRPr="000F0BA0" w:rsidRDefault="00E15C2A" w:rsidP="00E15C2A">
      <w:pPr>
        <w:pStyle w:val="PL"/>
      </w:pPr>
      <w:r w:rsidRPr="000F0BA0">
        <w:t xml:space="preserve">        destinationPort:</w:t>
      </w:r>
    </w:p>
    <w:p w14:paraId="4C9D92D7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'TS29571_CommonData.yaml#/components/schemas/Uint16'</w:t>
      </w:r>
    </w:p>
    <w:p w14:paraId="541714AD" w14:textId="77777777" w:rsidR="00E15C2A" w:rsidRPr="000F0BA0" w:rsidRDefault="00E15C2A" w:rsidP="00E15C2A">
      <w:pPr>
        <w:pStyle w:val="PL"/>
      </w:pPr>
      <w:r w:rsidRPr="000F0BA0">
        <w:t xml:space="preserve">        originatorPort:</w:t>
      </w:r>
    </w:p>
    <w:p w14:paraId="14811122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'TS29571_CommonData.yaml#/components/schemas/Uint16'</w:t>
      </w:r>
    </w:p>
    <w:p w14:paraId="367B087D" w14:textId="77777777" w:rsidR="00E15C2A" w:rsidRPr="000F0BA0" w:rsidRDefault="00E15C2A" w:rsidP="00E15C2A">
      <w:pPr>
        <w:pStyle w:val="PL"/>
        <w:rPr>
          <w:lang w:val="en-US" w:eastAsia="zh-CN"/>
        </w:rPr>
      </w:pPr>
    </w:p>
    <w:p w14:paraId="290173A9" w14:textId="77777777" w:rsidR="00E15C2A" w:rsidRDefault="00E15C2A" w:rsidP="00E15C2A">
      <w:pPr>
        <w:pStyle w:val="PL"/>
      </w:pPr>
      <w:r w:rsidRPr="000F0BA0">
        <w:t xml:space="preserve">    LcsPrivacyData:</w:t>
      </w:r>
    </w:p>
    <w:p w14:paraId="37BEE27A" w14:textId="77777777" w:rsidR="00E15C2A" w:rsidRPr="000F0BA0" w:rsidRDefault="00E15C2A" w:rsidP="00E15C2A">
      <w:pPr>
        <w:pStyle w:val="PL"/>
      </w:pPr>
      <w:r>
        <w:t xml:space="preserve">      description: Contains LCS Privacy Data</w:t>
      </w:r>
    </w:p>
    <w:p w14:paraId="3103321F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2A693E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B84A0B8" w14:textId="77777777" w:rsidR="00E15C2A" w:rsidRPr="000F0BA0" w:rsidRDefault="00E15C2A" w:rsidP="00E15C2A">
      <w:pPr>
        <w:pStyle w:val="PL"/>
      </w:pPr>
      <w:r w:rsidRPr="000F0BA0">
        <w:t xml:space="preserve">        lpi:</w:t>
      </w:r>
    </w:p>
    <w:p w14:paraId="1A16753C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t>Lpi</w:t>
      </w:r>
      <w:r w:rsidRPr="000F0BA0">
        <w:rPr>
          <w:lang w:val="en-US"/>
        </w:rPr>
        <w:t>'</w:t>
      </w:r>
    </w:p>
    <w:p w14:paraId="6A9C2FB9" w14:textId="77777777" w:rsidR="00E15C2A" w:rsidRPr="000F0BA0" w:rsidRDefault="00E15C2A" w:rsidP="00E15C2A">
      <w:pPr>
        <w:pStyle w:val="PL"/>
      </w:pPr>
      <w:r w:rsidRPr="000F0BA0">
        <w:t xml:space="preserve">        unrelatedClass:</w:t>
      </w:r>
    </w:p>
    <w:p w14:paraId="04DFBD8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UnrelatedClass</w:t>
      </w:r>
      <w:r w:rsidRPr="000F0BA0">
        <w:rPr>
          <w:lang w:val="en-US"/>
        </w:rPr>
        <w:t>'</w:t>
      </w:r>
    </w:p>
    <w:p w14:paraId="1675A38E" w14:textId="77777777" w:rsidR="00E15C2A" w:rsidRPr="000F0BA0" w:rsidRDefault="00E15C2A" w:rsidP="00E15C2A">
      <w:pPr>
        <w:pStyle w:val="PL"/>
      </w:pPr>
      <w:r w:rsidRPr="000F0BA0">
        <w:t xml:space="preserve">        plmnOperatorClasses:</w:t>
      </w:r>
    </w:p>
    <w:p w14:paraId="3A104013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1C76E94E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18E104F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t>PlmnOperatorClass</w:t>
      </w:r>
      <w:r w:rsidRPr="000F0BA0">
        <w:rPr>
          <w:lang w:val="en-US"/>
        </w:rPr>
        <w:t>'</w:t>
      </w:r>
    </w:p>
    <w:p w14:paraId="0B894BD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minItems: 1</w:t>
      </w:r>
    </w:p>
    <w:p w14:paraId="2D2EEFC4" w14:textId="77777777" w:rsidR="00E15C2A" w:rsidRPr="000F0BA0" w:rsidRDefault="00E15C2A" w:rsidP="00E15C2A">
      <w:pPr>
        <w:pStyle w:val="PL"/>
      </w:pPr>
      <w:r w:rsidRPr="000F0BA0">
        <w:t xml:space="preserve">        evtRptExpectedArea:</w:t>
      </w:r>
    </w:p>
    <w:p w14:paraId="7CB0ED51" w14:textId="77777777" w:rsidR="00E15C2A" w:rsidRPr="000F0BA0" w:rsidRDefault="00E15C2A" w:rsidP="00E15C2A">
      <w:pPr>
        <w:pStyle w:val="PL"/>
      </w:pPr>
      <w:r w:rsidRPr="000F0BA0">
        <w:t xml:space="preserve">          $ref: 'TS29572_Nlmf_Location.yaml#/components/schemas/GeographicArea'</w:t>
      </w:r>
    </w:p>
    <w:p w14:paraId="2A8D48B1" w14:textId="77777777" w:rsidR="00E15C2A" w:rsidRPr="000F0BA0" w:rsidRDefault="00E15C2A" w:rsidP="00E15C2A">
      <w:pPr>
        <w:pStyle w:val="PL"/>
      </w:pPr>
      <w:r w:rsidRPr="000F0BA0">
        <w:t xml:space="preserve">        areaUsageInd:</w:t>
      </w:r>
    </w:p>
    <w:p w14:paraId="092A8958" w14:textId="77777777" w:rsidR="00E15C2A" w:rsidRPr="000F0BA0" w:rsidRDefault="00E15C2A" w:rsidP="00E15C2A">
      <w:pPr>
        <w:pStyle w:val="PL"/>
      </w:pPr>
      <w:r w:rsidRPr="000F0BA0">
        <w:t xml:space="preserve">          allOf:</w:t>
      </w:r>
    </w:p>
    <w:p w14:paraId="3FE39CA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- $ref: '#/components/schemas/</w:t>
      </w:r>
      <w:r w:rsidRPr="000F0BA0">
        <w:t>AreaUsageInd</w:t>
      </w:r>
      <w:r w:rsidRPr="000F0BA0">
        <w:rPr>
          <w:lang w:val="en-US"/>
        </w:rPr>
        <w:t>'</w:t>
      </w:r>
    </w:p>
    <w:p w14:paraId="19FEA365" w14:textId="77777777" w:rsidR="00E15C2A" w:rsidRPr="000F0BA0" w:rsidRDefault="00E15C2A" w:rsidP="00E15C2A">
      <w:pPr>
        <w:pStyle w:val="PL"/>
      </w:pPr>
      <w:r w:rsidRPr="000F0BA0">
        <w:t xml:space="preserve">          default: INSIDE_REPORTING</w:t>
      </w:r>
    </w:p>
    <w:p w14:paraId="58CF078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upLocRepIndAf:</w:t>
      </w:r>
    </w:p>
    <w:p w14:paraId="196165FF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allOf:</w:t>
      </w:r>
    </w:p>
    <w:p w14:paraId="48929CD6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- $ref: '#/components/schemas/UpLocRepIndAf'</w:t>
      </w:r>
    </w:p>
    <w:p w14:paraId="3B97963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default: USER_PLANE_REPORT_NOT_ALLOWED</w:t>
      </w:r>
    </w:p>
    <w:p w14:paraId="416B4321" w14:textId="77777777" w:rsidR="00E15C2A" w:rsidRPr="000F0BA0" w:rsidRDefault="00E15C2A" w:rsidP="00E15C2A">
      <w:pPr>
        <w:pStyle w:val="PL"/>
        <w:rPr>
          <w:lang w:val="en-US"/>
        </w:rPr>
      </w:pPr>
    </w:p>
    <w:p w14:paraId="4AFB1FD4" w14:textId="77777777" w:rsidR="00E15C2A" w:rsidRDefault="00E15C2A" w:rsidP="00E15C2A">
      <w:pPr>
        <w:pStyle w:val="PL"/>
      </w:pPr>
      <w:r w:rsidRPr="000F0BA0">
        <w:lastRenderedPageBreak/>
        <w:t xml:space="preserve">    Lpi:</w:t>
      </w:r>
    </w:p>
    <w:p w14:paraId="1F00F5DD" w14:textId="77777777" w:rsidR="00E15C2A" w:rsidRPr="000F0BA0" w:rsidRDefault="00E15C2A" w:rsidP="00E15C2A">
      <w:pPr>
        <w:pStyle w:val="PL"/>
      </w:pPr>
      <w:r>
        <w:t xml:space="preserve">      description: Contains Location Privacy Indication</w:t>
      </w:r>
    </w:p>
    <w:p w14:paraId="02E4DDB4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11A01A2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7DBD6304" w14:textId="77777777" w:rsidR="00E15C2A" w:rsidRPr="000F0BA0" w:rsidRDefault="00E15C2A" w:rsidP="00E15C2A">
      <w:pPr>
        <w:pStyle w:val="PL"/>
      </w:pPr>
      <w:r w:rsidRPr="000F0BA0">
        <w:t xml:space="preserve">        - locationPrivacyInd</w:t>
      </w:r>
    </w:p>
    <w:p w14:paraId="658C8603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5AFE2124" w14:textId="77777777" w:rsidR="00E15C2A" w:rsidRPr="000F0BA0" w:rsidRDefault="00E15C2A" w:rsidP="00E15C2A">
      <w:pPr>
        <w:pStyle w:val="PL"/>
      </w:pPr>
      <w:r w:rsidRPr="000F0BA0">
        <w:t xml:space="preserve">        locationPrivacyInd:</w:t>
      </w:r>
    </w:p>
    <w:p w14:paraId="624A4C2D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t>LocationPrivacyInd</w:t>
      </w:r>
      <w:r w:rsidRPr="000F0BA0">
        <w:rPr>
          <w:lang w:val="en-US"/>
        </w:rPr>
        <w:t>'</w:t>
      </w:r>
    </w:p>
    <w:p w14:paraId="57593BFA" w14:textId="77777777" w:rsidR="00E15C2A" w:rsidRPr="000F0BA0" w:rsidRDefault="00E15C2A" w:rsidP="00E15C2A">
      <w:pPr>
        <w:pStyle w:val="PL"/>
      </w:pPr>
      <w:r w:rsidRPr="000F0BA0">
        <w:t xml:space="preserve">        validTimePeriod:</w:t>
      </w:r>
    </w:p>
    <w:p w14:paraId="155ED9A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</w:t>
      </w:r>
      <w:r w:rsidRPr="000F0BA0">
        <w:t>ValidTimePeriod</w:t>
      </w:r>
      <w:r w:rsidRPr="000F0BA0">
        <w:rPr>
          <w:lang w:val="en-US"/>
        </w:rPr>
        <w:t>'</w:t>
      </w:r>
    </w:p>
    <w:p w14:paraId="72D0FB30" w14:textId="77777777" w:rsidR="00E15C2A" w:rsidRPr="000F0BA0" w:rsidRDefault="00E15C2A" w:rsidP="00E15C2A">
      <w:pPr>
        <w:pStyle w:val="PL"/>
        <w:rPr>
          <w:lang w:eastAsia="zh-CN"/>
        </w:rPr>
      </w:pPr>
    </w:p>
    <w:p w14:paraId="564155A0" w14:textId="77777777" w:rsidR="00E15C2A" w:rsidRDefault="00E15C2A" w:rsidP="00E15C2A">
      <w:pPr>
        <w:pStyle w:val="PL"/>
      </w:pPr>
      <w:r w:rsidRPr="000F0BA0">
        <w:t xml:space="preserve">    UnrelatedClass:</w:t>
      </w:r>
    </w:p>
    <w:p w14:paraId="237EB843" w14:textId="77777777" w:rsidR="00E15C2A" w:rsidRPr="000F0BA0" w:rsidRDefault="00E15C2A" w:rsidP="00E15C2A">
      <w:pPr>
        <w:pStyle w:val="PL"/>
      </w:pPr>
      <w:r>
        <w:t xml:space="preserve">      description: Contains Unrelated Class</w:t>
      </w:r>
    </w:p>
    <w:p w14:paraId="4F6FB3B6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B4E3100" w14:textId="77777777" w:rsidR="00E15C2A" w:rsidRPr="000F0BA0" w:rsidRDefault="00E15C2A" w:rsidP="00E15C2A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>required</w:t>
      </w:r>
      <w:r w:rsidRPr="000F0BA0">
        <w:t>:</w:t>
      </w:r>
    </w:p>
    <w:p w14:paraId="51BA8558" w14:textId="77777777" w:rsidR="00E15C2A" w:rsidRPr="000F0BA0" w:rsidRDefault="00E15C2A" w:rsidP="00E15C2A">
      <w:pPr>
        <w:pStyle w:val="PL"/>
      </w:pPr>
      <w:r w:rsidRPr="000F0BA0">
        <w:t xml:space="preserve">        - default</w:t>
      </w:r>
      <w:r w:rsidRPr="000F0BA0">
        <w:rPr>
          <w:rFonts w:hint="eastAsia"/>
          <w:lang w:eastAsia="zh-CN"/>
        </w:rPr>
        <w:t>UnrelatedClass</w:t>
      </w:r>
    </w:p>
    <w:p w14:paraId="7B9A719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properties:</w:t>
      </w:r>
    </w:p>
    <w:p w14:paraId="6F04618E" w14:textId="77777777" w:rsidR="00E15C2A" w:rsidRPr="000F0BA0" w:rsidRDefault="00E15C2A" w:rsidP="00E15C2A">
      <w:pPr>
        <w:pStyle w:val="PL"/>
      </w:pPr>
      <w:r w:rsidRPr="000F0BA0">
        <w:t xml:space="preserve">        default</w:t>
      </w:r>
      <w:r w:rsidRPr="000F0BA0">
        <w:rPr>
          <w:rFonts w:hint="eastAsia"/>
          <w:lang w:eastAsia="zh-CN"/>
        </w:rPr>
        <w:t>UnrelatedClass</w:t>
      </w:r>
      <w:r w:rsidRPr="000F0BA0">
        <w:t>:</w:t>
      </w:r>
    </w:p>
    <w:p w14:paraId="161F6B5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'#/components/schemas/Default</w:t>
      </w:r>
      <w:r w:rsidRPr="000F0BA0">
        <w:rPr>
          <w:rFonts w:hint="eastAsia"/>
          <w:lang w:eastAsia="zh-CN"/>
        </w:rPr>
        <w:t>UnrelatedClass</w:t>
      </w:r>
      <w:r w:rsidRPr="000F0BA0">
        <w:rPr>
          <w:lang w:val="en-US"/>
        </w:rPr>
        <w:t>'</w:t>
      </w:r>
    </w:p>
    <w:p w14:paraId="4E64B71A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externalUnrelatedClass</w:t>
      </w:r>
      <w:r w:rsidRPr="000F0BA0">
        <w:t>:</w:t>
      </w:r>
    </w:p>
    <w:p w14:paraId="08D12E86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</w:t>
      </w:r>
      <w:r w:rsidRPr="000F0BA0">
        <w:rPr>
          <w:rFonts w:hint="eastAsia"/>
          <w:lang w:eastAsia="zh-CN"/>
        </w:rPr>
        <w:t>ExternalUnrelatedClass</w:t>
      </w:r>
      <w:r w:rsidRPr="000F0BA0">
        <w:rPr>
          <w:lang w:val="en-US"/>
        </w:rPr>
        <w:t>'</w:t>
      </w:r>
    </w:p>
    <w:p w14:paraId="5BF2887F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serviceTypeUnrelatedClasses</w:t>
      </w:r>
      <w:r w:rsidRPr="000F0BA0">
        <w:t>:</w:t>
      </w:r>
    </w:p>
    <w:p w14:paraId="026B445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82A373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36942E5E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</w:t>
      </w:r>
      <w:r w:rsidRPr="000F0BA0">
        <w:rPr>
          <w:rFonts w:hint="eastAsia"/>
          <w:lang w:eastAsia="zh-CN"/>
        </w:rPr>
        <w:t>ServiceTypeUnrelatedClass</w:t>
      </w:r>
      <w:r w:rsidRPr="000F0BA0">
        <w:t>'</w:t>
      </w:r>
    </w:p>
    <w:p w14:paraId="6DC39547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0342A96D" w14:textId="77777777" w:rsidR="00E15C2A" w:rsidRPr="000F0BA0" w:rsidRDefault="00E15C2A" w:rsidP="00E15C2A">
      <w:pPr>
        <w:pStyle w:val="PL"/>
      </w:pPr>
    </w:p>
    <w:p w14:paraId="2F6A6BFA" w14:textId="77777777" w:rsidR="00E15C2A" w:rsidRDefault="00E15C2A" w:rsidP="00E15C2A">
      <w:pPr>
        <w:pStyle w:val="PL"/>
      </w:pPr>
      <w:r w:rsidRPr="000F0BA0">
        <w:t xml:space="preserve">    PlmnOperatorClass:</w:t>
      </w:r>
    </w:p>
    <w:p w14:paraId="20BD2433" w14:textId="77777777" w:rsidR="00E15C2A" w:rsidRPr="000F0BA0" w:rsidRDefault="00E15C2A" w:rsidP="00E15C2A">
      <w:pPr>
        <w:pStyle w:val="PL"/>
      </w:pPr>
      <w:r>
        <w:t xml:space="preserve">      description: Contains PLMN Operator Class</w:t>
      </w:r>
    </w:p>
    <w:p w14:paraId="132282DC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E02EC98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413B3F5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- </w:t>
      </w:r>
      <w:r w:rsidRPr="000F0BA0">
        <w:rPr>
          <w:lang w:eastAsia="zh-CN"/>
        </w:rPr>
        <w:t>lcsClientClass</w:t>
      </w:r>
    </w:p>
    <w:p w14:paraId="18F8AD77" w14:textId="77777777" w:rsidR="00E15C2A" w:rsidRPr="000F0BA0" w:rsidRDefault="00E15C2A" w:rsidP="00E15C2A">
      <w:pPr>
        <w:pStyle w:val="PL"/>
      </w:pPr>
      <w:r w:rsidRPr="000F0BA0">
        <w:t xml:space="preserve">        - lcsClientIds</w:t>
      </w:r>
    </w:p>
    <w:p w14:paraId="17237A10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470E6465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lang w:eastAsia="zh-CN"/>
        </w:rPr>
        <w:t>lcsClientClass</w:t>
      </w:r>
      <w:r w:rsidRPr="000F0BA0">
        <w:t>:</w:t>
      </w:r>
    </w:p>
    <w:p w14:paraId="0E2E5375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rPr>
          <w:lang w:eastAsia="zh-CN"/>
        </w:rPr>
        <w:t>LcsClientClass</w:t>
      </w:r>
      <w:r w:rsidRPr="000F0BA0">
        <w:rPr>
          <w:lang w:val="en-US"/>
        </w:rPr>
        <w:t>'</w:t>
      </w:r>
    </w:p>
    <w:p w14:paraId="22445E09" w14:textId="77777777" w:rsidR="00E15C2A" w:rsidRPr="000F0BA0" w:rsidRDefault="00E15C2A" w:rsidP="00E15C2A">
      <w:pPr>
        <w:pStyle w:val="PL"/>
      </w:pPr>
      <w:r w:rsidRPr="000F0BA0">
        <w:t xml:space="preserve">        lcsClientIds:</w:t>
      </w:r>
    </w:p>
    <w:p w14:paraId="33D8516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0CB7462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6E0B951E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'#/components/schemas/LcsClientId'</w:t>
      </w:r>
    </w:p>
    <w:p w14:paraId="4D649443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2698ABA1" w14:textId="77777777" w:rsidR="00E15C2A" w:rsidRPr="000F0BA0" w:rsidRDefault="00E15C2A" w:rsidP="00E15C2A">
      <w:pPr>
        <w:pStyle w:val="PL"/>
      </w:pPr>
    </w:p>
    <w:p w14:paraId="49FCF86F" w14:textId="77777777" w:rsidR="00E15C2A" w:rsidRDefault="00E15C2A" w:rsidP="00E15C2A">
      <w:pPr>
        <w:pStyle w:val="PL"/>
      </w:pPr>
      <w:r w:rsidRPr="000F0BA0">
        <w:t xml:space="preserve">    ValidTimePeriod:</w:t>
      </w:r>
    </w:p>
    <w:p w14:paraId="08D395F7" w14:textId="77777777" w:rsidR="00E15C2A" w:rsidRPr="000F0BA0" w:rsidRDefault="00E15C2A" w:rsidP="00E15C2A">
      <w:pPr>
        <w:pStyle w:val="PL"/>
      </w:pPr>
      <w:r>
        <w:t xml:space="preserve">      description: Contains the validity time period</w:t>
      </w:r>
    </w:p>
    <w:p w14:paraId="382CDDD4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C46D13A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3D5754A" w14:textId="77777777" w:rsidR="00E15C2A" w:rsidRPr="000F0BA0" w:rsidRDefault="00E15C2A" w:rsidP="00E15C2A">
      <w:pPr>
        <w:pStyle w:val="PL"/>
      </w:pPr>
      <w:r w:rsidRPr="000F0BA0">
        <w:t xml:space="preserve">        startTime:</w:t>
      </w:r>
    </w:p>
    <w:p w14:paraId="1F015BD8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'TS29571_CommonData.yaml#/components/schemas/DateTime'</w:t>
      </w:r>
    </w:p>
    <w:p w14:paraId="122D3DA5" w14:textId="77777777" w:rsidR="00E15C2A" w:rsidRPr="000F0BA0" w:rsidRDefault="00E15C2A" w:rsidP="00E15C2A">
      <w:pPr>
        <w:pStyle w:val="PL"/>
      </w:pPr>
      <w:r w:rsidRPr="000F0BA0">
        <w:t xml:space="preserve">        endTime:</w:t>
      </w:r>
    </w:p>
    <w:p w14:paraId="6CA2A40D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'TS29571_CommonData.yaml#/components/schemas/DateTime'</w:t>
      </w:r>
    </w:p>
    <w:p w14:paraId="367C8102" w14:textId="77777777" w:rsidR="00E15C2A" w:rsidRPr="000F0BA0" w:rsidRDefault="00E15C2A" w:rsidP="00E15C2A">
      <w:pPr>
        <w:pStyle w:val="PL"/>
      </w:pPr>
    </w:p>
    <w:p w14:paraId="616DEDFC" w14:textId="77777777" w:rsidR="00E15C2A" w:rsidRDefault="00E15C2A" w:rsidP="00E15C2A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ExternalUnrelatedClass</w:t>
      </w:r>
      <w:r w:rsidRPr="000F0BA0">
        <w:t>:</w:t>
      </w:r>
    </w:p>
    <w:p w14:paraId="514FC898" w14:textId="77777777" w:rsidR="00E15C2A" w:rsidRPr="000F0BA0" w:rsidRDefault="00E15C2A" w:rsidP="00E15C2A">
      <w:pPr>
        <w:pStyle w:val="PL"/>
      </w:pPr>
      <w:r>
        <w:t xml:space="preserve">      description: Contains External Unrelated Class</w:t>
      </w:r>
    </w:p>
    <w:p w14:paraId="7CCF4635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6C55B0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lcsClientExternals</w:t>
      </w:r>
      <w:r w:rsidRPr="000F0BA0">
        <w:t>:</w:t>
      </w:r>
    </w:p>
    <w:p w14:paraId="4C4244C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2556793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17404E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</w:t>
      </w:r>
      <w:r w:rsidRPr="000F0BA0">
        <w:rPr>
          <w:rFonts w:hint="eastAsia"/>
          <w:lang w:eastAsia="zh-CN"/>
        </w:rPr>
        <w:t>LcsClientExternal</w:t>
      </w:r>
      <w:r w:rsidRPr="000F0BA0">
        <w:t>'</w:t>
      </w:r>
    </w:p>
    <w:p w14:paraId="5AEDAD7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6B23D4D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afExternals</w:t>
      </w:r>
      <w:r w:rsidRPr="000F0BA0">
        <w:t>:</w:t>
      </w:r>
    </w:p>
    <w:p w14:paraId="58A92D0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D310ED3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E12B814" w14:textId="77777777" w:rsidR="00E15C2A" w:rsidRPr="000F0BA0" w:rsidRDefault="00E15C2A" w:rsidP="00E15C2A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AfExternal</w:t>
      </w:r>
      <w:r w:rsidRPr="000F0BA0">
        <w:t>'</w:t>
      </w:r>
    </w:p>
    <w:p w14:paraId="7F2CA1D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6E48C4D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lcsClientGroupExternals</w:t>
      </w:r>
      <w:r w:rsidRPr="000F0BA0">
        <w:t>:</w:t>
      </w:r>
    </w:p>
    <w:p w14:paraId="78B52886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58E09F9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3C56D731" w14:textId="77777777" w:rsidR="00E15C2A" w:rsidRPr="000F0BA0" w:rsidRDefault="00E15C2A" w:rsidP="00E15C2A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LcsClientGroupExternal</w:t>
      </w:r>
      <w:r w:rsidRPr="000F0BA0">
        <w:t>'</w:t>
      </w:r>
    </w:p>
    <w:p w14:paraId="6A8A584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58688D34" w14:textId="77777777" w:rsidR="00E15C2A" w:rsidRPr="000F0BA0" w:rsidRDefault="00E15C2A" w:rsidP="00E15C2A">
      <w:pPr>
        <w:pStyle w:val="PL"/>
        <w:rPr>
          <w:lang w:eastAsia="zh-CN"/>
        </w:rPr>
      </w:pPr>
    </w:p>
    <w:p w14:paraId="3DFDEAB1" w14:textId="77777777" w:rsidR="00E15C2A" w:rsidRDefault="00E15C2A" w:rsidP="00E15C2A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AfExternal</w:t>
      </w:r>
      <w:r w:rsidRPr="000F0BA0">
        <w:t>:</w:t>
      </w:r>
    </w:p>
    <w:p w14:paraId="51216A3B" w14:textId="77777777" w:rsidR="00E15C2A" w:rsidRPr="000F0BA0" w:rsidRDefault="00E15C2A" w:rsidP="00E15C2A">
      <w:pPr>
        <w:pStyle w:val="PL"/>
        <w:rPr>
          <w:lang w:eastAsia="zh-CN"/>
        </w:rPr>
      </w:pPr>
      <w:r>
        <w:t xml:space="preserve">      description: Unrelated Class identified by Application Function</w:t>
      </w:r>
    </w:p>
    <w:p w14:paraId="09F542C9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10FDB5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properties:</w:t>
      </w:r>
    </w:p>
    <w:p w14:paraId="785E1C33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afId</w:t>
      </w:r>
      <w:r w:rsidRPr="000F0BA0">
        <w:t>:</w:t>
      </w:r>
    </w:p>
    <w:p w14:paraId="4D6CC5F1" w14:textId="77777777" w:rsidR="00E15C2A" w:rsidRPr="000F0BA0" w:rsidRDefault="00E15C2A" w:rsidP="00E15C2A">
      <w:pPr>
        <w:pStyle w:val="PL"/>
      </w:pPr>
      <w:r w:rsidRPr="000F0BA0">
        <w:t xml:space="preserve">          $ref: '#/components/schemas/AfId'</w:t>
      </w:r>
    </w:p>
    <w:p w14:paraId="60F27A4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514ACE5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3DD9B3F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lastRenderedPageBreak/>
        <w:t xml:space="preserve">          items:</w:t>
      </w:r>
    </w:p>
    <w:p w14:paraId="63D91F6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1B97BAF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26EC872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5B0A7CF9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3C693C1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validTimePeriod:</w:t>
      </w:r>
    </w:p>
    <w:p w14:paraId="2C322953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1B682421" w14:textId="77777777" w:rsidR="00E15C2A" w:rsidRPr="000F0BA0" w:rsidRDefault="00E15C2A" w:rsidP="00E15C2A">
      <w:pPr>
        <w:pStyle w:val="PL"/>
        <w:rPr>
          <w:lang w:eastAsia="zh-CN"/>
        </w:rPr>
      </w:pPr>
    </w:p>
    <w:p w14:paraId="053ECAB4" w14:textId="77777777" w:rsidR="00E15C2A" w:rsidRDefault="00E15C2A" w:rsidP="00E15C2A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LcsClientExternal</w:t>
      </w:r>
      <w:r w:rsidRPr="000F0BA0">
        <w:t>:</w:t>
      </w:r>
    </w:p>
    <w:p w14:paraId="54F2FE28" w14:textId="77777777" w:rsidR="00E15C2A" w:rsidRPr="000F0BA0" w:rsidRDefault="00E15C2A" w:rsidP="00E15C2A">
      <w:pPr>
        <w:pStyle w:val="PL"/>
        <w:rPr>
          <w:lang w:eastAsia="zh-CN"/>
        </w:rPr>
      </w:pPr>
      <w:r>
        <w:t xml:space="preserve">      description: Unrelated Class identified by LCS client</w:t>
      </w:r>
    </w:p>
    <w:p w14:paraId="090D292A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58F0E18F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C0A18B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1A6328A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91B786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5DE6797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6DCF45C3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43B4412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7533490E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4B86958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validTimePeriod:</w:t>
      </w:r>
    </w:p>
    <w:p w14:paraId="0522FDD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2A70D183" w14:textId="77777777" w:rsidR="00E15C2A" w:rsidRPr="000F0BA0" w:rsidRDefault="00E15C2A" w:rsidP="00E15C2A">
      <w:pPr>
        <w:pStyle w:val="PL"/>
        <w:rPr>
          <w:lang w:eastAsia="zh-CN"/>
        </w:rPr>
      </w:pPr>
    </w:p>
    <w:p w14:paraId="45224F1A" w14:textId="77777777" w:rsidR="00E15C2A" w:rsidRDefault="00E15C2A" w:rsidP="00E15C2A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LcsClientGroupExternal</w:t>
      </w:r>
      <w:r w:rsidRPr="000F0BA0">
        <w:t>:</w:t>
      </w:r>
    </w:p>
    <w:p w14:paraId="50418158" w14:textId="77777777" w:rsidR="00E15C2A" w:rsidRPr="000F0BA0" w:rsidRDefault="00E15C2A" w:rsidP="00E15C2A">
      <w:pPr>
        <w:pStyle w:val="PL"/>
        <w:rPr>
          <w:lang w:eastAsia="zh-CN"/>
        </w:rPr>
      </w:pPr>
      <w:r>
        <w:t xml:space="preserve">      description: Unrelated Class identified by LCS client group</w:t>
      </w:r>
    </w:p>
    <w:p w14:paraId="7C0BF232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71575136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properties:</w:t>
      </w:r>
    </w:p>
    <w:p w14:paraId="3DD377E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lcsClientGroupId</w:t>
      </w:r>
      <w:r w:rsidRPr="000F0BA0">
        <w:rPr>
          <w:lang w:eastAsia="zh-CN"/>
        </w:rPr>
        <w:t>:</w:t>
      </w:r>
    </w:p>
    <w:p w14:paraId="74ACD447" w14:textId="77777777" w:rsidR="00E15C2A" w:rsidRPr="000F0BA0" w:rsidRDefault="00E15C2A" w:rsidP="00E15C2A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$ref: '#/components/schemas/ExtGroupId'</w:t>
      </w:r>
    </w:p>
    <w:p w14:paraId="25589A6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53296AD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76F5989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46ECDAA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078D699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5718009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4EDCB3E5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03EE33C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validTimePeriod:</w:t>
      </w:r>
    </w:p>
    <w:p w14:paraId="64444B9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2B1540A4" w14:textId="77777777" w:rsidR="00E15C2A" w:rsidRPr="000F0BA0" w:rsidRDefault="00E15C2A" w:rsidP="00E15C2A">
      <w:pPr>
        <w:pStyle w:val="PL"/>
        <w:rPr>
          <w:b/>
          <w:lang w:eastAsia="zh-CN"/>
        </w:rPr>
      </w:pPr>
    </w:p>
    <w:p w14:paraId="695DAA6B" w14:textId="77777777" w:rsidR="00E15C2A" w:rsidRDefault="00E15C2A" w:rsidP="00E15C2A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ServiceTypeUnrelatedClass</w:t>
      </w:r>
      <w:r w:rsidRPr="000F0BA0">
        <w:t>:</w:t>
      </w:r>
    </w:p>
    <w:p w14:paraId="495FB8B7" w14:textId="77777777" w:rsidR="00E15C2A" w:rsidRPr="000F0BA0" w:rsidRDefault="00E15C2A" w:rsidP="00E15C2A">
      <w:pPr>
        <w:pStyle w:val="PL"/>
        <w:rPr>
          <w:lang w:eastAsia="zh-CN"/>
        </w:rPr>
      </w:pPr>
      <w:r>
        <w:t xml:space="preserve">      description: Contains Service Type Unrelated Class</w:t>
      </w:r>
    </w:p>
    <w:p w14:paraId="783E2942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3C1AE9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required:</w:t>
      </w:r>
    </w:p>
    <w:p w14:paraId="3853494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- </w:t>
      </w:r>
      <w:r w:rsidRPr="000F0BA0">
        <w:rPr>
          <w:rFonts w:hint="eastAsia"/>
          <w:lang w:eastAsia="zh-CN"/>
        </w:rPr>
        <w:t>serviceType</w:t>
      </w:r>
    </w:p>
    <w:p w14:paraId="6E2FA0C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properties:</w:t>
      </w:r>
    </w:p>
    <w:p w14:paraId="3438E18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serviceType</w:t>
      </w:r>
      <w:r w:rsidRPr="000F0BA0">
        <w:rPr>
          <w:lang w:eastAsia="zh-CN"/>
        </w:rPr>
        <w:t>:</w:t>
      </w:r>
    </w:p>
    <w:p w14:paraId="05306756" w14:textId="77777777" w:rsidR="00E15C2A" w:rsidRPr="000F0BA0" w:rsidRDefault="00E15C2A" w:rsidP="00E15C2A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  $ref: '</w:t>
      </w:r>
      <w:r w:rsidRPr="000F0BA0">
        <w:rPr>
          <w:rFonts w:eastAsia="DengXian"/>
        </w:rPr>
        <w:t>TS29572_Nlmf_Location.yaml#/components/schemas/LcsServiceType</w:t>
      </w:r>
      <w:r w:rsidRPr="000F0BA0">
        <w:rPr>
          <w:rFonts w:eastAsia="DengXian"/>
          <w:lang w:val="en-US"/>
        </w:rPr>
        <w:t>'</w:t>
      </w:r>
    </w:p>
    <w:p w14:paraId="2CF914A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6A9B00C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577A64A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D75477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6744964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4D45CBA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09A39A4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6462FF0B" w14:textId="77777777" w:rsidR="00E15C2A" w:rsidRPr="000F0BA0" w:rsidRDefault="00E15C2A" w:rsidP="00E15C2A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44DF33F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CodeWordInd</w:t>
      </w:r>
      <w:r w:rsidRPr="000F0BA0">
        <w:t>'</w:t>
      </w:r>
    </w:p>
    <w:p w14:paraId="41DA7FC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validTimePeriod:</w:t>
      </w:r>
    </w:p>
    <w:p w14:paraId="76659DDB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3365D83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codeWordList</w:t>
      </w:r>
      <w:r w:rsidRPr="000F0BA0">
        <w:t>:</w:t>
      </w:r>
    </w:p>
    <w:p w14:paraId="652480F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array</w:t>
      </w:r>
    </w:p>
    <w:p w14:paraId="4475169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5AEF9C6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'#/components/schemas/CodeWord'</w:t>
      </w:r>
    </w:p>
    <w:p w14:paraId="3550128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5BE4A415" w14:textId="77777777" w:rsidR="00E15C2A" w:rsidRPr="000F0BA0" w:rsidRDefault="00E15C2A" w:rsidP="00E15C2A">
      <w:pPr>
        <w:pStyle w:val="PL"/>
        <w:rPr>
          <w:lang w:val="en-US" w:eastAsia="zh-CN"/>
        </w:rPr>
      </w:pPr>
    </w:p>
    <w:p w14:paraId="6D7792F1" w14:textId="77777777" w:rsidR="00E15C2A" w:rsidRDefault="00E15C2A" w:rsidP="00E15C2A">
      <w:pPr>
        <w:pStyle w:val="PL"/>
      </w:pPr>
      <w:r w:rsidRPr="000F0BA0">
        <w:t xml:space="preserve">    LcsMoData:</w:t>
      </w:r>
    </w:p>
    <w:p w14:paraId="1F4D152C" w14:textId="77777777" w:rsidR="00E15C2A" w:rsidRPr="000F0BA0" w:rsidRDefault="00E15C2A" w:rsidP="00E15C2A">
      <w:pPr>
        <w:pStyle w:val="PL"/>
      </w:pPr>
      <w:r>
        <w:t xml:space="preserve">      description: LCS Mobile Originated Subscription Data</w:t>
      </w:r>
    </w:p>
    <w:p w14:paraId="6B3208EE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798D8B64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46298220" w14:textId="77777777" w:rsidR="00E15C2A" w:rsidRPr="000F0BA0" w:rsidRDefault="00E15C2A" w:rsidP="00E15C2A">
      <w:pPr>
        <w:pStyle w:val="PL"/>
      </w:pPr>
      <w:r w:rsidRPr="000F0BA0">
        <w:t xml:space="preserve">        - allowedServiceClasses</w:t>
      </w:r>
    </w:p>
    <w:p w14:paraId="4171D6C6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474938E7" w14:textId="77777777" w:rsidR="00E15C2A" w:rsidRPr="000F0BA0" w:rsidRDefault="00E15C2A" w:rsidP="00E15C2A">
      <w:pPr>
        <w:pStyle w:val="PL"/>
      </w:pPr>
      <w:r w:rsidRPr="000F0BA0">
        <w:t xml:space="preserve">        allowedServiceClasses:</w:t>
      </w:r>
    </w:p>
    <w:p w14:paraId="5F18E0FD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587C3967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30B3090C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  $ref: '#/components/schemas/</w:t>
      </w:r>
      <w:r w:rsidRPr="000F0BA0">
        <w:t>LcsMoServiceClass</w:t>
      </w:r>
      <w:r w:rsidRPr="000F0BA0">
        <w:rPr>
          <w:lang w:val="en-US"/>
        </w:rPr>
        <w:t>'</w:t>
      </w:r>
    </w:p>
    <w:p w14:paraId="5F6EE906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         minItems: 1</w:t>
      </w:r>
    </w:p>
    <w:p w14:paraId="3CEE78F3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moAssistanceDataType</w:t>
      </w:r>
      <w:r w:rsidRPr="000F0BA0">
        <w:rPr>
          <w:lang w:eastAsia="zh-CN"/>
        </w:rPr>
        <w:t>s</w:t>
      </w:r>
      <w:r w:rsidRPr="000F0BA0">
        <w:t>:</w:t>
      </w:r>
    </w:p>
    <w:p w14:paraId="23A2E017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t>LcsBroadcastAssistanceTypesData</w:t>
      </w:r>
      <w:r w:rsidRPr="000F0BA0">
        <w:rPr>
          <w:lang w:val="en-US"/>
        </w:rPr>
        <w:t>'</w:t>
      </w:r>
    </w:p>
    <w:p w14:paraId="3A7B95B7" w14:textId="77777777" w:rsidR="00E15C2A" w:rsidRPr="000F0BA0" w:rsidRDefault="00E15C2A" w:rsidP="00E15C2A">
      <w:pPr>
        <w:pStyle w:val="PL"/>
        <w:rPr>
          <w:lang w:val="en-US" w:eastAsia="zh-CN"/>
        </w:rPr>
      </w:pPr>
    </w:p>
    <w:p w14:paraId="322B72A3" w14:textId="77777777" w:rsidR="00E15C2A" w:rsidRDefault="00E15C2A" w:rsidP="00E15C2A">
      <w:pPr>
        <w:pStyle w:val="PL"/>
      </w:pPr>
      <w:r w:rsidRPr="000F0BA0">
        <w:t xml:space="preserve">    LcsSubscriptionData:</w:t>
      </w:r>
    </w:p>
    <w:p w14:paraId="47D992EF" w14:textId="77777777" w:rsidR="00E15C2A" w:rsidRPr="000F0BA0" w:rsidRDefault="00E15C2A" w:rsidP="00E15C2A">
      <w:pPr>
        <w:pStyle w:val="PL"/>
      </w:pPr>
      <w:r>
        <w:lastRenderedPageBreak/>
        <w:t xml:space="preserve">      description: LSC Subscription Data</w:t>
      </w:r>
    </w:p>
    <w:p w14:paraId="00E6ABC0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C579ED2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874AF5D" w14:textId="77777777" w:rsidR="00E15C2A" w:rsidRPr="000F0BA0" w:rsidRDefault="00E15C2A" w:rsidP="00E15C2A">
      <w:pPr>
        <w:pStyle w:val="PL"/>
      </w:pPr>
      <w:r w:rsidRPr="000F0BA0">
        <w:t xml:space="preserve">        configuredLmfId:</w:t>
      </w:r>
    </w:p>
    <w:p w14:paraId="6F78564A" w14:textId="77777777" w:rsidR="00E15C2A" w:rsidRPr="000F0BA0" w:rsidRDefault="00E15C2A" w:rsidP="00E15C2A">
      <w:pPr>
        <w:pStyle w:val="PL"/>
      </w:pPr>
      <w:r w:rsidRPr="000F0BA0">
        <w:t xml:space="preserve">          $ref: 'TS29572_Nlmf_Location.yaml#/components/schemas/LMFIdentification'</w:t>
      </w:r>
    </w:p>
    <w:p w14:paraId="769352C2" w14:textId="77777777" w:rsidR="00E15C2A" w:rsidRPr="000F0BA0" w:rsidRDefault="00E15C2A" w:rsidP="00E15C2A">
      <w:pPr>
        <w:pStyle w:val="PL"/>
      </w:pPr>
      <w:r w:rsidRPr="000F0BA0">
        <w:t xml:space="preserve">        pruInd:</w:t>
      </w:r>
    </w:p>
    <w:p w14:paraId="0CDAE2AD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PruInd</w:t>
      </w:r>
      <w:r w:rsidRPr="000F0BA0">
        <w:t>'</w:t>
      </w:r>
    </w:p>
    <w:p w14:paraId="4436C69D" w14:textId="77777777" w:rsidR="00E15C2A" w:rsidRPr="000F0BA0" w:rsidRDefault="00E15C2A" w:rsidP="00E15C2A">
      <w:pPr>
        <w:pStyle w:val="PL"/>
      </w:pPr>
      <w:r w:rsidRPr="000F0BA0">
        <w:t xml:space="preserve">        lpHapType:</w:t>
      </w:r>
    </w:p>
    <w:p w14:paraId="046E3E9E" w14:textId="77777777" w:rsidR="00E15C2A" w:rsidRPr="000F0BA0" w:rsidRDefault="00E15C2A" w:rsidP="00E15C2A">
      <w:pPr>
        <w:pStyle w:val="PL"/>
      </w:pPr>
      <w:r w:rsidRPr="000F0BA0">
        <w:t xml:space="preserve">          $ref: 'TS29518_Namf_Location.yaml#/components/schemas/LpHapType'</w:t>
      </w:r>
    </w:p>
    <w:p w14:paraId="1464F51D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lang w:eastAsia="zh-CN"/>
        </w:rPr>
        <w:t>userPlanePosIndLmf</w:t>
      </w:r>
      <w:r w:rsidRPr="000F0BA0">
        <w:t>:</w:t>
      </w:r>
    </w:p>
    <w:p w14:paraId="001C187B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50E3C9F9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  </w:t>
      </w:r>
      <w:r w:rsidRPr="000F0BA0">
        <w:t>default: false</w:t>
      </w:r>
    </w:p>
    <w:p w14:paraId="4DC84480" w14:textId="77777777" w:rsidR="00E15C2A" w:rsidRPr="000F0BA0" w:rsidRDefault="00E15C2A" w:rsidP="00E15C2A">
      <w:pPr>
        <w:pStyle w:val="PL"/>
      </w:pPr>
    </w:p>
    <w:p w14:paraId="16F8D212" w14:textId="77777777" w:rsidR="00E15C2A" w:rsidRDefault="00E15C2A" w:rsidP="00E15C2A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LcsBroadcastAssistanceTypesData:</w:t>
      </w:r>
    </w:p>
    <w:p w14:paraId="629FC1C5" w14:textId="77777777" w:rsidR="00E15C2A" w:rsidRPr="000F0BA0" w:rsidRDefault="00E15C2A" w:rsidP="00E15C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LCS Broadcast Assistance Data Types</w:t>
      </w:r>
    </w:p>
    <w:p w14:paraId="25D99C7A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type: object</w:t>
      </w:r>
    </w:p>
    <w:p w14:paraId="2854BC1A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required:</w:t>
      </w:r>
    </w:p>
    <w:p w14:paraId="55C10BBC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- locationAssistanceType</w:t>
      </w:r>
    </w:p>
    <w:p w14:paraId="69EC006A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properties:</w:t>
      </w:r>
    </w:p>
    <w:p w14:paraId="1DD8C989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locationAssistanceType:</w:t>
      </w:r>
    </w:p>
    <w:p w14:paraId="20B85D3F" w14:textId="77777777" w:rsidR="00E15C2A" w:rsidRPr="000F0BA0" w:rsidRDefault="00E15C2A" w:rsidP="00E15C2A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  $ref: </w:t>
      </w:r>
      <w:r w:rsidRPr="000F0BA0">
        <w:rPr>
          <w:lang w:val="en-US"/>
        </w:rPr>
        <w:t>'TS29571_CommonData.yaml#/components/schemas/Binary'</w:t>
      </w:r>
    </w:p>
    <w:p w14:paraId="5BDDF082" w14:textId="77777777" w:rsidR="00E15C2A" w:rsidRPr="000F0BA0" w:rsidRDefault="00E15C2A" w:rsidP="00E15C2A">
      <w:pPr>
        <w:pStyle w:val="PL"/>
        <w:rPr>
          <w:lang w:val="en-US" w:eastAsia="zh-CN"/>
        </w:rPr>
      </w:pPr>
    </w:p>
    <w:p w14:paraId="6C609506" w14:textId="77777777" w:rsidR="00E15C2A" w:rsidRDefault="00E15C2A" w:rsidP="00E15C2A">
      <w:pPr>
        <w:pStyle w:val="PL"/>
      </w:pPr>
      <w:r w:rsidRPr="000F0BA0">
        <w:t xml:space="preserve">    EcRestrictionDataWb:</w:t>
      </w:r>
    </w:p>
    <w:p w14:paraId="5041F34D" w14:textId="77777777" w:rsidR="00E15C2A" w:rsidRPr="000F0BA0" w:rsidRDefault="00E15C2A" w:rsidP="00E15C2A">
      <w:pPr>
        <w:pStyle w:val="PL"/>
      </w:pPr>
      <w:r>
        <w:t xml:space="preserve">      description: Enhanced Coverage Restriction data</w:t>
      </w:r>
    </w:p>
    <w:p w14:paraId="0D1FAF03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389B7FF" w14:textId="77777777" w:rsidR="00E15C2A" w:rsidRPr="000F0BA0" w:rsidRDefault="00E15C2A" w:rsidP="00E15C2A">
      <w:pPr>
        <w:pStyle w:val="PL"/>
      </w:pPr>
      <w:r w:rsidRPr="000F0BA0">
        <w:t xml:space="preserve">      anyOf:</w:t>
      </w:r>
    </w:p>
    <w:p w14:paraId="25646411" w14:textId="77777777" w:rsidR="00E15C2A" w:rsidRPr="000F0BA0" w:rsidRDefault="00E15C2A" w:rsidP="00E15C2A">
      <w:pPr>
        <w:pStyle w:val="PL"/>
      </w:pPr>
      <w:r w:rsidRPr="000F0BA0">
        <w:t xml:space="preserve">        - required: [ ecModeARestricted ]</w:t>
      </w:r>
    </w:p>
    <w:p w14:paraId="175F9D05" w14:textId="77777777" w:rsidR="00E15C2A" w:rsidRPr="000F0BA0" w:rsidRDefault="00E15C2A" w:rsidP="00E15C2A">
      <w:pPr>
        <w:pStyle w:val="PL"/>
      </w:pPr>
      <w:r w:rsidRPr="000F0BA0">
        <w:t xml:space="preserve">        - required: [ ecModeBRestricted ]</w:t>
      </w:r>
    </w:p>
    <w:p w14:paraId="4A178F2C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4DC7A55" w14:textId="77777777" w:rsidR="00E15C2A" w:rsidRPr="000F0BA0" w:rsidRDefault="00E15C2A" w:rsidP="00E15C2A">
      <w:pPr>
        <w:pStyle w:val="PL"/>
      </w:pPr>
      <w:r w:rsidRPr="000F0BA0">
        <w:t xml:space="preserve">        ecModeARestricted:</w:t>
      </w:r>
    </w:p>
    <w:p w14:paraId="194DBF36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type: boolean</w:t>
      </w:r>
    </w:p>
    <w:p w14:paraId="56AD3429" w14:textId="77777777" w:rsidR="00E15C2A" w:rsidRPr="000F0BA0" w:rsidRDefault="00E15C2A" w:rsidP="00E15C2A">
      <w:pPr>
        <w:pStyle w:val="PL"/>
      </w:pPr>
      <w:r w:rsidRPr="000F0BA0">
        <w:t xml:space="preserve">        ecModeBRestricted:</w:t>
      </w:r>
    </w:p>
    <w:p w14:paraId="4DB6F5E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type: boolean</w:t>
      </w:r>
    </w:p>
    <w:p w14:paraId="7F04F6DC" w14:textId="77777777" w:rsidR="00E15C2A" w:rsidRPr="000F0BA0" w:rsidRDefault="00E15C2A" w:rsidP="00E15C2A">
      <w:pPr>
        <w:pStyle w:val="PL"/>
      </w:pPr>
    </w:p>
    <w:p w14:paraId="7C7F427D" w14:textId="77777777" w:rsidR="00E15C2A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t>ExpectedUeBehaviourData</w:t>
      </w:r>
      <w:r w:rsidRPr="000F0BA0">
        <w:rPr>
          <w:rFonts w:hint="eastAsia"/>
          <w:lang w:eastAsia="zh-CN"/>
        </w:rPr>
        <w:t>:</w:t>
      </w:r>
    </w:p>
    <w:p w14:paraId="3926BD42" w14:textId="77777777" w:rsidR="00E15C2A" w:rsidRPr="000F0BA0" w:rsidRDefault="00E15C2A" w:rsidP="00E15C2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expected UE behaviour data</w:t>
      </w:r>
    </w:p>
    <w:p w14:paraId="1E374C9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4A821ED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properties:</w:t>
      </w:r>
    </w:p>
    <w:p w14:paraId="7CE6CE3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stationaryIndication</w:t>
      </w:r>
      <w:r w:rsidRPr="000F0BA0">
        <w:rPr>
          <w:rFonts w:hint="eastAsia"/>
          <w:lang w:eastAsia="zh-CN"/>
        </w:rPr>
        <w:t>:</w:t>
      </w:r>
    </w:p>
    <w:p w14:paraId="3D82DEB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'TS29571_CommonData.yaml#/components/schemas/StationaryIndication'</w:t>
      </w:r>
    </w:p>
    <w:p w14:paraId="60A6E35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rFonts w:hint="eastAsia"/>
        </w:rPr>
        <w:t>communicationDuration</w:t>
      </w:r>
      <w:r w:rsidRPr="000F0BA0">
        <w:t>Time</w:t>
      </w:r>
      <w:r w:rsidRPr="000F0BA0">
        <w:rPr>
          <w:rFonts w:hint="eastAsia"/>
          <w:lang w:eastAsia="zh-CN"/>
        </w:rPr>
        <w:t>:</w:t>
      </w:r>
    </w:p>
    <w:p w14:paraId="7D6BE6F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'TS29571_CommonData.yaml#/components/schemas/DurationSec'</w:t>
      </w:r>
    </w:p>
    <w:p w14:paraId="2F89006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periodicTime</w:t>
      </w:r>
      <w:r w:rsidRPr="000F0BA0">
        <w:rPr>
          <w:rFonts w:hint="eastAsia"/>
          <w:lang w:eastAsia="zh-CN"/>
        </w:rPr>
        <w:t>:</w:t>
      </w:r>
    </w:p>
    <w:p w14:paraId="35E050F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'TS29571_CommonData.yaml#/components/schemas/DurationSec'</w:t>
      </w:r>
    </w:p>
    <w:p w14:paraId="798E273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scheduledCommunicationTime</w:t>
      </w:r>
      <w:r w:rsidRPr="000F0BA0">
        <w:rPr>
          <w:rFonts w:hint="eastAsia"/>
          <w:lang w:eastAsia="zh-CN"/>
        </w:rPr>
        <w:t>:</w:t>
      </w:r>
    </w:p>
    <w:p w14:paraId="5D84020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'TS29571_CommonData.yaml#/components/schemas/ScheduledCommunicationTime'</w:t>
      </w:r>
    </w:p>
    <w:p w14:paraId="2C4EF9F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scheduledCommunicationType</w:t>
      </w:r>
      <w:r w:rsidRPr="000F0BA0">
        <w:rPr>
          <w:rFonts w:hint="eastAsia"/>
          <w:lang w:eastAsia="zh-CN"/>
        </w:rPr>
        <w:t>:</w:t>
      </w:r>
    </w:p>
    <w:p w14:paraId="6CD98699" w14:textId="77777777" w:rsidR="00E15C2A" w:rsidRPr="000F0BA0" w:rsidRDefault="00E15C2A" w:rsidP="00E15C2A">
      <w:pPr>
        <w:pStyle w:val="PL"/>
        <w:rPr>
          <w:b/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'TS29571_CommonData.yaml#/components/schemas/ScheduledCommunicationType'</w:t>
      </w:r>
    </w:p>
    <w:p w14:paraId="700D890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expectedUmts</w:t>
      </w:r>
      <w:r w:rsidRPr="000F0BA0">
        <w:rPr>
          <w:rFonts w:hint="eastAsia"/>
          <w:lang w:eastAsia="zh-CN"/>
        </w:rPr>
        <w:t>:</w:t>
      </w:r>
    </w:p>
    <w:p w14:paraId="524FA01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array</w:t>
      </w:r>
    </w:p>
    <w:p w14:paraId="53BDB9F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items:</w:t>
      </w:r>
    </w:p>
    <w:p w14:paraId="30944599" w14:textId="77777777" w:rsidR="00E15C2A" w:rsidRPr="000F0BA0" w:rsidRDefault="00E15C2A" w:rsidP="00E15C2A">
      <w:pPr>
        <w:pStyle w:val="PL"/>
      </w:pPr>
      <w:r w:rsidRPr="000F0BA0">
        <w:rPr>
          <w:rFonts w:hint="eastAsia"/>
          <w:lang w:eastAsia="zh-CN"/>
        </w:rPr>
        <w:t xml:space="preserve">            </w:t>
      </w:r>
      <w:r w:rsidRPr="000F0BA0">
        <w:t>$ref: '</w:t>
      </w:r>
      <w:r w:rsidRPr="000F0BA0">
        <w:rPr>
          <w:lang w:eastAsia="zh-CN"/>
        </w:rPr>
        <w:t>TS29503_Nudm_PP.yaml</w:t>
      </w:r>
      <w:r w:rsidRPr="000F0BA0">
        <w:t>#/components/schemas/LocationArea'</w:t>
      </w:r>
    </w:p>
    <w:p w14:paraId="433EC4A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5A0A9B0C" w14:textId="77777777" w:rsidR="00E15C2A" w:rsidRDefault="00E15C2A" w:rsidP="00E15C2A">
      <w:pPr>
        <w:pStyle w:val="PL"/>
      </w:pPr>
      <w:r w:rsidRPr="000F0BA0">
        <w:t xml:space="preserve">          description: </w:t>
      </w:r>
      <w:r>
        <w:t>&gt;</w:t>
      </w:r>
    </w:p>
    <w:p w14:paraId="63EB0289" w14:textId="77777777" w:rsidR="00E15C2A" w:rsidRDefault="00E15C2A" w:rsidP="00E15C2A">
      <w:pPr>
        <w:pStyle w:val="PL"/>
      </w:pPr>
      <w:r>
        <w:t xml:space="preserve">            </w:t>
      </w:r>
      <w:r w:rsidRPr="000F0BA0">
        <w:t>Identifies the UE's expected geographical movement. The attribute is only</w:t>
      </w:r>
    </w:p>
    <w:p w14:paraId="49CD202E" w14:textId="77777777" w:rsidR="00E15C2A" w:rsidRPr="000F0BA0" w:rsidRDefault="00E15C2A" w:rsidP="00E15C2A">
      <w:pPr>
        <w:pStyle w:val="PL"/>
      </w:pPr>
      <w:r>
        <w:t xml:space="preserve">           </w:t>
      </w:r>
      <w:r w:rsidRPr="000F0BA0">
        <w:t xml:space="preserve"> applicable in 5G.</w:t>
      </w:r>
    </w:p>
    <w:p w14:paraId="5D585974" w14:textId="77777777" w:rsidR="00E15C2A" w:rsidRPr="000F0BA0" w:rsidRDefault="00E15C2A" w:rsidP="00E15C2A">
      <w:pPr>
        <w:pStyle w:val="PL"/>
      </w:pPr>
      <w:r w:rsidRPr="000F0BA0">
        <w:t xml:space="preserve">        trafficProfile:</w:t>
      </w:r>
    </w:p>
    <w:p w14:paraId="216CA1B1" w14:textId="77777777" w:rsidR="00E15C2A" w:rsidRPr="000F0BA0" w:rsidRDefault="00E15C2A" w:rsidP="00E15C2A">
      <w:pPr>
        <w:pStyle w:val="PL"/>
      </w:pPr>
      <w:r w:rsidRPr="000F0BA0">
        <w:t xml:space="preserve">          $ref: '</w:t>
      </w:r>
      <w:r w:rsidRPr="000F0BA0">
        <w:rPr>
          <w:lang w:eastAsia="zh-CN"/>
        </w:rPr>
        <w:t>TS29571_CommonData.yaml</w:t>
      </w:r>
      <w:r w:rsidRPr="000F0BA0">
        <w:t>#/components/schemas/TrafficProfile'</w:t>
      </w:r>
    </w:p>
    <w:p w14:paraId="5F83C20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t>batteryIndication</w:t>
      </w:r>
      <w:r w:rsidRPr="000F0BA0">
        <w:rPr>
          <w:rFonts w:hint="eastAsia"/>
          <w:lang w:eastAsia="zh-CN"/>
        </w:rPr>
        <w:t>:</w:t>
      </w:r>
    </w:p>
    <w:p w14:paraId="5CB6EE9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'TS29571_CommonData.yaml#/components/schemas/BatteryIndication'</w:t>
      </w:r>
    </w:p>
    <w:p w14:paraId="70EB05B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validityTime</w:t>
      </w:r>
      <w:r w:rsidRPr="000F0BA0">
        <w:rPr>
          <w:rFonts w:hint="eastAsia"/>
          <w:lang w:eastAsia="zh-CN"/>
        </w:rPr>
        <w:t>:</w:t>
      </w:r>
    </w:p>
    <w:p w14:paraId="034743E8" w14:textId="77777777" w:rsidR="00E15C2A" w:rsidRPr="000F0BA0" w:rsidRDefault="00E15C2A" w:rsidP="00E15C2A">
      <w:pPr>
        <w:pStyle w:val="PL"/>
      </w:pPr>
      <w:r w:rsidRPr="000F0BA0">
        <w:rPr>
          <w:rFonts w:hint="eastAsia"/>
        </w:rPr>
        <w:t xml:space="preserve">          </w:t>
      </w:r>
      <w:r w:rsidRPr="000F0BA0">
        <w:t>$ref: 'TS29571_CommonData.yaml#/components/schemas/DateTime'</w:t>
      </w:r>
    </w:p>
    <w:p w14:paraId="6004C9A9" w14:textId="77777777" w:rsidR="00E15C2A" w:rsidRPr="000F0BA0" w:rsidRDefault="00E15C2A" w:rsidP="00E15C2A">
      <w:pPr>
        <w:pStyle w:val="PL"/>
      </w:pPr>
      <w:r w:rsidRPr="000F0BA0">
        <w:t xml:space="preserve">        confidenceLevel:</w:t>
      </w:r>
    </w:p>
    <w:p w14:paraId="32B942F2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084A13A3" w14:textId="77777777" w:rsidR="00E15C2A" w:rsidRPr="000F0BA0" w:rsidRDefault="00E15C2A" w:rsidP="00E15C2A">
      <w:pPr>
        <w:pStyle w:val="PL"/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1CDFFFE7" w14:textId="77777777" w:rsidR="00E15C2A" w:rsidRPr="000F0BA0" w:rsidRDefault="00E15C2A" w:rsidP="00E15C2A">
      <w:pPr>
        <w:pStyle w:val="PL"/>
      </w:pPr>
      <w:r w:rsidRPr="000F0BA0">
        <w:t xml:space="preserve">        accuracyLevel:</w:t>
      </w:r>
    </w:p>
    <w:p w14:paraId="5868F06C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4CDC3F3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387214F8" w14:textId="77777777" w:rsidR="00E15C2A" w:rsidRPr="000F0BA0" w:rsidRDefault="00E15C2A" w:rsidP="00E15C2A">
      <w:pPr>
        <w:pStyle w:val="PL"/>
        <w:rPr>
          <w:lang w:eastAsia="zh-CN"/>
        </w:rPr>
      </w:pPr>
    </w:p>
    <w:p w14:paraId="0B9B4ED4" w14:textId="77777777" w:rsidR="00E15C2A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rPr>
          <w:lang w:eastAsia="zh-CN"/>
        </w:rPr>
        <w:t>SuggestedPacketNumDl</w:t>
      </w:r>
      <w:r w:rsidRPr="000F0BA0">
        <w:rPr>
          <w:rFonts w:hint="eastAsia"/>
          <w:lang w:eastAsia="zh-CN"/>
        </w:rPr>
        <w:t>:</w:t>
      </w:r>
    </w:p>
    <w:p w14:paraId="602BE199" w14:textId="77777777" w:rsidR="00E15C2A" w:rsidRPr="000F0BA0" w:rsidRDefault="00E15C2A" w:rsidP="00E15C2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suggested number of DL packets</w:t>
      </w:r>
    </w:p>
    <w:p w14:paraId="0E7A887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0DD22DE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required:</w:t>
      </w:r>
    </w:p>
    <w:p w14:paraId="533897C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- suggestedPacketNumDl</w:t>
      </w:r>
    </w:p>
    <w:p w14:paraId="3D231CA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properties:</w:t>
      </w:r>
    </w:p>
    <w:p w14:paraId="070F4CC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suggestedPacketNumDl</w:t>
      </w:r>
      <w:r w:rsidRPr="000F0BA0">
        <w:rPr>
          <w:rFonts w:hint="eastAsia"/>
          <w:lang w:eastAsia="zh-CN"/>
        </w:rPr>
        <w:t>:</w:t>
      </w:r>
    </w:p>
    <w:p w14:paraId="7101F9E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integer</w:t>
      </w:r>
    </w:p>
    <w:p w14:paraId="73DE3F2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minimum: 1</w:t>
      </w:r>
    </w:p>
    <w:p w14:paraId="3028D83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lastRenderedPageBreak/>
        <w:t xml:space="preserve">        </w:t>
      </w:r>
      <w:r w:rsidRPr="000F0BA0">
        <w:rPr>
          <w:lang w:eastAsia="zh-CN"/>
        </w:rPr>
        <w:t>validityTime</w:t>
      </w:r>
      <w:r w:rsidRPr="000F0BA0">
        <w:rPr>
          <w:rFonts w:hint="eastAsia"/>
          <w:lang w:eastAsia="zh-CN"/>
        </w:rPr>
        <w:t>:</w:t>
      </w:r>
    </w:p>
    <w:p w14:paraId="29FA856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'TS29571_CommonData.yaml#/components/schemas/DateTime'</w:t>
      </w:r>
    </w:p>
    <w:p w14:paraId="0ADB88D9" w14:textId="77777777" w:rsidR="00E15C2A" w:rsidRPr="000F0BA0" w:rsidRDefault="00E15C2A" w:rsidP="00E15C2A">
      <w:pPr>
        <w:pStyle w:val="PL"/>
        <w:rPr>
          <w:lang w:eastAsia="zh-CN"/>
        </w:rPr>
      </w:pPr>
    </w:p>
    <w:p w14:paraId="231D9F90" w14:textId="77777777" w:rsidR="00E15C2A" w:rsidRDefault="00E15C2A" w:rsidP="00E15C2A">
      <w:pPr>
        <w:pStyle w:val="PL"/>
      </w:pPr>
      <w:r w:rsidRPr="000F0BA0">
        <w:t xml:space="preserve">    FrameRouteInfo:</w:t>
      </w:r>
    </w:p>
    <w:p w14:paraId="427F09AA" w14:textId="77777777" w:rsidR="00E15C2A" w:rsidRPr="000F0BA0" w:rsidRDefault="00E15C2A" w:rsidP="00E15C2A">
      <w:pPr>
        <w:pStyle w:val="PL"/>
      </w:pPr>
      <w:r>
        <w:t xml:space="preserve">      description: Contains Frame Route Information</w:t>
      </w:r>
    </w:p>
    <w:p w14:paraId="1EA29AFF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5F20F31D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E1B8E82" w14:textId="77777777" w:rsidR="00E15C2A" w:rsidRPr="000F0BA0" w:rsidRDefault="00E15C2A" w:rsidP="00E15C2A">
      <w:pPr>
        <w:pStyle w:val="PL"/>
      </w:pPr>
      <w:r w:rsidRPr="000F0BA0">
        <w:t xml:space="preserve">        ipv4Mask:</w:t>
      </w:r>
    </w:p>
    <w:p w14:paraId="5236C513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</w:t>
      </w:r>
      <w:r w:rsidRPr="000F0BA0">
        <w:rPr>
          <w:lang w:eastAsia="zh-CN"/>
        </w:rPr>
        <w:t>Ipv4AddrMask</w:t>
      </w:r>
      <w:r w:rsidRPr="000F0BA0">
        <w:t>'</w:t>
      </w:r>
    </w:p>
    <w:p w14:paraId="1A335E6B" w14:textId="77777777" w:rsidR="00E15C2A" w:rsidRPr="000F0BA0" w:rsidRDefault="00E15C2A" w:rsidP="00E15C2A">
      <w:pPr>
        <w:pStyle w:val="PL"/>
      </w:pPr>
      <w:r w:rsidRPr="000F0BA0">
        <w:t xml:space="preserve">        ipv6Prefix:</w:t>
      </w:r>
    </w:p>
    <w:p w14:paraId="3FB9F3A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'TS29571_CommonData.yaml#/components/schemas/Ipv6Prefix'</w:t>
      </w:r>
    </w:p>
    <w:p w14:paraId="5BC54421" w14:textId="77777777" w:rsidR="00E15C2A" w:rsidRPr="000F0BA0" w:rsidRDefault="00E15C2A" w:rsidP="00E15C2A">
      <w:pPr>
        <w:pStyle w:val="PL"/>
      </w:pPr>
    </w:p>
    <w:p w14:paraId="39D3867F" w14:textId="77777777" w:rsidR="00E15C2A" w:rsidRDefault="00E15C2A" w:rsidP="00E15C2A">
      <w:pPr>
        <w:pStyle w:val="PL"/>
      </w:pPr>
      <w:r w:rsidRPr="000F0BA0">
        <w:t xml:space="preserve">    SorUpdateInfo:</w:t>
      </w:r>
    </w:p>
    <w:p w14:paraId="02DB8E2E" w14:textId="77777777" w:rsidR="00E15C2A" w:rsidRPr="000F0BA0" w:rsidRDefault="00E15C2A" w:rsidP="00E15C2A">
      <w:pPr>
        <w:pStyle w:val="PL"/>
      </w:pPr>
      <w:r>
        <w:t xml:space="preserve">      description: Contains Steering Of Roaming Update Information</w:t>
      </w:r>
    </w:p>
    <w:p w14:paraId="3BEA3E99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4703CCB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00D8EDA0" w14:textId="77777777" w:rsidR="00E15C2A" w:rsidRPr="000F0BA0" w:rsidRDefault="00E15C2A" w:rsidP="00E15C2A">
      <w:pPr>
        <w:pStyle w:val="PL"/>
      </w:pPr>
      <w:r w:rsidRPr="000F0BA0">
        <w:t xml:space="preserve">        - vplmnId</w:t>
      </w:r>
    </w:p>
    <w:p w14:paraId="1D20B73E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B228E22" w14:textId="77777777" w:rsidR="00E15C2A" w:rsidRPr="000F0BA0" w:rsidRDefault="00E15C2A" w:rsidP="00E15C2A">
      <w:pPr>
        <w:pStyle w:val="PL"/>
      </w:pPr>
      <w:r w:rsidRPr="000F0BA0">
        <w:t xml:space="preserve">        vplmnId:</w:t>
      </w:r>
    </w:p>
    <w:p w14:paraId="47B36DB4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'TS29571_CommonData.yaml#/components/schemas/PlmnId'</w:t>
      </w:r>
    </w:p>
    <w:p w14:paraId="49846F30" w14:textId="77777777" w:rsidR="00E15C2A" w:rsidRPr="000F0BA0" w:rsidRDefault="00E15C2A" w:rsidP="00E15C2A">
      <w:pPr>
        <w:pStyle w:val="PL"/>
      </w:pPr>
      <w:r w:rsidRPr="000F0BA0">
        <w:t xml:space="preserve">        supportedFeatures:</w:t>
      </w:r>
    </w:p>
    <w:p w14:paraId="78AA700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'TS29571_CommonData.yaml#/components/schemas/SupportedFeatures'</w:t>
      </w:r>
    </w:p>
    <w:p w14:paraId="3D98DCD1" w14:textId="77777777" w:rsidR="00E15C2A" w:rsidRPr="000F0BA0" w:rsidRDefault="00E15C2A" w:rsidP="00E15C2A">
      <w:pPr>
        <w:pStyle w:val="PL"/>
      </w:pPr>
    </w:p>
    <w:p w14:paraId="2C5C05C9" w14:textId="77777777" w:rsidR="00E15C2A" w:rsidRDefault="00E15C2A" w:rsidP="00E15C2A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E</w:t>
      </w:r>
      <w:r w:rsidRPr="000F0BA0">
        <w:rPr>
          <w:lang w:eastAsia="zh-CN"/>
        </w:rPr>
        <w:t>nhancedCoverage</w:t>
      </w:r>
      <w:r w:rsidRPr="000F0BA0">
        <w:t>Restriction</w:t>
      </w:r>
      <w:r w:rsidRPr="000F0BA0">
        <w:rPr>
          <w:lang w:eastAsia="zh-CN"/>
        </w:rPr>
        <w:t>Data</w:t>
      </w:r>
      <w:r w:rsidRPr="000F0BA0">
        <w:t>:</w:t>
      </w:r>
    </w:p>
    <w:p w14:paraId="6156AAE9" w14:textId="77777777" w:rsidR="00E15C2A" w:rsidRPr="000F0BA0" w:rsidRDefault="00E15C2A" w:rsidP="00E15C2A">
      <w:pPr>
        <w:pStyle w:val="PL"/>
      </w:pPr>
      <w:r>
        <w:t xml:space="preserve">      description: Contains Enhanced Coverage Restriction Data</w:t>
      </w:r>
    </w:p>
    <w:p w14:paraId="54E7A401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558BA1C3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properties:</w:t>
      </w:r>
    </w:p>
    <w:p w14:paraId="68C9A92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plmnEcInfoList</w:t>
      </w:r>
      <w:r w:rsidRPr="000F0BA0">
        <w:rPr>
          <w:lang w:val="en-US"/>
        </w:rPr>
        <w:t>:</w:t>
      </w:r>
    </w:p>
    <w:p w14:paraId="1B6B2BEA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79807550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50217EF0" w14:textId="77777777" w:rsidR="00E15C2A" w:rsidRPr="000F0BA0" w:rsidRDefault="00E15C2A" w:rsidP="00E15C2A">
      <w:pPr>
        <w:pStyle w:val="PL"/>
      </w:pPr>
      <w:r w:rsidRPr="000F0BA0">
        <w:t xml:space="preserve">            $ref: '</w:t>
      </w:r>
      <w:r w:rsidRPr="000F0BA0">
        <w:rPr>
          <w:lang w:eastAsia="zh-CN"/>
        </w:rPr>
        <w:t>TS29503_Nudm_PP.yaml</w:t>
      </w:r>
      <w:r w:rsidRPr="000F0BA0">
        <w:t>#/components/schemas/PlmnEcInfo'</w:t>
      </w:r>
    </w:p>
    <w:p w14:paraId="300FA736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38E9D47" w14:textId="77777777" w:rsidR="00E15C2A" w:rsidRPr="000F0BA0" w:rsidRDefault="00E15C2A" w:rsidP="00E15C2A">
      <w:pPr>
        <w:pStyle w:val="PL"/>
      </w:pPr>
    </w:p>
    <w:p w14:paraId="7134A4C0" w14:textId="77777777" w:rsidR="00E15C2A" w:rsidRDefault="00E15C2A" w:rsidP="00E15C2A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Edrx</w:t>
      </w:r>
      <w:r w:rsidRPr="000F0BA0">
        <w:rPr>
          <w:lang w:eastAsia="zh-CN"/>
        </w:rPr>
        <w:t>Parameters</w:t>
      </w:r>
      <w:r w:rsidRPr="000F0BA0">
        <w:t>:</w:t>
      </w:r>
    </w:p>
    <w:p w14:paraId="0BA1528A" w14:textId="77777777" w:rsidR="00E15C2A" w:rsidRPr="000F0BA0" w:rsidRDefault="00E15C2A" w:rsidP="00E15C2A">
      <w:pPr>
        <w:pStyle w:val="PL"/>
      </w:pPr>
      <w:r>
        <w:t xml:space="preserve">      description: Contains eDRX parameters</w:t>
      </w:r>
    </w:p>
    <w:p w14:paraId="46E8241E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52BE5E4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required:</w:t>
      </w:r>
    </w:p>
    <w:p w14:paraId="6C33994A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- </w:t>
      </w:r>
      <w:r w:rsidRPr="000F0BA0">
        <w:t>ratType</w:t>
      </w:r>
    </w:p>
    <w:p w14:paraId="128CA160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- </w:t>
      </w:r>
      <w:r w:rsidRPr="000F0BA0">
        <w:t>edrxValue</w:t>
      </w:r>
    </w:p>
    <w:p w14:paraId="38178C29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7A68C1C7" w14:textId="77777777" w:rsidR="00E15C2A" w:rsidRPr="000F0BA0" w:rsidRDefault="00E15C2A" w:rsidP="00E15C2A">
      <w:pPr>
        <w:pStyle w:val="PL"/>
      </w:pPr>
      <w:r w:rsidRPr="000F0BA0">
        <w:t xml:space="preserve">        ratType:</w:t>
      </w:r>
    </w:p>
    <w:p w14:paraId="1FDEFB09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'TS29571_CommonData.yaml#/components/schemas/RatType'</w:t>
      </w:r>
    </w:p>
    <w:p w14:paraId="485158F8" w14:textId="77777777" w:rsidR="00E15C2A" w:rsidRPr="000F0BA0" w:rsidRDefault="00E15C2A" w:rsidP="00E15C2A">
      <w:pPr>
        <w:pStyle w:val="PL"/>
      </w:pPr>
      <w:r w:rsidRPr="000F0BA0">
        <w:t xml:space="preserve">        edrxValue:</w:t>
      </w:r>
    </w:p>
    <w:p w14:paraId="73CEED9E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647ECA32" w14:textId="77777777" w:rsidR="00E15C2A" w:rsidRPr="000F0BA0" w:rsidRDefault="00E15C2A" w:rsidP="00E15C2A">
      <w:pPr>
        <w:pStyle w:val="PL"/>
      </w:pPr>
      <w:r w:rsidRPr="000F0BA0">
        <w:t xml:space="preserve">          pattern: '^([0-1]{4})$'</w:t>
      </w:r>
    </w:p>
    <w:p w14:paraId="6F1FCD7B" w14:textId="77777777" w:rsidR="00E15C2A" w:rsidRPr="000F0BA0" w:rsidRDefault="00E15C2A" w:rsidP="00E15C2A">
      <w:pPr>
        <w:pStyle w:val="PL"/>
      </w:pPr>
    </w:p>
    <w:p w14:paraId="321AE869" w14:textId="77777777" w:rsidR="00E15C2A" w:rsidRDefault="00E15C2A" w:rsidP="00E15C2A">
      <w:pPr>
        <w:pStyle w:val="PL"/>
      </w:pPr>
      <w:r w:rsidRPr="000F0BA0">
        <w:t xml:space="preserve">    </w:t>
      </w:r>
      <w:r w:rsidRPr="000F0BA0">
        <w:rPr>
          <w:lang w:eastAsia="zh-CN"/>
        </w:rPr>
        <w:t>PtwParameters</w:t>
      </w:r>
      <w:r w:rsidRPr="000F0BA0">
        <w:t>:</w:t>
      </w:r>
    </w:p>
    <w:p w14:paraId="4D52E061" w14:textId="77777777" w:rsidR="00E15C2A" w:rsidRPr="000F0BA0" w:rsidRDefault="00E15C2A" w:rsidP="00E15C2A">
      <w:pPr>
        <w:pStyle w:val="PL"/>
      </w:pPr>
      <w:r>
        <w:t xml:space="preserve">      description: Contains paging time window parameters</w:t>
      </w:r>
    </w:p>
    <w:p w14:paraId="7F76DA14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D99203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required:</w:t>
      </w:r>
    </w:p>
    <w:p w14:paraId="46767816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- </w:t>
      </w:r>
      <w:r w:rsidRPr="000F0BA0">
        <w:t>operationMode</w:t>
      </w:r>
    </w:p>
    <w:p w14:paraId="49E9B91C" w14:textId="77777777" w:rsidR="00E15C2A" w:rsidRPr="000F0BA0" w:rsidRDefault="00E15C2A" w:rsidP="00E15C2A">
      <w:pPr>
        <w:pStyle w:val="PL"/>
      </w:pPr>
      <w:r w:rsidRPr="000F0BA0">
        <w:rPr>
          <w:lang w:eastAsia="zh-CN"/>
        </w:rPr>
        <w:t xml:space="preserve">        - </w:t>
      </w:r>
      <w:r w:rsidRPr="000F0BA0">
        <w:rPr>
          <w:rFonts w:hint="eastAsia"/>
          <w:lang w:eastAsia="zh-CN"/>
        </w:rPr>
        <w:t>ptw</w:t>
      </w:r>
      <w:r w:rsidRPr="000F0BA0">
        <w:rPr>
          <w:lang w:eastAsia="zh-CN"/>
        </w:rPr>
        <w:t>Value</w:t>
      </w:r>
    </w:p>
    <w:p w14:paraId="266F4E33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717CB01" w14:textId="77777777" w:rsidR="00E15C2A" w:rsidRPr="000F0BA0" w:rsidRDefault="00E15C2A" w:rsidP="00E15C2A">
      <w:pPr>
        <w:pStyle w:val="PL"/>
      </w:pPr>
      <w:r w:rsidRPr="000F0BA0">
        <w:t xml:space="preserve">        operationMode:</w:t>
      </w:r>
    </w:p>
    <w:p w14:paraId="06D39BFD" w14:textId="77777777" w:rsidR="00E15C2A" w:rsidRPr="000F0BA0" w:rsidRDefault="00E15C2A" w:rsidP="00E15C2A">
      <w:pPr>
        <w:pStyle w:val="PL"/>
      </w:pPr>
      <w:r w:rsidRPr="000F0BA0">
        <w:t xml:space="preserve">          $ref: '#/components/schemas/OperationMode'</w:t>
      </w:r>
    </w:p>
    <w:p w14:paraId="7F13FC58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ptw</w:t>
      </w:r>
      <w:r w:rsidRPr="000F0BA0">
        <w:rPr>
          <w:lang w:eastAsia="zh-CN"/>
        </w:rPr>
        <w:t>Value</w:t>
      </w:r>
      <w:r w:rsidRPr="000F0BA0">
        <w:t>:</w:t>
      </w:r>
    </w:p>
    <w:p w14:paraId="3CC4A817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5F715864" w14:textId="77777777" w:rsidR="00E15C2A" w:rsidRPr="000F0BA0" w:rsidRDefault="00E15C2A" w:rsidP="00E15C2A">
      <w:pPr>
        <w:pStyle w:val="PL"/>
      </w:pPr>
      <w:r w:rsidRPr="000F0BA0">
        <w:t xml:space="preserve">          pattern: '^([0-1]{4})$'</w:t>
      </w:r>
    </w:p>
    <w:p w14:paraId="1A58CC99" w14:textId="77777777" w:rsidR="00E15C2A" w:rsidRPr="000F0BA0" w:rsidRDefault="00E15C2A" w:rsidP="00E15C2A">
      <w:pPr>
        <w:pStyle w:val="PL"/>
      </w:pPr>
      <w:r w:rsidRPr="000F0BA0">
        <w:t xml:space="preserve">        extended</w:t>
      </w:r>
      <w:r w:rsidRPr="000F0BA0">
        <w:rPr>
          <w:lang w:eastAsia="zh-CN"/>
        </w:rPr>
        <w:t>P</w:t>
      </w:r>
      <w:r w:rsidRPr="000F0BA0">
        <w:rPr>
          <w:rFonts w:hint="eastAsia"/>
          <w:lang w:eastAsia="zh-CN"/>
        </w:rPr>
        <w:t>tw</w:t>
      </w:r>
      <w:r w:rsidRPr="000F0BA0">
        <w:rPr>
          <w:lang w:eastAsia="zh-CN"/>
        </w:rPr>
        <w:t>Value</w:t>
      </w:r>
      <w:r w:rsidRPr="000F0BA0">
        <w:t>:</w:t>
      </w:r>
    </w:p>
    <w:p w14:paraId="5BADBC02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33127BEF" w14:textId="77777777" w:rsidR="00E15C2A" w:rsidRPr="000F0BA0" w:rsidRDefault="00E15C2A" w:rsidP="00E15C2A">
      <w:pPr>
        <w:pStyle w:val="PL"/>
      </w:pPr>
      <w:r w:rsidRPr="000F0BA0">
        <w:t xml:space="preserve">          pattern: '^([0-1]{8})$'</w:t>
      </w:r>
    </w:p>
    <w:p w14:paraId="6729462E" w14:textId="77777777" w:rsidR="00E15C2A" w:rsidRPr="000F0BA0" w:rsidRDefault="00E15C2A" w:rsidP="00E15C2A">
      <w:pPr>
        <w:pStyle w:val="PL"/>
      </w:pPr>
    </w:p>
    <w:p w14:paraId="3576420E" w14:textId="77777777" w:rsidR="00E15C2A" w:rsidRDefault="00E15C2A" w:rsidP="00E15C2A">
      <w:pPr>
        <w:pStyle w:val="PL"/>
      </w:pPr>
      <w:r w:rsidRPr="000F0BA0">
        <w:t xml:space="preserve">    UeId:</w:t>
      </w:r>
    </w:p>
    <w:p w14:paraId="14D0E9C8" w14:textId="77777777" w:rsidR="00E15C2A" w:rsidRPr="000F0BA0" w:rsidRDefault="00E15C2A" w:rsidP="00E15C2A">
      <w:pPr>
        <w:pStyle w:val="PL"/>
      </w:pPr>
      <w:r>
        <w:t xml:space="preserve">      description: Identifier of UE</w:t>
      </w:r>
    </w:p>
    <w:p w14:paraId="2DA55734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B0F2C8C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502CDBB6" w14:textId="77777777" w:rsidR="00E15C2A" w:rsidRPr="000F0BA0" w:rsidRDefault="00E15C2A" w:rsidP="00E15C2A">
      <w:pPr>
        <w:pStyle w:val="PL"/>
      </w:pPr>
      <w:r w:rsidRPr="000F0BA0">
        <w:t xml:space="preserve">        - supi</w:t>
      </w:r>
    </w:p>
    <w:p w14:paraId="63F5C1B0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66145E58" w14:textId="77777777" w:rsidR="00E15C2A" w:rsidRPr="000F0BA0" w:rsidRDefault="00E15C2A" w:rsidP="00E15C2A">
      <w:pPr>
        <w:pStyle w:val="PL"/>
      </w:pPr>
      <w:r w:rsidRPr="000F0BA0">
        <w:t xml:space="preserve">        supi:</w:t>
      </w:r>
    </w:p>
    <w:p w14:paraId="367434E7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</w:t>
      </w:r>
      <w:r w:rsidRPr="000F0BA0">
        <w:rPr>
          <w:lang w:eastAsia="zh-CN"/>
        </w:rPr>
        <w:t>Supi</w:t>
      </w:r>
      <w:r w:rsidRPr="000F0BA0">
        <w:t>'</w:t>
      </w:r>
    </w:p>
    <w:p w14:paraId="231E6114" w14:textId="77777777" w:rsidR="00E15C2A" w:rsidRPr="000F0BA0" w:rsidRDefault="00E15C2A" w:rsidP="00E15C2A">
      <w:pPr>
        <w:pStyle w:val="PL"/>
      </w:pPr>
      <w:r w:rsidRPr="000F0BA0">
        <w:t xml:space="preserve">        gpsiList:</w:t>
      </w:r>
    </w:p>
    <w:p w14:paraId="5F7F09F7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27AE306F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6084D4C9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'TS29571_CommonData.yaml#/components/schemas/Gpsi'</w:t>
      </w:r>
    </w:p>
    <w:p w14:paraId="62E40147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011EDF6" w14:textId="77777777" w:rsidR="00E15C2A" w:rsidRPr="000F0BA0" w:rsidRDefault="00E15C2A" w:rsidP="00E15C2A">
      <w:pPr>
        <w:pStyle w:val="PL"/>
      </w:pPr>
    </w:p>
    <w:p w14:paraId="2AE2E929" w14:textId="77777777" w:rsidR="00E15C2A" w:rsidRDefault="00E15C2A" w:rsidP="00E15C2A">
      <w:pPr>
        <w:pStyle w:val="PL"/>
      </w:pPr>
      <w:r w:rsidRPr="000F0BA0">
        <w:t xml:space="preserve">    V2xSubscriptionData:</w:t>
      </w:r>
    </w:p>
    <w:p w14:paraId="5E1787DC" w14:textId="77777777" w:rsidR="00E15C2A" w:rsidRPr="000F0BA0" w:rsidRDefault="00E15C2A" w:rsidP="00E15C2A">
      <w:pPr>
        <w:pStyle w:val="PL"/>
      </w:pPr>
      <w:r>
        <w:t xml:space="preserve">      description: V2X Subscription Data</w:t>
      </w:r>
    </w:p>
    <w:p w14:paraId="47C3E514" w14:textId="77777777" w:rsidR="00E15C2A" w:rsidRPr="000F0BA0" w:rsidRDefault="00E15C2A" w:rsidP="00E15C2A">
      <w:pPr>
        <w:pStyle w:val="PL"/>
      </w:pPr>
      <w:r w:rsidRPr="000F0BA0">
        <w:lastRenderedPageBreak/>
        <w:t xml:space="preserve">      type: object</w:t>
      </w:r>
    </w:p>
    <w:p w14:paraId="41380828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D9DC2D8" w14:textId="77777777" w:rsidR="00E15C2A" w:rsidRPr="000F0BA0" w:rsidRDefault="00E15C2A" w:rsidP="00E15C2A">
      <w:pPr>
        <w:pStyle w:val="PL"/>
      </w:pPr>
      <w:r w:rsidRPr="000F0BA0">
        <w:t xml:space="preserve">        nrV2xServicesAuth:</w:t>
      </w:r>
    </w:p>
    <w:p w14:paraId="4848A9EA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'TS29571_CommonData.yaml#/components/schemas/NrV2xAuth'</w:t>
      </w:r>
    </w:p>
    <w:p w14:paraId="26AB60DC" w14:textId="77777777" w:rsidR="00E15C2A" w:rsidRPr="000F0BA0" w:rsidRDefault="00E15C2A" w:rsidP="00E15C2A">
      <w:pPr>
        <w:pStyle w:val="PL"/>
      </w:pPr>
      <w:r w:rsidRPr="000F0BA0">
        <w:t xml:space="preserve">        lteV2xServicesAuth:</w:t>
      </w:r>
    </w:p>
    <w:p w14:paraId="17AF8C26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'TS29571_CommonData.yaml#/components/schemas/LteV2xAuth'</w:t>
      </w:r>
    </w:p>
    <w:p w14:paraId="44A0586F" w14:textId="77777777" w:rsidR="00E15C2A" w:rsidRPr="000F0BA0" w:rsidRDefault="00E15C2A" w:rsidP="00E15C2A">
      <w:pPr>
        <w:pStyle w:val="PL"/>
      </w:pPr>
      <w:r w:rsidRPr="000F0BA0">
        <w:t xml:space="preserve">        nrUePc5Ambr:</w:t>
      </w:r>
    </w:p>
    <w:p w14:paraId="566D70DE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'TS29571_CommonData.yaml#/components/schemas/BitRate'</w:t>
      </w:r>
    </w:p>
    <w:p w14:paraId="3F8FC69F" w14:textId="77777777" w:rsidR="00E15C2A" w:rsidRPr="000F0BA0" w:rsidRDefault="00E15C2A" w:rsidP="00E15C2A">
      <w:pPr>
        <w:pStyle w:val="PL"/>
      </w:pPr>
      <w:r w:rsidRPr="000F0BA0">
        <w:t xml:space="preserve">        ltePc5Ambr:</w:t>
      </w:r>
    </w:p>
    <w:p w14:paraId="09C390AA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'TS29571_CommonData.yaml#/components/schemas/BitRate'</w:t>
      </w:r>
    </w:p>
    <w:p w14:paraId="2E918780" w14:textId="77777777" w:rsidR="00E15C2A" w:rsidRPr="000F0BA0" w:rsidRDefault="00E15C2A" w:rsidP="00E15C2A">
      <w:pPr>
        <w:pStyle w:val="PL"/>
      </w:pPr>
    </w:p>
    <w:p w14:paraId="200806C1" w14:textId="77777777" w:rsidR="00E15C2A" w:rsidRDefault="00E15C2A" w:rsidP="00E15C2A">
      <w:pPr>
        <w:pStyle w:val="PL"/>
      </w:pPr>
      <w:r w:rsidRPr="000F0BA0">
        <w:t xml:space="preserve">    Default</w:t>
      </w:r>
      <w:r w:rsidRPr="000F0BA0">
        <w:rPr>
          <w:rFonts w:hint="eastAsia"/>
          <w:lang w:eastAsia="zh-CN"/>
        </w:rPr>
        <w:t>UnrelatedClass</w:t>
      </w:r>
      <w:r w:rsidRPr="000F0BA0">
        <w:t>:</w:t>
      </w:r>
    </w:p>
    <w:p w14:paraId="6EF7D800" w14:textId="77777777" w:rsidR="00E15C2A" w:rsidRPr="000F0BA0" w:rsidRDefault="00E15C2A" w:rsidP="00E15C2A">
      <w:pPr>
        <w:pStyle w:val="PL"/>
        <w:rPr>
          <w:lang w:eastAsia="zh-CN"/>
        </w:rPr>
      </w:pPr>
      <w:r>
        <w:t xml:space="preserve">      description: Default Unrelated Class</w:t>
      </w:r>
    </w:p>
    <w:p w14:paraId="3526798D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011F250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6B89A39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allowed</w:t>
      </w:r>
      <w:r w:rsidRPr="000F0BA0">
        <w:t>GeographicArea:</w:t>
      </w:r>
    </w:p>
    <w:p w14:paraId="1A56422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7A34D21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576BD8B3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5F65350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48B10E63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4B81BD90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4B520FBC" w14:textId="77777777" w:rsidR="00E15C2A" w:rsidRPr="000F0BA0" w:rsidRDefault="00E15C2A" w:rsidP="00E15C2A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263271A5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CodeWordInd</w:t>
      </w:r>
      <w:r w:rsidRPr="000F0BA0">
        <w:t>'</w:t>
      </w:r>
    </w:p>
    <w:p w14:paraId="783E925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validTimePeriod:</w:t>
      </w:r>
    </w:p>
    <w:p w14:paraId="1380234B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35D69D1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codeWordList</w:t>
      </w:r>
      <w:r w:rsidRPr="000F0BA0">
        <w:t>:</w:t>
      </w:r>
    </w:p>
    <w:p w14:paraId="0555083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array</w:t>
      </w:r>
    </w:p>
    <w:p w14:paraId="2A2A15A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2B8D8D6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'#/components/schemas/CodeWord'</w:t>
      </w:r>
    </w:p>
    <w:p w14:paraId="70773555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2845FA90" w14:textId="77777777" w:rsidR="00E15C2A" w:rsidRPr="000F0BA0" w:rsidRDefault="00E15C2A" w:rsidP="00E15C2A">
      <w:pPr>
        <w:pStyle w:val="PL"/>
      </w:pPr>
    </w:p>
    <w:p w14:paraId="1FAA2362" w14:textId="77777777" w:rsidR="00E15C2A" w:rsidRDefault="00E15C2A" w:rsidP="00E15C2A">
      <w:pPr>
        <w:pStyle w:val="PL"/>
      </w:pPr>
      <w:r w:rsidRPr="000F0BA0">
        <w:t xml:space="preserve">    ContextInfo:</w:t>
      </w:r>
    </w:p>
    <w:p w14:paraId="5D1C1B80" w14:textId="77777777" w:rsidR="00E15C2A" w:rsidRPr="000F0BA0" w:rsidRDefault="00E15C2A" w:rsidP="00E15C2A">
      <w:pPr>
        <w:pStyle w:val="PL"/>
      </w:pPr>
      <w:r>
        <w:t xml:space="preserve">      description: Context Information</w:t>
      </w:r>
    </w:p>
    <w:p w14:paraId="1A57E07C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84BA680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493F51D8" w14:textId="77777777" w:rsidR="00E15C2A" w:rsidRPr="000F0BA0" w:rsidRDefault="00E15C2A" w:rsidP="00E15C2A">
      <w:pPr>
        <w:pStyle w:val="PL"/>
      </w:pPr>
      <w:r w:rsidRPr="000F0BA0">
        <w:t xml:space="preserve">        origHeaders:</w:t>
      </w:r>
    </w:p>
    <w:p w14:paraId="1D33A10A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60B5C0BE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37B01722" w14:textId="77777777" w:rsidR="00E15C2A" w:rsidRPr="000F0BA0" w:rsidRDefault="00E15C2A" w:rsidP="00E15C2A">
      <w:pPr>
        <w:pStyle w:val="PL"/>
      </w:pPr>
      <w:r w:rsidRPr="000F0BA0">
        <w:t xml:space="preserve">            type: string</w:t>
      </w:r>
    </w:p>
    <w:p w14:paraId="79745295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7E911928" w14:textId="77777777" w:rsidR="00E15C2A" w:rsidRPr="000F0BA0" w:rsidRDefault="00E15C2A" w:rsidP="00E15C2A">
      <w:pPr>
        <w:pStyle w:val="PL"/>
      </w:pPr>
      <w:r w:rsidRPr="000F0BA0">
        <w:t xml:space="preserve">        requestHeaders:</w:t>
      </w:r>
    </w:p>
    <w:p w14:paraId="1F7F1DA0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6AA053F8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23C250EC" w14:textId="77777777" w:rsidR="00E15C2A" w:rsidRPr="000F0BA0" w:rsidRDefault="00E15C2A" w:rsidP="00E15C2A">
      <w:pPr>
        <w:pStyle w:val="PL"/>
      </w:pPr>
      <w:r w:rsidRPr="000F0BA0">
        <w:t xml:space="preserve">            type: string</w:t>
      </w:r>
    </w:p>
    <w:p w14:paraId="70A742ED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5BBF6C17" w14:textId="77777777" w:rsidR="00E15C2A" w:rsidRPr="000F0BA0" w:rsidRDefault="00E15C2A" w:rsidP="00E15C2A">
      <w:pPr>
        <w:pStyle w:val="PL"/>
      </w:pPr>
    </w:p>
    <w:p w14:paraId="59A2A112" w14:textId="77777777" w:rsidR="00E15C2A" w:rsidRPr="000F0BA0" w:rsidRDefault="00E15C2A" w:rsidP="00E15C2A">
      <w:pPr>
        <w:pStyle w:val="PL"/>
      </w:pPr>
      <w:r w:rsidRPr="000F0BA0">
        <w:t xml:space="preserve">    AerialUeSubscriptionInfo:</w:t>
      </w:r>
    </w:p>
    <w:p w14:paraId="4F0A0CE6" w14:textId="77777777" w:rsidR="00E15C2A" w:rsidRDefault="00E15C2A" w:rsidP="00E15C2A">
      <w:pPr>
        <w:pStyle w:val="PL"/>
      </w:pPr>
      <w:r w:rsidRPr="000F0BA0">
        <w:t xml:space="preserve">      description: </w:t>
      </w:r>
      <w:r>
        <w:t>&gt;</w:t>
      </w:r>
    </w:p>
    <w:p w14:paraId="4F9DB9D5" w14:textId="77777777" w:rsidR="00E15C2A" w:rsidRDefault="00E15C2A" w:rsidP="00E15C2A">
      <w:pPr>
        <w:pStyle w:val="PL"/>
        <w:rPr>
          <w:rFonts w:cs="Arial"/>
          <w:szCs w:val="18"/>
        </w:rPr>
      </w:pPr>
      <w:r>
        <w:t xml:space="preserve">        </w:t>
      </w:r>
      <w:r w:rsidRPr="000F0BA0">
        <w:t xml:space="preserve">Contains the </w:t>
      </w:r>
      <w:r w:rsidRPr="000F0BA0">
        <w:rPr>
          <w:rFonts w:cs="Arial"/>
          <w:szCs w:val="18"/>
        </w:rPr>
        <w:t>Aerial UE Subscription Information, it at least contains</w:t>
      </w:r>
    </w:p>
    <w:p w14:paraId="70EEF7E4" w14:textId="77777777" w:rsidR="00E15C2A" w:rsidRPr="000F0BA0" w:rsidRDefault="00E15C2A" w:rsidP="00E15C2A">
      <w:pPr>
        <w:pStyle w:val="PL"/>
      </w:pPr>
      <w:r>
        <w:rPr>
          <w:rFonts w:cs="Arial"/>
          <w:szCs w:val="18"/>
        </w:rPr>
        <w:t xml:space="preserve">       </w:t>
      </w:r>
      <w:r w:rsidRPr="000F0BA0">
        <w:rPr>
          <w:rFonts w:cs="Arial"/>
          <w:szCs w:val="18"/>
        </w:rPr>
        <w:t xml:space="preserve"> the </w:t>
      </w:r>
      <w:r w:rsidRPr="000F0BA0">
        <w:rPr>
          <w:lang w:eastAsia="ja-JP"/>
        </w:rPr>
        <w:t>Aerial UE Indication.</w:t>
      </w:r>
    </w:p>
    <w:p w14:paraId="1AA8EC07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5D73884E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34410848" w14:textId="77777777" w:rsidR="00E15C2A" w:rsidRPr="000F0BA0" w:rsidRDefault="00E15C2A" w:rsidP="00E15C2A">
      <w:pPr>
        <w:pStyle w:val="PL"/>
      </w:pPr>
      <w:r w:rsidRPr="000F0BA0">
        <w:t xml:space="preserve">        - aerialUeInd</w:t>
      </w:r>
    </w:p>
    <w:p w14:paraId="3DE773DE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7354F0F3" w14:textId="77777777" w:rsidR="00E15C2A" w:rsidRPr="000F0BA0" w:rsidRDefault="00E15C2A" w:rsidP="00E15C2A">
      <w:pPr>
        <w:pStyle w:val="PL"/>
      </w:pPr>
      <w:r w:rsidRPr="000F0BA0">
        <w:t xml:space="preserve">        aerialUeInd:</w:t>
      </w:r>
    </w:p>
    <w:p w14:paraId="1CAC8A4C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lang w:eastAsia="ja-JP"/>
        </w:rPr>
        <w:t>AerialUeIndication</w:t>
      </w:r>
      <w:r w:rsidRPr="000F0BA0">
        <w:t>'</w:t>
      </w:r>
    </w:p>
    <w:p w14:paraId="22424E5E" w14:textId="77777777" w:rsidR="00E15C2A" w:rsidRPr="000F0BA0" w:rsidRDefault="00E15C2A" w:rsidP="00E15C2A">
      <w:pPr>
        <w:pStyle w:val="PL"/>
      </w:pPr>
      <w:r w:rsidRPr="000F0BA0">
        <w:t xml:space="preserve">        3gppUavId:</w:t>
      </w:r>
    </w:p>
    <w:p w14:paraId="64C52DEF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'TS29571_CommonData.yaml#/components/schemas/Gpsi'</w:t>
      </w:r>
    </w:p>
    <w:p w14:paraId="7B801618" w14:textId="77777777" w:rsidR="00E15C2A" w:rsidRPr="000F0BA0" w:rsidRDefault="00E15C2A" w:rsidP="00E15C2A">
      <w:pPr>
        <w:pStyle w:val="PL"/>
        <w:rPr>
          <w:lang w:val="en-US"/>
        </w:rPr>
      </w:pPr>
    </w:p>
    <w:p w14:paraId="7BDC829D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SmSubsData:</w:t>
      </w:r>
    </w:p>
    <w:p w14:paraId="558BB074" w14:textId="77777777" w:rsidR="00E15C2A" w:rsidRPr="000F0BA0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description: Session Management Subscription Data</w:t>
      </w:r>
    </w:p>
    <w:p w14:paraId="6AFD2FE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oneOf:</w:t>
      </w:r>
    </w:p>
    <w:p w14:paraId="0E22872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array</w:t>
      </w:r>
    </w:p>
    <w:p w14:paraId="5DA6E66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6E239C9" w14:textId="77777777" w:rsidR="00E15C2A" w:rsidRPr="000F0BA0" w:rsidRDefault="00E15C2A" w:rsidP="00E15C2A">
      <w:pPr>
        <w:pStyle w:val="PL"/>
      </w:pPr>
      <w:r w:rsidRPr="000F0BA0">
        <w:t xml:space="preserve">            $ref: </w:t>
      </w:r>
      <w:r w:rsidRPr="000F0BA0">
        <w:rPr>
          <w:lang w:val="en-US"/>
        </w:rPr>
        <w:t>'#/components/schemas/SessionManagementSubscriptionData'</w:t>
      </w:r>
    </w:p>
    <w:p w14:paraId="0FCFC69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310237EB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- </w:t>
      </w:r>
      <w:r w:rsidRPr="000F0BA0">
        <w:t xml:space="preserve">$ref: </w:t>
      </w:r>
      <w:r w:rsidRPr="000F0BA0">
        <w:rPr>
          <w:lang w:val="en-US"/>
        </w:rPr>
        <w:t>'#/components/schemas/ExtendedSmSubsData'</w:t>
      </w:r>
    </w:p>
    <w:p w14:paraId="3D27FA87" w14:textId="77777777" w:rsidR="00E15C2A" w:rsidRPr="000F0BA0" w:rsidRDefault="00E15C2A" w:rsidP="00E15C2A">
      <w:pPr>
        <w:pStyle w:val="PL"/>
      </w:pPr>
    </w:p>
    <w:p w14:paraId="41C2E3CF" w14:textId="77777777" w:rsidR="00E15C2A" w:rsidRPr="000F0BA0" w:rsidRDefault="00E15C2A" w:rsidP="00E15C2A">
      <w:pPr>
        <w:pStyle w:val="PL"/>
      </w:pPr>
      <w:r w:rsidRPr="000F0BA0">
        <w:t xml:space="preserve">    ExtendedSmSubsData:</w:t>
      </w:r>
    </w:p>
    <w:p w14:paraId="6CAA6313" w14:textId="77777777" w:rsidR="00E15C2A" w:rsidRDefault="00E15C2A" w:rsidP="00E15C2A">
      <w:pPr>
        <w:pStyle w:val="PL"/>
      </w:pPr>
      <w:r w:rsidRPr="000F0BA0">
        <w:t xml:space="preserve">      description: </w:t>
      </w:r>
      <w:r>
        <w:t>&gt;</w:t>
      </w:r>
    </w:p>
    <w:p w14:paraId="5FA7B8CD" w14:textId="77777777" w:rsidR="00E15C2A" w:rsidRDefault="00E15C2A" w:rsidP="00E15C2A">
      <w:pPr>
        <w:pStyle w:val="PL"/>
      </w:pPr>
      <w:r>
        <w:t xml:space="preserve">        </w:t>
      </w:r>
      <w:r w:rsidRPr="000F0BA0">
        <w:t>Contains identifiers of shared Session Management Subscription Data</w:t>
      </w:r>
    </w:p>
    <w:p w14:paraId="406975B3" w14:textId="77777777" w:rsidR="00E15C2A" w:rsidRPr="000F0BA0" w:rsidRDefault="00E15C2A" w:rsidP="00E15C2A">
      <w:pPr>
        <w:pStyle w:val="PL"/>
      </w:pPr>
      <w:r>
        <w:t xml:space="preserve">       </w:t>
      </w:r>
      <w:r w:rsidRPr="000F0BA0">
        <w:t xml:space="preserve"> and optionally individual Session Management Subscription Data</w:t>
      </w:r>
      <w:r w:rsidRPr="000F0BA0">
        <w:rPr>
          <w:lang w:eastAsia="ja-JP"/>
        </w:rPr>
        <w:t>.</w:t>
      </w:r>
    </w:p>
    <w:p w14:paraId="28D53D14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794F512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488A6DFC" w14:textId="77777777" w:rsidR="00E15C2A" w:rsidRPr="000F0BA0" w:rsidRDefault="00E15C2A" w:rsidP="00E15C2A">
      <w:pPr>
        <w:pStyle w:val="PL"/>
      </w:pPr>
      <w:r w:rsidRPr="000F0BA0">
        <w:t xml:space="preserve">        - sharedSmSubsDataIds</w:t>
      </w:r>
    </w:p>
    <w:p w14:paraId="01AA2A1A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781DDAD8" w14:textId="77777777" w:rsidR="00E15C2A" w:rsidRPr="000F0BA0" w:rsidRDefault="00E15C2A" w:rsidP="00E15C2A">
      <w:pPr>
        <w:pStyle w:val="PL"/>
      </w:pPr>
      <w:r w:rsidRPr="000F0BA0">
        <w:t xml:space="preserve">        sharedSmSubsDataIds:</w:t>
      </w:r>
    </w:p>
    <w:p w14:paraId="2C61818A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  type: array</w:t>
      </w:r>
    </w:p>
    <w:p w14:paraId="33B34DE5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00C01DF7" w14:textId="77777777" w:rsidR="00E15C2A" w:rsidRPr="000F0BA0" w:rsidRDefault="00E15C2A" w:rsidP="00E15C2A">
      <w:pPr>
        <w:pStyle w:val="PL"/>
      </w:pPr>
      <w:r w:rsidRPr="000F0BA0">
        <w:t xml:space="preserve">            $ref: '#/components/schemas/SharedDataId'</w:t>
      </w:r>
    </w:p>
    <w:p w14:paraId="654A430D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CFB3E03" w14:textId="77777777" w:rsidR="00E15C2A" w:rsidRPr="000F0BA0" w:rsidRDefault="00E15C2A" w:rsidP="00E15C2A">
      <w:pPr>
        <w:pStyle w:val="PL"/>
      </w:pPr>
      <w:r w:rsidRPr="000F0BA0">
        <w:t xml:space="preserve">        individualSmSubsData:</w:t>
      </w:r>
    </w:p>
    <w:p w14:paraId="7D86DACB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3984988E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2EDD4E56" w14:textId="77777777" w:rsidR="00E15C2A" w:rsidRPr="000F0BA0" w:rsidRDefault="00E15C2A" w:rsidP="00E15C2A">
      <w:pPr>
        <w:pStyle w:val="PL"/>
      </w:pPr>
      <w:r w:rsidRPr="000F0BA0">
        <w:t xml:space="preserve">            $ref: '#/components/schemas/SessionManagementSubscriptionData'</w:t>
      </w:r>
    </w:p>
    <w:p w14:paraId="7B130F68" w14:textId="77777777" w:rsidR="00E15C2A" w:rsidRPr="000F0BA0" w:rsidRDefault="00E15C2A" w:rsidP="00E15C2A">
      <w:pPr>
        <w:pStyle w:val="PL"/>
      </w:pPr>
    </w:p>
    <w:p w14:paraId="254304A4" w14:textId="77777777" w:rsidR="00E15C2A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</w:t>
      </w:r>
      <w:r w:rsidRPr="000F0BA0">
        <w:rPr>
          <w:rFonts w:cs="Arial"/>
          <w:szCs w:val="18"/>
        </w:rPr>
        <w:t>ImmediateReport</w:t>
      </w:r>
      <w:r w:rsidRPr="000F0BA0">
        <w:rPr>
          <w:lang w:val="en-US"/>
        </w:rPr>
        <w:t>:</w:t>
      </w:r>
    </w:p>
    <w:p w14:paraId="1715C4CC" w14:textId="77777777" w:rsidR="00E15C2A" w:rsidRPr="000F0BA0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description: Contains the immediate report</w:t>
      </w:r>
    </w:p>
    <w:p w14:paraId="392B88F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oneOf:</w:t>
      </w:r>
    </w:p>
    <w:p w14:paraId="563186A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</w:t>
      </w:r>
      <w:r w:rsidRPr="000F0BA0">
        <w:t xml:space="preserve">$ref: </w:t>
      </w:r>
      <w:r w:rsidRPr="000F0BA0">
        <w:rPr>
          <w:lang w:val="en-US"/>
        </w:rPr>
        <w:t>'#/components/schemas/</w:t>
      </w:r>
      <w:r w:rsidRPr="000F0BA0">
        <w:t>SubscriptionDataSets</w:t>
      </w:r>
      <w:r w:rsidRPr="000F0BA0">
        <w:rPr>
          <w:lang w:val="en-US"/>
        </w:rPr>
        <w:t>'</w:t>
      </w:r>
    </w:p>
    <w:p w14:paraId="45078D3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array</w:t>
      </w:r>
    </w:p>
    <w:p w14:paraId="4DC2051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74A62CE" w14:textId="77777777" w:rsidR="00E15C2A" w:rsidRPr="000F0BA0" w:rsidRDefault="00E15C2A" w:rsidP="00E15C2A">
      <w:pPr>
        <w:pStyle w:val="PL"/>
      </w:pPr>
      <w:r w:rsidRPr="000F0BA0">
        <w:t xml:space="preserve">            $ref: </w:t>
      </w:r>
      <w:r w:rsidRPr="000F0BA0">
        <w:rPr>
          <w:lang w:val="en-US"/>
        </w:rPr>
        <w:t>'#/components/schemas/</w:t>
      </w:r>
      <w:r w:rsidRPr="000F0BA0">
        <w:t>SharedData</w:t>
      </w:r>
      <w:r w:rsidRPr="000F0BA0">
        <w:rPr>
          <w:lang w:val="en-US"/>
        </w:rPr>
        <w:t>'</w:t>
      </w:r>
    </w:p>
    <w:p w14:paraId="6BBD40B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0</w:t>
      </w:r>
    </w:p>
    <w:p w14:paraId="5667A78F" w14:textId="77777777" w:rsidR="00E15C2A" w:rsidRPr="000F0BA0" w:rsidRDefault="00E15C2A" w:rsidP="00E15C2A">
      <w:pPr>
        <w:pStyle w:val="PL"/>
      </w:pPr>
    </w:p>
    <w:p w14:paraId="6193EA18" w14:textId="77777777" w:rsidR="00E15C2A" w:rsidRPr="000F0BA0" w:rsidRDefault="00E15C2A" w:rsidP="00E15C2A">
      <w:pPr>
        <w:pStyle w:val="PL"/>
      </w:pPr>
      <w:r w:rsidRPr="000F0BA0">
        <w:t xml:space="preserve">    MbsSubscriptionData:</w:t>
      </w:r>
    </w:p>
    <w:p w14:paraId="0288900F" w14:textId="77777777" w:rsidR="00E15C2A" w:rsidRPr="000F0BA0" w:rsidRDefault="00E15C2A" w:rsidP="00E15C2A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5MBS Subscription Data.</w:t>
      </w:r>
    </w:p>
    <w:p w14:paraId="4C0B5428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9A87206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7E2B4BC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mbsAllowed</w:t>
      </w:r>
      <w:r w:rsidRPr="000F0BA0">
        <w:rPr>
          <w:lang w:val="en-US"/>
        </w:rPr>
        <w:t>:</w:t>
      </w:r>
    </w:p>
    <w:p w14:paraId="5E083929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7C85C88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default: false</w:t>
      </w:r>
    </w:p>
    <w:p w14:paraId="336C210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mbsSessionIdList</w:t>
      </w:r>
      <w:r w:rsidRPr="000F0BA0">
        <w:rPr>
          <w:lang w:val="en-US"/>
        </w:rPr>
        <w:t>:</w:t>
      </w:r>
    </w:p>
    <w:p w14:paraId="563B751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207B6A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CF68FC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TS29571_CommonData.yaml#/components/schemas/MbsSessionId</w:t>
      </w:r>
      <w:r w:rsidRPr="000F0BA0">
        <w:rPr>
          <w:lang w:val="en-US"/>
        </w:rPr>
        <w:t>'</w:t>
      </w:r>
    </w:p>
    <w:p w14:paraId="59F6120A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501F008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ueM</w:t>
      </w:r>
      <w:r w:rsidRPr="000F0BA0">
        <w:t>bsAssistanceInfo</w:t>
      </w:r>
      <w:r w:rsidRPr="000F0BA0">
        <w:rPr>
          <w:lang w:val="en-US"/>
        </w:rPr>
        <w:t>:</w:t>
      </w:r>
    </w:p>
    <w:p w14:paraId="5064B87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304F97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0E2C3A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</w:t>
      </w:r>
      <w:r w:rsidRPr="000F0BA0">
        <w:rPr>
          <w:lang w:val="en-US"/>
        </w:rPr>
        <w:t>components/schemas/MbsSessionId'</w:t>
      </w:r>
    </w:p>
    <w:p w14:paraId="06781EA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493CCFB9" w14:textId="77777777" w:rsidR="00E15C2A" w:rsidRPr="000F0BA0" w:rsidRDefault="00E15C2A" w:rsidP="00E15C2A">
      <w:pPr>
        <w:pStyle w:val="PL"/>
      </w:pPr>
    </w:p>
    <w:p w14:paraId="3CF9CAFE" w14:textId="77777777" w:rsidR="00E15C2A" w:rsidRPr="000F0BA0" w:rsidRDefault="00E15C2A" w:rsidP="00E15C2A">
      <w:pPr>
        <w:pStyle w:val="PL"/>
      </w:pPr>
      <w:r w:rsidRPr="000F0BA0">
        <w:t xml:space="preserve">    UcSubscriptionData:</w:t>
      </w:r>
    </w:p>
    <w:p w14:paraId="55ED437F" w14:textId="77777777" w:rsidR="00E15C2A" w:rsidRPr="000F0BA0" w:rsidRDefault="00E15C2A" w:rsidP="00E15C2A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User Consent Subscription Data.</w:t>
      </w:r>
    </w:p>
    <w:p w14:paraId="0A433515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4F582737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3E558D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userConsentPerPurposeList</w:t>
      </w:r>
      <w:r w:rsidRPr="000F0BA0">
        <w:t>:</w:t>
      </w:r>
    </w:p>
    <w:p w14:paraId="108E5DF1" w14:textId="77777777" w:rsidR="00E15C2A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description: </w:t>
      </w:r>
      <w:r>
        <w:rPr>
          <w:lang w:eastAsia="zh-CN"/>
        </w:rPr>
        <w:t>&gt;</w:t>
      </w:r>
    </w:p>
    <w:p w14:paraId="40B6A99D" w14:textId="77777777" w:rsidR="00E15C2A" w:rsidRPr="000F0BA0" w:rsidRDefault="00E15C2A" w:rsidP="00E15C2A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0F0BA0">
        <w:rPr>
          <w:lang w:eastAsia="zh-CN"/>
        </w:rPr>
        <w:t>A map(list of key-value pairs) where user consent purpose serves as key of user consent</w:t>
      </w:r>
    </w:p>
    <w:p w14:paraId="3A95B55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object</w:t>
      </w:r>
    </w:p>
    <w:p w14:paraId="1C59B0A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additionalProperties:</w:t>
      </w:r>
    </w:p>
    <w:p w14:paraId="37D9DFE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$ref: '#/components/schemas/UserConsent'</w:t>
      </w:r>
    </w:p>
    <w:p w14:paraId="3C6FDC2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minProperties: 1</w:t>
      </w:r>
    </w:p>
    <w:p w14:paraId="2A5E0E07" w14:textId="77777777" w:rsidR="00E15C2A" w:rsidRPr="000F0BA0" w:rsidRDefault="00E15C2A" w:rsidP="00E15C2A">
      <w:pPr>
        <w:pStyle w:val="PL"/>
      </w:pPr>
    </w:p>
    <w:p w14:paraId="754CE30E" w14:textId="77777777" w:rsidR="00E15C2A" w:rsidRPr="000F0BA0" w:rsidRDefault="00E15C2A" w:rsidP="00E15C2A">
      <w:pPr>
        <w:pStyle w:val="PL"/>
      </w:pPr>
      <w:r w:rsidRPr="000F0BA0">
        <w:t xml:space="preserve">    </w:t>
      </w:r>
      <w:r w:rsidRPr="000F0BA0">
        <w:rPr>
          <w:lang w:eastAsia="zh-CN"/>
        </w:rPr>
        <w:t>UeContextInSmfDataSubFilter</w:t>
      </w:r>
      <w:r w:rsidRPr="000F0BA0">
        <w:t>:</w:t>
      </w:r>
    </w:p>
    <w:p w14:paraId="21AF78FD" w14:textId="77777777" w:rsidR="00E15C2A" w:rsidRPr="000F0BA0" w:rsidRDefault="00E15C2A" w:rsidP="00E15C2A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UE Context In Smf Data Subscription Filter.</w:t>
      </w:r>
    </w:p>
    <w:p w14:paraId="63C140C6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7DED4FC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A9D6DF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dnnList</w:t>
      </w:r>
      <w:r w:rsidRPr="000F0BA0">
        <w:rPr>
          <w:lang w:val="en-US"/>
        </w:rPr>
        <w:t>:</w:t>
      </w:r>
    </w:p>
    <w:p w14:paraId="54913D5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2EB999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370CF7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19D2C665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4611C7D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snssai</w:t>
      </w:r>
      <w:r w:rsidRPr="000F0BA0">
        <w:rPr>
          <w:lang w:eastAsia="zh-CN"/>
        </w:rPr>
        <w:t>List</w:t>
      </w:r>
      <w:r w:rsidRPr="000F0BA0">
        <w:rPr>
          <w:lang w:val="en-US"/>
        </w:rPr>
        <w:t>:</w:t>
      </w:r>
    </w:p>
    <w:p w14:paraId="332C50F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62A964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AD4026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626BFBE2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3AAF33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emergencyInd</w:t>
      </w:r>
      <w:r w:rsidRPr="000F0BA0">
        <w:rPr>
          <w:lang w:val="en-US"/>
        </w:rPr>
        <w:t>:</w:t>
      </w:r>
    </w:p>
    <w:p w14:paraId="3041E804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6B6EA32A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0E766790" w14:textId="77777777" w:rsidR="00E15C2A" w:rsidRPr="000F0BA0" w:rsidRDefault="00E15C2A" w:rsidP="00E15C2A">
      <w:pPr>
        <w:pStyle w:val="PL"/>
        <w:rPr>
          <w:lang w:val="en-US"/>
        </w:rPr>
      </w:pPr>
    </w:p>
    <w:p w14:paraId="6F6FC8F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UeIdentifiers:</w:t>
      </w:r>
    </w:p>
    <w:p w14:paraId="2E7D9AC7" w14:textId="0A0DB9F9" w:rsidR="00E15C2A" w:rsidRPr="000F0BA0" w:rsidRDefault="00E15C2A" w:rsidP="00E15C2A">
      <w:pPr>
        <w:pStyle w:val="PL"/>
      </w:pPr>
      <w:r w:rsidRPr="000F0BA0">
        <w:t xml:space="preserve">      description: A map(list of key-value pairs) where </w:t>
      </w:r>
      <w:r w:rsidRPr="000F0BA0">
        <w:rPr>
          <w:rFonts w:cs="Arial"/>
          <w:szCs w:val="18"/>
        </w:rPr>
        <w:t>Gpsi</w:t>
      </w:r>
      <w:ins w:id="132" w:author="Core Standardization and Research Team" w:date="2024-08-08T14:37:00Z" w16du:dateUtc="2024-08-08T09:07:00Z">
        <w:r w:rsidR="00327064">
          <w:rPr>
            <w:rFonts w:cs="Arial"/>
            <w:szCs w:val="18"/>
          </w:rPr>
          <w:t>/Supi</w:t>
        </w:r>
      </w:ins>
      <w:r w:rsidRPr="000F0BA0">
        <w:rPr>
          <w:rFonts w:cs="Arial"/>
          <w:szCs w:val="18"/>
        </w:rPr>
        <w:t xml:space="preserve"> </w:t>
      </w:r>
      <w:r w:rsidRPr="000F0BA0">
        <w:t>serves as key of arrays of S</w:t>
      </w:r>
      <w:r w:rsidRPr="000F0BA0">
        <w:rPr>
          <w:rFonts w:hint="eastAsia"/>
          <w:lang w:eastAsia="zh-CN"/>
        </w:rPr>
        <w:t>upi</w:t>
      </w:r>
      <w:ins w:id="133" w:author="Core Standardization and Research Team" w:date="2024-08-08T14:42:00Z" w16du:dateUtc="2024-08-08T09:12:00Z">
        <w:r w:rsidR="00DE5EC5">
          <w:rPr>
            <w:lang w:eastAsia="zh-CN"/>
          </w:rPr>
          <w:t>/Gpsi</w:t>
        </w:r>
      </w:ins>
    </w:p>
    <w:p w14:paraId="39D4F457" w14:textId="77777777" w:rsidR="0068118E" w:rsidRDefault="00E15C2A" w:rsidP="00E15C2A">
      <w:pPr>
        <w:pStyle w:val="PL"/>
      </w:pPr>
      <w:r w:rsidRPr="000F0BA0">
        <w:t xml:space="preserve">      type: object</w:t>
      </w:r>
    </w:p>
    <w:p w14:paraId="34EBC12B" w14:textId="77777777" w:rsidR="0068118E" w:rsidRDefault="0068118E" w:rsidP="00881111">
      <w:pPr>
        <w:pStyle w:val="PL"/>
        <w:rPr>
          <w:ins w:id="134" w:author="Anusuya B" w:date="2024-08-08T15:51:00Z" w16du:dateUtc="2024-08-08T10:21:00Z"/>
        </w:rPr>
      </w:pPr>
      <w:ins w:id="135" w:author="Anusuya B" w:date="2024-08-08T15:50:00Z" w16du:dateUtc="2024-08-08T10:20:00Z">
        <w:r>
          <w:t xml:space="preserve">      </w:t>
        </w:r>
      </w:ins>
      <w:ins w:id="136" w:author="Anusuya B" w:date="2024-08-08T15:51:00Z" w16du:dateUtc="2024-08-08T10:21:00Z">
        <w:r>
          <w:t>properties:</w:t>
        </w:r>
      </w:ins>
    </w:p>
    <w:p w14:paraId="7DDE7344" w14:textId="19C85183" w:rsidR="00881111" w:rsidRDefault="00881111" w:rsidP="00881111">
      <w:pPr>
        <w:pStyle w:val="PL"/>
        <w:rPr>
          <w:ins w:id="137" w:author="Core Standardization and Research Team" w:date="2024-08-08T14:41:00Z" w16du:dateUtc="2024-08-08T09:11:00Z"/>
        </w:rPr>
      </w:pPr>
      <w:ins w:id="138" w:author="Core Standardization and Research Team" w:date="2024-08-08T14:36:00Z" w16du:dateUtc="2024-08-08T09:06:00Z">
        <w:r>
          <w:t xml:space="preserve">        </w:t>
        </w:r>
      </w:ins>
      <w:ins w:id="139" w:author="Core Standardization and Research Team" w:date="2024-08-08T14:40:00Z" w16du:dateUtc="2024-08-08T09:10:00Z">
        <w:r>
          <w:t>ueIdList</w:t>
        </w:r>
      </w:ins>
      <w:ins w:id="140" w:author="Core Standardization and Research Team" w:date="2024-08-08T14:41:00Z" w16du:dateUtc="2024-08-08T09:11:00Z">
        <w:r>
          <w:t>:</w:t>
        </w:r>
      </w:ins>
    </w:p>
    <w:p w14:paraId="59F8FF9F" w14:textId="77777777" w:rsidR="00881111" w:rsidRDefault="00881111" w:rsidP="00881111">
      <w:pPr>
        <w:pStyle w:val="PL"/>
        <w:rPr>
          <w:ins w:id="141" w:author="Core Standardization and Research Team" w:date="2024-08-08T14:43:00Z" w16du:dateUtc="2024-08-08T09:13:00Z"/>
        </w:rPr>
      </w:pPr>
      <w:ins w:id="142" w:author="Core Standardization and Research Team" w:date="2024-08-08T14:41:00Z" w16du:dateUtc="2024-08-08T09:11:00Z">
        <w:r>
          <w:t xml:space="preserve">          description: A map(list of key-value pairs) where </w:t>
        </w:r>
      </w:ins>
      <w:ins w:id="143" w:author="Core Standardization and Research Team" w:date="2024-08-08T14:42:00Z" w16du:dateUtc="2024-08-08T09:12:00Z">
        <w:r>
          <w:t>Gpsi serves as key of arrays of Supi</w:t>
        </w:r>
      </w:ins>
    </w:p>
    <w:p w14:paraId="2E2A7158" w14:textId="40D1E3AE" w:rsidR="00881111" w:rsidRPr="000F0BA0" w:rsidRDefault="00881111" w:rsidP="00E15C2A">
      <w:pPr>
        <w:pStyle w:val="PL"/>
      </w:pPr>
      <w:ins w:id="144" w:author="Core Standardization and Research Team" w:date="2024-08-08T14:43:00Z" w16du:dateUtc="2024-08-08T09:13:00Z">
        <w:r>
          <w:t xml:space="preserve">          type: object</w:t>
        </w:r>
      </w:ins>
    </w:p>
    <w:p w14:paraId="369751A4" w14:textId="2F9E0A7C" w:rsidR="003634DA" w:rsidRPr="000F0BA0" w:rsidRDefault="00E15C2A" w:rsidP="00E15C2A">
      <w:pPr>
        <w:pStyle w:val="PL"/>
      </w:pPr>
      <w:r w:rsidRPr="000F0BA0">
        <w:t xml:space="preserve">      </w:t>
      </w:r>
      <w:ins w:id="145" w:author="Core Standardization and Research Team" w:date="2024-08-08T15:04:00Z" w16du:dateUtc="2024-08-08T09:34:00Z">
        <w:r w:rsidR="00A94D47">
          <w:t xml:space="preserve">    </w:t>
        </w:r>
      </w:ins>
      <w:r w:rsidRPr="000F0BA0">
        <w:t>additionalProperties:</w:t>
      </w:r>
    </w:p>
    <w:p w14:paraId="403A649E" w14:textId="3AA0AD04" w:rsidR="00E15C2A" w:rsidRDefault="00E15C2A" w:rsidP="00E15C2A">
      <w:pPr>
        <w:pStyle w:val="PL"/>
        <w:rPr>
          <w:ins w:id="146" w:author="Core Standardization and Research Team" w:date="2024-08-08T14:48:00Z" w16du:dateUtc="2024-08-08T09:18:00Z"/>
        </w:rPr>
      </w:pPr>
      <w:r w:rsidRPr="000F0BA0">
        <w:t xml:space="preserve">        </w:t>
      </w:r>
      <w:ins w:id="147" w:author="Core Standardization and Research Team" w:date="2024-08-08T14:44:00Z" w16du:dateUtc="2024-08-08T09:14:00Z">
        <w:r w:rsidR="001248D6">
          <w:t xml:space="preserve">  </w:t>
        </w:r>
      </w:ins>
      <w:ins w:id="148" w:author="Core Standardization and Research Team" w:date="2024-08-08T14:46:00Z" w16du:dateUtc="2024-08-08T09:16:00Z">
        <w:r w:rsidR="00EA707A">
          <w:t xml:space="preserve">  </w:t>
        </w:r>
      </w:ins>
      <w:r w:rsidRPr="000F0BA0">
        <w:t>$ref: '#/components/schemas/SupiInfo'</w:t>
      </w:r>
    </w:p>
    <w:p w14:paraId="5F1273DA" w14:textId="6420D143" w:rsidR="00026312" w:rsidRDefault="00026312" w:rsidP="00E15C2A">
      <w:pPr>
        <w:pStyle w:val="PL"/>
        <w:rPr>
          <w:ins w:id="149" w:author="Core Standardization and Research Team" w:date="2024-08-08T14:48:00Z" w16du:dateUtc="2024-08-08T09:18:00Z"/>
        </w:rPr>
      </w:pPr>
      <w:ins w:id="150" w:author="Core Standardization and Research Team" w:date="2024-08-08T14:48:00Z" w16du:dateUtc="2024-08-08T09:18:00Z">
        <w:r>
          <w:t xml:space="preserve">          minItems: 1</w:t>
        </w:r>
      </w:ins>
    </w:p>
    <w:p w14:paraId="7FA42A43" w14:textId="3675420A" w:rsidR="00026312" w:rsidRDefault="00AA4B4F" w:rsidP="00E15C2A">
      <w:pPr>
        <w:pStyle w:val="PL"/>
        <w:rPr>
          <w:ins w:id="151" w:author="Core Standardization and Research Team" w:date="2024-08-08T14:49:00Z" w16du:dateUtc="2024-08-08T09:19:00Z"/>
        </w:rPr>
      </w:pPr>
      <w:ins w:id="152" w:author="Core Standardization and Research Team" w:date="2024-08-08T14:48:00Z" w16du:dateUtc="2024-08-08T09:18:00Z">
        <w:r>
          <w:t xml:space="preserve">        </w:t>
        </w:r>
      </w:ins>
      <w:ins w:id="153" w:author="Core Standardization and Research Team" w:date="2024-08-08T14:49:00Z" w16du:dateUtc="2024-08-08T09:19:00Z">
        <w:r>
          <w:t>u</w:t>
        </w:r>
      </w:ins>
      <w:ins w:id="154" w:author="Core Standardization and Research Team" w:date="2024-08-08T14:48:00Z" w16du:dateUtc="2024-08-08T09:18:00Z">
        <w:r>
          <w:t>e</w:t>
        </w:r>
      </w:ins>
      <w:ins w:id="155" w:author="Core Standardization and Research Team" w:date="2024-08-08T14:49:00Z" w16du:dateUtc="2024-08-08T09:19:00Z">
        <w:r>
          <w:t>Id</w:t>
        </w:r>
        <w:r w:rsidR="001C44F1">
          <w:t>G</w:t>
        </w:r>
      </w:ins>
      <w:ins w:id="156" w:author="Core Standardization and Research Team" w:date="2024-08-08T14:48:00Z" w16du:dateUtc="2024-08-08T09:18:00Z">
        <w:r>
          <w:t>psiList</w:t>
        </w:r>
      </w:ins>
      <w:ins w:id="157" w:author="Core Standardization and Research Team" w:date="2024-08-08T14:49:00Z" w16du:dateUtc="2024-08-08T09:19:00Z">
        <w:r w:rsidR="001C44F1">
          <w:t>:</w:t>
        </w:r>
      </w:ins>
    </w:p>
    <w:p w14:paraId="6423776F" w14:textId="3029C383" w:rsidR="001C44F1" w:rsidRDefault="001C44F1" w:rsidP="001C44F1">
      <w:pPr>
        <w:pStyle w:val="PL"/>
        <w:rPr>
          <w:ins w:id="158" w:author="Core Standardization and Research Team" w:date="2024-08-08T14:49:00Z" w16du:dateUtc="2024-08-08T09:19:00Z"/>
        </w:rPr>
      </w:pPr>
      <w:ins w:id="159" w:author="Core Standardization and Research Team" w:date="2024-08-08T14:49:00Z" w16du:dateUtc="2024-08-08T09:19:00Z">
        <w:r>
          <w:lastRenderedPageBreak/>
          <w:t xml:space="preserve">          description: A map(list of key-value pairs) where Supi serves as key of arrays of </w:t>
        </w:r>
      </w:ins>
      <w:ins w:id="160" w:author="Core Standardization and Research Team" w:date="2024-08-08T14:50:00Z" w16du:dateUtc="2024-08-08T09:20:00Z">
        <w:r>
          <w:t>Gpsi</w:t>
        </w:r>
      </w:ins>
    </w:p>
    <w:p w14:paraId="3FA9BC8F" w14:textId="77777777" w:rsidR="001C44F1" w:rsidRDefault="001C44F1" w:rsidP="001C44F1">
      <w:pPr>
        <w:pStyle w:val="PL"/>
        <w:rPr>
          <w:ins w:id="161" w:author="Core Standardization and Research Team" w:date="2024-08-08T14:49:00Z" w16du:dateUtc="2024-08-08T09:19:00Z"/>
        </w:rPr>
      </w:pPr>
      <w:ins w:id="162" w:author="Core Standardization and Research Team" w:date="2024-08-08T14:49:00Z" w16du:dateUtc="2024-08-08T09:19:00Z">
        <w:r>
          <w:t xml:space="preserve">          type: object</w:t>
        </w:r>
      </w:ins>
    </w:p>
    <w:p w14:paraId="6DB38E9E" w14:textId="77777777" w:rsidR="001C44F1" w:rsidRPr="000F0BA0" w:rsidRDefault="001C44F1" w:rsidP="001C44F1">
      <w:pPr>
        <w:pStyle w:val="PL"/>
        <w:rPr>
          <w:ins w:id="163" w:author="Core Standardization and Research Team" w:date="2024-08-08T14:49:00Z" w16du:dateUtc="2024-08-08T09:19:00Z"/>
        </w:rPr>
      </w:pPr>
      <w:ins w:id="164" w:author="Core Standardization and Research Team" w:date="2024-08-08T14:49:00Z" w16du:dateUtc="2024-08-08T09:19:00Z">
        <w:r>
          <w:t xml:space="preserve">          additionalProperties:</w:t>
        </w:r>
      </w:ins>
    </w:p>
    <w:p w14:paraId="1C7326FB" w14:textId="1B3153EF" w:rsidR="001C44F1" w:rsidRDefault="001C44F1" w:rsidP="001C44F1">
      <w:pPr>
        <w:pStyle w:val="PL"/>
        <w:rPr>
          <w:ins w:id="165" w:author="Core Standardization and Research Team" w:date="2024-08-08T14:49:00Z" w16du:dateUtc="2024-08-08T09:19:00Z"/>
        </w:rPr>
      </w:pPr>
      <w:ins w:id="166" w:author="Core Standardization and Research Team" w:date="2024-08-08T14:49:00Z" w16du:dateUtc="2024-08-08T09:19:00Z">
        <w:r w:rsidRPr="000F0BA0">
          <w:t xml:space="preserve">        </w:t>
        </w:r>
        <w:r>
          <w:t xml:space="preserve">    </w:t>
        </w:r>
        <w:r w:rsidRPr="000F0BA0">
          <w:t>$ref: '#/components/schemas/</w:t>
        </w:r>
      </w:ins>
      <w:ins w:id="167" w:author="Core Standardization and Research Team" w:date="2024-08-08T14:50:00Z" w16du:dateUtc="2024-08-08T09:20:00Z">
        <w:r>
          <w:t>Gpsi</w:t>
        </w:r>
      </w:ins>
      <w:ins w:id="168" w:author="Core Standardization and Research Team" w:date="2024-08-08T14:49:00Z" w16du:dateUtc="2024-08-08T09:19:00Z">
        <w:r w:rsidRPr="000F0BA0">
          <w:t>Info'</w:t>
        </w:r>
      </w:ins>
    </w:p>
    <w:p w14:paraId="72DE85EB" w14:textId="64B67E1A" w:rsidR="001C44F1" w:rsidRPr="000F0BA0" w:rsidRDefault="001C44F1" w:rsidP="00E15C2A">
      <w:pPr>
        <w:pStyle w:val="PL"/>
      </w:pPr>
      <w:ins w:id="169" w:author="Core Standardization and Research Team" w:date="2024-08-08T14:49:00Z" w16du:dateUtc="2024-08-08T09:19:00Z">
        <w:r>
          <w:t xml:space="preserve">          minItems: 1</w:t>
        </w:r>
      </w:ins>
    </w:p>
    <w:p w14:paraId="1B32CECD" w14:textId="7FB9400E" w:rsidR="00E15C2A" w:rsidRPr="000F0BA0" w:rsidRDefault="00E15C2A" w:rsidP="00E15C2A">
      <w:pPr>
        <w:pStyle w:val="PL"/>
      </w:pPr>
      <w:del w:id="170" w:author="Core Standardization and Research Team" w:date="2024-08-08T14:47:00Z" w16du:dateUtc="2024-08-08T09:17:00Z">
        <w:r w:rsidRPr="000F0BA0" w:rsidDel="007E45F3">
          <w:delText xml:space="preserve">      minProperties: 1</w:delText>
        </w:r>
      </w:del>
    </w:p>
    <w:p w14:paraId="07345A4E" w14:textId="77777777" w:rsidR="00E15C2A" w:rsidRPr="000F0BA0" w:rsidRDefault="00E15C2A" w:rsidP="00E15C2A">
      <w:pPr>
        <w:pStyle w:val="PL"/>
      </w:pPr>
    </w:p>
    <w:p w14:paraId="7E790EEA" w14:textId="77777777" w:rsidR="00E15C2A" w:rsidRPr="000F0BA0" w:rsidRDefault="00E15C2A" w:rsidP="00E15C2A">
      <w:pPr>
        <w:pStyle w:val="PL"/>
      </w:pPr>
      <w:r w:rsidRPr="000F0BA0">
        <w:t xml:space="preserve">    SupiInfo:</w:t>
      </w:r>
    </w:p>
    <w:p w14:paraId="053E2A23" w14:textId="77777777" w:rsidR="00E15C2A" w:rsidRPr="000F0BA0" w:rsidRDefault="00E15C2A" w:rsidP="00E15C2A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</w:t>
      </w:r>
      <w:r w:rsidRPr="000F0BA0">
        <w:rPr>
          <w:rFonts w:cs="Arial"/>
          <w:szCs w:val="18"/>
          <w:lang w:eastAsia="zh-CN"/>
        </w:rPr>
        <w:t>List of Supis</w:t>
      </w:r>
      <w:r w:rsidRPr="000F0BA0">
        <w:rPr>
          <w:lang w:eastAsia="zh-CN"/>
        </w:rPr>
        <w:t>.</w:t>
      </w:r>
    </w:p>
    <w:p w14:paraId="3CE32F65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729E15BF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35B53B58" w14:textId="77777777" w:rsidR="00E15C2A" w:rsidRPr="000F0BA0" w:rsidRDefault="00E15C2A" w:rsidP="00E15C2A">
      <w:pPr>
        <w:pStyle w:val="PL"/>
      </w:pPr>
      <w:r w:rsidRPr="000F0BA0">
        <w:t xml:space="preserve">        - supiList</w:t>
      </w:r>
    </w:p>
    <w:p w14:paraId="04B27BA9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4E3EA9F5" w14:textId="77777777" w:rsidR="00E15C2A" w:rsidRPr="000F0BA0" w:rsidRDefault="00E15C2A" w:rsidP="00E15C2A">
      <w:pPr>
        <w:pStyle w:val="PL"/>
      </w:pPr>
      <w:r w:rsidRPr="000F0BA0">
        <w:t xml:space="preserve">        supiList:</w:t>
      </w:r>
    </w:p>
    <w:p w14:paraId="550AF23F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1FFC375A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29E430B8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'TS29571_CommonData.yaml#/components/schemas/Supi'</w:t>
      </w:r>
    </w:p>
    <w:p w14:paraId="0AE2B1A9" w14:textId="77777777" w:rsidR="009362DA" w:rsidRPr="000F0BA0" w:rsidRDefault="009362DA" w:rsidP="009362DA">
      <w:pPr>
        <w:pStyle w:val="PL"/>
        <w:rPr>
          <w:ins w:id="171" w:author="Core Standardization and Research Team" w:date="2024-08-08T14:30:00Z" w16du:dateUtc="2024-08-08T09:00:00Z"/>
        </w:rPr>
      </w:pPr>
    </w:p>
    <w:p w14:paraId="35C6610F" w14:textId="14C6CB5B" w:rsidR="009362DA" w:rsidRPr="000F0BA0" w:rsidRDefault="009362DA" w:rsidP="009362DA">
      <w:pPr>
        <w:pStyle w:val="PL"/>
        <w:rPr>
          <w:ins w:id="172" w:author="Core Standardization and Research Team" w:date="2024-08-08T14:30:00Z" w16du:dateUtc="2024-08-08T09:00:00Z"/>
        </w:rPr>
      </w:pPr>
      <w:ins w:id="173" w:author="Core Standardization and Research Team" w:date="2024-08-08T14:30:00Z" w16du:dateUtc="2024-08-08T09:00:00Z">
        <w:r w:rsidRPr="000F0BA0">
          <w:t xml:space="preserve">    </w:t>
        </w:r>
        <w:r>
          <w:t>Gpsi</w:t>
        </w:r>
        <w:r w:rsidRPr="000F0BA0">
          <w:t>Info:</w:t>
        </w:r>
      </w:ins>
    </w:p>
    <w:p w14:paraId="16864CED" w14:textId="6B94BEBA" w:rsidR="009362DA" w:rsidRPr="000F0BA0" w:rsidRDefault="009362DA" w:rsidP="009362DA">
      <w:pPr>
        <w:pStyle w:val="PL"/>
        <w:rPr>
          <w:ins w:id="174" w:author="Core Standardization and Research Team" w:date="2024-08-08T14:30:00Z" w16du:dateUtc="2024-08-08T09:00:00Z"/>
        </w:rPr>
      </w:pPr>
      <w:ins w:id="175" w:author="Core Standardization and Research Team" w:date="2024-08-08T14:30:00Z" w16du:dateUtc="2024-08-08T09:00:00Z">
        <w:r w:rsidRPr="000F0BA0">
          <w:rPr>
            <w:rFonts w:hint="eastAsia"/>
            <w:lang w:eastAsia="zh-CN"/>
          </w:rPr>
          <w:t xml:space="preserve"> </w:t>
        </w:r>
        <w:r w:rsidRPr="000F0BA0">
          <w:rPr>
            <w:lang w:eastAsia="zh-CN"/>
          </w:rPr>
          <w:t xml:space="preserve">     description: </w:t>
        </w:r>
        <w:r w:rsidRPr="000F0BA0">
          <w:rPr>
            <w:rFonts w:cs="Arial"/>
            <w:szCs w:val="18"/>
            <w:lang w:eastAsia="zh-CN"/>
          </w:rPr>
          <w:t xml:space="preserve">List of </w:t>
        </w:r>
        <w:r>
          <w:rPr>
            <w:rFonts w:cs="Arial"/>
            <w:szCs w:val="18"/>
            <w:lang w:eastAsia="zh-CN"/>
          </w:rPr>
          <w:t>Gpsis</w:t>
        </w:r>
        <w:r w:rsidRPr="000F0BA0">
          <w:rPr>
            <w:lang w:eastAsia="zh-CN"/>
          </w:rPr>
          <w:t>.</w:t>
        </w:r>
      </w:ins>
    </w:p>
    <w:p w14:paraId="3941D6B9" w14:textId="77777777" w:rsidR="009362DA" w:rsidRPr="000F0BA0" w:rsidRDefault="009362DA" w:rsidP="009362DA">
      <w:pPr>
        <w:pStyle w:val="PL"/>
        <w:rPr>
          <w:ins w:id="176" w:author="Core Standardization and Research Team" w:date="2024-08-08T14:30:00Z" w16du:dateUtc="2024-08-08T09:00:00Z"/>
        </w:rPr>
      </w:pPr>
      <w:ins w:id="177" w:author="Core Standardization and Research Team" w:date="2024-08-08T14:30:00Z" w16du:dateUtc="2024-08-08T09:00:00Z">
        <w:r w:rsidRPr="000F0BA0">
          <w:t xml:space="preserve">      type: object</w:t>
        </w:r>
      </w:ins>
    </w:p>
    <w:p w14:paraId="2DD73AA5" w14:textId="77777777" w:rsidR="009362DA" w:rsidRPr="000F0BA0" w:rsidRDefault="009362DA" w:rsidP="009362DA">
      <w:pPr>
        <w:pStyle w:val="PL"/>
        <w:rPr>
          <w:ins w:id="178" w:author="Core Standardization and Research Team" w:date="2024-08-08T14:30:00Z" w16du:dateUtc="2024-08-08T09:00:00Z"/>
        </w:rPr>
      </w:pPr>
      <w:ins w:id="179" w:author="Core Standardization and Research Team" w:date="2024-08-08T14:30:00Z" w16du:dateUtc="2024-08-08T09:00:00Z">
        <w:r w:rsidRPr="000F0BA0">
          <w:t xml:space="preserve">      required:</w:t>
        </w:r>
      </w:ins>
    </w:p>
    <w:p w14:paraId="34F191B3" w14:textId="5D56D31D" w:rsidR="009362DA" w:rsidRPr="000F0BA0" w:rsidRDefault="009362DA" w:rsidP="009362DA">
      <w:pPr>
        <w:pStyle w:val="PL"/>
        <w:rPr>
          <w:ins w:id="180" w:author="Core Standardization and Research Team" w:date="2024-08-08T14:30:00Z" w16du:dateUtc="2024-08-08T09:00:00Z"/>
        </w:rPr>
      </w:pPr>
      <w:ins w:id="181" w:author="Core Standardization and Research Team" w:date="2024-08-08T14:30:00Z" w16du:dateUtc="2024-08-08T09:00:00Z">
        <w:r w:rsidRPr="000F0BA0">
          <w:t xml:space="preserve">        - </w:t>
        </w:r>
      </w:ins>
      <w:ins w:id="182" w:author="Core Standardization and Research Team" w:date="2024-08-08T14:31:00Z" w16du:dateUtc="2024-08-08T09:01:00Z">
        <w:r>
          <w:t>gpsi</w:t>
        </w:r>
      </w:ins>
      <w:ins w:id="183" w:author="Core Standardization and Research Team" w:date="2024-08-08T14:30:00Z" w16du:dateUtc="2024-08-08T09:00:00Z">
        <w:r w:rsidRPr="000F0BA0">
          <w:t>List</w:t>
        </w:r>
      </w:ins>
    </w:p>
    <w:p w14:paraId="326F5DFD" w14:textId="77777777" w:rsidR="009362DA" w:rsidRPr="000F0BA0" w:rsidRDefault="009362DA" w:rsidP="009362DA">
      <w:pPr>
        <w:pStyle w:val="PL"/>
        <w:rPr>
          <w:ins w:id="184" w:author="Core Standardization and Research Team" w:date="2024-08-08T14:30:00Z" w16du:dateUtc="2024-08-08T09:00:00Z"/>
        </w:rPr>
      </w:pPr>
      <w:ins w:id="185" w:author="Core Standardization and Research Team" w:date="2024-08-08T14:30:00Z" w16du:dateUtc="2024-08-08T09:00:00Z">
        <w:r w:rsidRPr="000F0BA0">
          <w:t xml:space="preserve">      properties:</w:t>
        </w:r>
      </w:ins>
    </w:p>
    <w:p w14:paraId="75758434" w14:textId="495637F4" w:rsidR="009362DA" w:rsidRPr="000F0BA0" w:rsidRDefault="009362DA" w:rsidP="009362DA">
      <w:pPr>
        <w:pStyle w:val="PL"/>
        <w:rPr>
          <w:ins w:id="186" w:author="Core Standardization and Research Team" w:date="2024-08-08T14:30:00Z" w16du:dateUtc="2024-08-08T09:00:00Z"/>
        </w:rPr>
      </w:pPr>
      <w:ins w:id="187" w:author="Core Standardization and Research Team" w:date="2024-08-08T14:30:00Z" w16du:dateUtc="2024-08-08T09:00:00Z">
        <w:r w:rsidRPr="000F0BA0">
          <w:t xml:space="preserve">        </w:t>
        </w:r>
      </w:ins>
      <w:ins w:id="188" w:author="Core Standardization and Research Team" w:date="2024-08-08T14:31:00Z" w16du:dateUtc="2024-08-08T09:01:00Z">
        <w:r>
          <w:t>gpsi</w:t>
        </w:r>
      </w:ins>
      <w:ins w:id="189" w:author="Core Standardization and Research Team" w:date="2024-08-08T14:30:00Z" w16du:dateUtc="2024-08-08T09:00:00Z">
        <w:r w:rsidRPr="000F0BA0">
          <w:t>List:</w:t>
        </w:r>
      </w:ins>
    </w:p>
    <w:p w14:paraId="385DC22A" w14:textId="77777777" w:rsidR="009362DA" w:rsidRPr="000F0BA0" w:rsidRDefault="009362DA" w:rsidP="009362DA">
      <w:pPr>
        <w:pStyle w:val="PL"/>
        <w:rPr>
          <w:ins w:id="190" w:author="Core Standardization and Research Team" w:date="2024-08-08T14:30:00Z" w16du:dateUtc="2024-08-08T09:00:00Z"/>
        </w:rPr>
      </w:pPr>
      <w:ins w:id="191" w:author="Core Standardization and Research Team" w:date="2024-08-08T14:30:00Z" w16du:dateUtc="2024-08-08T09:00:00Z">
        <w:r w:rsidRPr="000F0BA0">
          <w:t xml:space="preserve">          type: array</w:t>
        </w:r>
      </w:ins>
    </w:p>
    <w:p w14:paraId="7FEEA816" w14:textId="77777777" w:rsidR="009362DA" w:rsidRPr="000F0BA0" w:rsidRDefault="009362DA" w:rsidP="009362DA">
      <w:pPr>
        <w:pStyle w:val="PL"/>
        <w:rPr>
          <w:ins w:id="192" w:author="Core Standardization and Research Team" w:date="2024-08-08T14:30:00Z" w16du:dateUtc="2024-08-08T09:00:00Z"/>
        </w:rPr>
      </w:pPr>
      <w:ins w:id="193" w:author="Core Standardization and Research Team" w:date="2024-08-08T14:30:00Z" w16du:dateUtc="2024-08-08T09:00:00Z">
        <w:r w:rsidRPr="000F0BA0">
          <w:t xml:space="preserve">          items:</w:t>
        </w:r>
      </w:ins>
    </w:p>
    <w:p w14:paraId="01B3443D" w14:textId="195CE175" w:rsidR="009362DA" w:rsidRPr="000F0BA0" w:rsidRDefault="009362DA" w:rsidP="009362DA">
      <w:pPr>
        <w:pStyle w:val="PL"/>
        <w:rPr>
          <w:ins w:id="194" w:author="Core Standardization and Research Team" w:date="2024-08-08T14:30:00Z" w16du:dateUtc="2024-08-08T09:00:00Z"/>
        </w:rPr>
      </w:pPr>
      <w:ins w:id="195" w:author="Core Standardization and Research Team" w:date="2024-08-08T14:30:00Z" w16du:dateUtc="2024-08-08T09:00:00Z">
        <w:r w:rsidRPr="000F0BA0">
          <w:t xml:space="preserve">            $ref: 'TS29571_CommonData.yaml#/components/schemas/</w:t>
        </w:r>
      </w:ins>
      <w:ins w:id="196" w:author="Core Standardization and Research Team" w:date="2024-08-08T14:31:00Z" w16du:dateUtc="2024-08-08T09:01:00Z">
        <w:r>
          <w:t>Gpsi</w:t>
        </w:r>
      </w:ins>
      <w:ins w:id="197" w:author="Core Standardization and Research Team" w:date="2024-08-08T14:30:00Z" w16du:dateUtc="2024-08-08T09:00:00Z">
        <w:r w:rsidRPr="000F0BA0">
          <w:t>'</w:t>
        </w:r>
      </w:ins>
    </w:p>
    <w:p w14:paraId="322DBF16" w14:textId="77777777" w:rsidR="00E15C2A" w:rsidRPr="000F0BA0" w:rsidRDefault="00E15C2A" w:rsidP="00E15C2A">
      <w:pPr>
        <w:pStyle w:val="PL"/>
        <w:rPr>
          <w:lang w:val="en-US"/>
        </w:rPr>
      </w:pPr>
    </w:p>
    <w:p w14:paraId="20088A55" w14:textId="77777777" w:rsidR="00E15C2A" w:rsidRPr="000F0BA0" w:rsidRDefault="00E15C2A" w:rsidP="00E15C2A">
      <w:pPr>
        <w:pStyle w:val="PL"/>
      </w:pPr>
      <w:r w:rsidRPr="000F0BA0">
        <w:t xml:space="preserve">    TimeSyncSubscriptionData:</w:t>
      </w:r>
    </w:p>
    <w:p w14:paraId="02AFA278" w14:textId="77777777" w:rsidR="00E15C2A" w:rsidRPr="000F0BA0" w:rsidRDefault="00E15C2A" w:rsidP="00E15C2A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UE Time Synchronization Subscription Data</w:t>
      </w:r>
    </w:p>
    <w:p w14:paraId="26F882ED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6C393D2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380AA1FA" w14:textId="77777777" w:rsidR="00E15C2A" w:rsidRPr="000F0BA0" w:rsidRDefault="00E15C2A" w:rsidP="00E15C2A">
      <w:pPr>
        <w:pStyle w:val="PL"/>
      </w:pPr>
      <w:r w:rsidRPr="000F0BA0">
        <w:t xml:space="preserve">        - afReqAuthorizations</w:t>
      </w:r>
    </w:p>
    <w:p w14:paraId="0AF4C0A0" w14:textId="77777777" w:rsidR="00E15C2A" w:rsidRPr="000F0BA0" w:rsidRDefault="00E15C2A" w:rsidP="00E15C2A">
      <w:pPr>
        <w:pStyle w:val="PL"/>
      </w:pPr>
      <w:r w:rsidRPr="000F0BA0">
        <w:t xml:space="preserve">        - serviceIds</w:t>
      </w:r>
    </w:p>
    <w:p w14:paraId="6A8E7491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761AD296" w14:textId="77777777" w:rsidR="00E15C2A" w:rsidRPr="000F0BA0" w:rsidRDefault="00E15C2A" w:rsidP="00E15C2A">
      <w:pPr>
        <w:pStyle w:val="PL"/>
      </w:pPr>
      <w:r w:rsidRPr="000F0BA0">
        <w:t xml:space="preserve">        afReqAuthorizations:</w:t>
      </w:r>
    </w:p>
    <w:p w14:paraId="7E0DC49E" w14:textId="77777777" w:rsidR="00E15C2A" w:rsidRPr="000F0BA0" w:rsidRDefault="00E15C2A" w:rsidP="00E15C2A">
      <w:pPr>
        <w:pStyle w:val="PL"/>
      </w:pPr>
      <w:r w:rsidRPr="000F0BA0">
        <w:t xml:space="preserve">          $ref: '#/components/schemas/AfRequestAuthorization'</w:t>
      </w:r>
    </w:p>
    <w:p w14:paraId="713CD29D" w14:textId="77777777" w:rsidR="00E15C2A" w:rsidRPr="000F0BA0" w:rsidRDefault="00E15C2A" w:rsidP="00E15C2A">
      <w:pPr>
        <w:pStyle w:val="PL"/>
      </w:pPr>
      <w:r w:rsidRPr="000F0BA0">
        <w:t xml:space="preserve">        serviceIds:</w:t>
      </w:r>
    </w:p>
    <w:p w14:paraId="4568BC8F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5E168699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213694D1" w14:textId="77777777" w:rsidR="00E15C2A" w:rsidRPr="000F0BA0" w:rsidRDefault="00E15C2A" w:rsidP="00E15C2A">
      <w:pPr>
        <w:pStyle w:val="PL"/>
      </w:pPr>
      <w:r w:rsidRPr="000F0BA0">
        <w:t xml:space="preserve">            $ref: '#/components/schemas/TimeSyncServiceId'</w:t>
      </w:r>
    </w:p>
    <w:p w14:paraId="45F7EBB8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531ACADC" w14:textId="77777777" w:rsidR="00E15C2A" w:rsidRPr="000F0BA0" w:rsidRDefault="00E15C2A" w:rsidP="00E15C2A">
      <w:pPr>
        <w:pStyle w:val="PL"/>
      </w:pPr>
    </w:p>
    <w:p w14:paraId="45E52BAB" w14:textId="77777777" w:rsidR="00E15C2A" w:rsidRPr="000F0BA0" w:rsidRDefault="00E15C2A" w:rsidP="00E15C2A">
      <w:pPr>
        <w:pStyle w:val="PL"/>
      </w:pPr>
      <w:r w:rsidRPr="000F0BA0">
        <w:t xml:space="preserve">    AfRequestAuthorization:</w:t>
      </w:r>
    </w:p>
    <w:p w14:paraId="03C91F7C" w14:textId="77777777" w:rsidR="00E15C2A" w:rsidRPr="000F0BA0" w:rsidRDefault="00E15C2A" w:rsidP="00E15C2A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AF Request Authorization</w:t>
      </w:r>
    </w:p>
    <w:p w14:paraId="55C97BC9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D9EC083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E4C2A0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gptpAllowedInfoList:</w:t>
      </w:r>
    </w:p>
    <w:p w14:paraId="0AF5DAA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4D1759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299A5B5" w14:textId="77777777" w:rsidR="00E15C2A" w:rsidRPr="000F0BA0" w:rsidRDefault="00E15C2A" w:rsidP="00E15C2A">
      <w:pPr>
        <w:pStyle w:val="PL"/>
      </w:pPr>
      <w:r w:rsidRPr="000F0BA0">
        <w:t xml:space="preserve">            $ref: '#/components/schemas/G</w:t>
      </w:r>
      <w:r w:rsidRPr="000F0BA0">
        <w:rPr>
          <w:lang w:val="en-US"/>
        </w:rPr>
        <w:t>ptpAllowedInfo</w:t>
      </w:r>
      <w:r w:rsidRPr="000F0BA0">
        <w:t>'</w:t>
      </w:r>
    </w:p>
    <w:p w14:paraId="1B76E7E6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3BAB1F8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astiAllowedInfo:</w:t>
      </w:r>
    </w:p>
    <w:p w14:paraId="2EE61228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lang w:val="en-US"/>
        </w:rPr>
        <w:t>AstiAllowedInfo</w:t>
      </w:r>
      <w:r w:rsidRPr="000F0BA0">
        <w:t>'</w:t>
      </w:r>
    </w:p>
    <w:p w14:paraId="4B534945" w14:textId="77777777" w:rsidR="00E15C2A" w:rsidRPr="000F0BA0" w:rsidRDefault="00E15C2A" w:rsidP="00E15C2A">
      <w:pPr>
        <w:pStyle w:val="PL"/>
      </w:pPr>
      <w:r w:rsidRPr="000F0BA0">
        <w:t xml:space="preserve">      oneOf:</w:t>
      </w:r>
    </w:p>
    <w:p w14:paraId="552EB382" w14:textId="77777777" w:rsidR="00E15C2A" w:rsidRPr="000F0BA0" w:rsidRDefault="00E15C2A" w:rsidP="00E15C2A">
      <w:pPr>
        <w:pStyle w:val="PL"/>
      </w:pPr>
      <w:r w:rsidRPr="000F0BA0">
        <w:t xml:space="preserve">        - required: [ </w:t>
      </w:r>
      <w:r w:rsidRPr="000F0BA0">
        <w:rPr>
          <w:lang w:val="en-US"/>
        </w:rPr>
        <w:t xml:space="preserve">gptpAllowedInfoList </w:t>
      </w:r>
      <w:r w:rsidRPr="000F0BA0">
        <w:t>]</w:t>
      </w:r>
    </w:p>
    <w:p w14:paraId="7BA95B17" w14:textId="77777777" w:rsidR="00E15C2A" w:rsidRPr="000F0BA0" w:rsidRDefault="00E15C2A" w:rsidP="00E15C2A">
      <w:pPr>
        <w:pStyle w:val="PL"/>
      </w:pPr>
      <w:r w:rsidRPr="000F0BA0">
        <w:t xml:space="preserve">        - required: [ </w:t>
      </w:r>
      <w:r w:rsidRPr="000F0BA0">
        <w:rPr>
          <w:lang w:val="en-US"/>
        </w:rPr>
        <w:t xml:space="preserve">astiAllowedInfo </w:t>
      </w:r>
      <w:r w:rsidRPr="000F0BA0">
        <w:t>]</w:t>
      </w:r>
    </w:p>
    <w:p w14:paraId="2B186B88" w14:textId="77777777" w:rsidR="00E15C2A" w:rsidRPr="000F0BA0" w:rsidRDefault="00E15C2A" w:rsidP="00E15C2A">
      <w:pPr>
        <w:pStyle w:val="PL"/>
      </w:pPr>
    </w:p>
    <w:p w14:paraId="62E202B7" w14:textId="77777777" w:rsidR="00E15C2A" w:rsidRPr="000F0BA0" w:rsidRDefault="00E15C2A" w:rsidP="00E15C2A">
      <w:pPr>
        <w:pStyle w:val="PL"/>
      </w:pPr>
      <w:r w:rsidRPr="000F0BA0">
        <w:t xml:space="preserve">    GptpAllowedInfo:</w:t>
      </w:r>
    </w:p>
    <w:p w14:paraId="138F1D2B" w14:textId="77777777" w:rsidR="00E15C2A" w:rsidRPr="000F0BA0" w:rsidRDefault="00E15C2A" w:rsidP="00E15C2A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AF authorization information for gPTP</w:t>
      </w:r>
    </w:p>
    <w:p w14:paraId="745EC9AB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736B9729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192EB6C" w14:textId="77777777" w:rsidR="00E15C2A" w:rsidRPr="000F0BA0" w:rsidRDefault="00E15C2A" w:rsidP="00E15C2A">
      <w:pPr>
        <w:pStyle w:val="PL"/>
      </w:pPr>
      <w:r w:rsidRPr="000F0BA0">
        <w:t xml:space="preserve">        dnn:</w:t>
      </w:r>
    </w:p>
    <w:p w14:paraId="7C5E348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4511CB8D" w14:textId="77777777" w:rsidR="00E15C2A" w:rsidRPr="000F0BA0" w:rsidRDefault="00E15C2A" w:rsidP="00E15C2A">
      <w:pPr>
        <w:pStyle w:val="PL"/>
      </w:pPr>
      <w:r w:rsidRPr="000F0BA0">
        <w:t xml:space="preserve">        sNssai:</w:t>
      </w:r>
    </w:p>
    <w:p w14:paraId="56BAC18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55A03C8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gptpAllowed:</w:t>
      </w:r>
    </w:p>
    <w:p w14:paraId="7F3FD080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4E2EB230" w14:textId="77777777" w:rsidR="00E15C2A" w:rsidRPr="000F0BA0" w:rsidRDefault="00E15C2A" w:rsidP="00E15C2A">
      <w:pPr>
        <w:pStyle w:val="PL"/>
      </w:pPr>
      <w:r w:rsidRPr="000F0BA0">
        <w:t xml:space="preserve">        coverageArea:</w:t>
      </w:r>
    </w:p>
    <w:p w14:paraId="7076C6A8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17B01877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59A74367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'TS29571_CommonData.yaml#/components/schemas/Tai'</w:t>
      </w:r>
    </w:p>
    <w:p w14:paraId="00D1ACC6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06DDE00E" w14:textId="77777777" w:rsidR="00E15C2A" w:rsidRPr="000F0BA0" w:rsidRDefault="00E15C2A" w:rsidP="00E15C2A">
      <w:pPr>
        <w:pStyle w:val="PL"/>
      </w:pPr>
      <w:r w:rsidRPr="000F0BA0">
        <w:t xml:space="preserve">        uuTimeSyncErrBdgt:</w:t>
      </w:r>
    </w:p>
    <w:p w14:paraId="08E92E7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'TS29571_CommonData.yaml#/components/schemas/Uinteger'</w:t>
      </w:r>
    </w:p>
    <w:p w14:paraId="74A74A40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tempVals:</w:t>
      </w:r>
    </w:p>
    <w:p w14:paraId="50D86D5A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type: array</w:t>
      </w:r>
    </w:p>
    <w:p w14:paraId="19E7EDBD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lastRenderedPageBreak/>
        <w:t xml:space="preserve">          items:</w:t>
      </w:r>
    </w:p>
    <w:p w14:paraId="71982F8B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  $ref: 'TS29514_Npcf_PolicyAuthorization.yaml#/components/schemas/TemporalValidity'</w:t>
      </w:r>
    </w:p>
    <w:p w14:paraId="7664D710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159B6C7D" w14:textId="77777777" w:rsidR="00E15C2A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95B41">
        <w:rPr>
          <w:lang w:val="es-ES" w:eastAsia="zh-CN"/>
        </w:rPr>
        <w:t>acceptableInd</w:t>
      </w:r>
      <w:r>
        <w:rPr>
          <w:lang w:val="en-US"/>
        </w:rPr>
        <w:t>:</w:t>
      </w:r>
    </w:p>
    <w:p w14:paraId="069DABA4" w14:textId="77777777" w:rsidR="00E15C2A" w:rsidRDefault="00E15C2A" w:rsidP="00E15C2A">
      <w:pPr>
        <w:pStyle w:val="PL"/>
      </w:pPr>
      <w:r>
        <w:t xml:space="preserve">          type: boolean</w:t>
      </w:r>
    </w:p>
    <w:p w14:paraId="69CE56D7" w14:textId="77777777" w:rsidR="00E15C2A" w:rsidRDefault="00E15C2A" w:rsidP="00E15C2A">
      <w:pPr>
        <w:pStyle w:val="PL"/>
      </w:pPr>
      <w:r>
        <w:t xml:space="preserve">          default: false</w:t>
      </w:r>
    </w:p>
    <w:p w14:paraId="2BE67303" w14:textId="77777777" w:rsidR="00E15C2A" w:rsidRDefault="00E15C2A" w:rsidP="00E15C2A">
      <w:pPr>
        <w:pStyle w:val="PL"/>
        <w:rPr>
          <w:szCs w:val="16"/>
        </w:rPr>
      </w:pPr>
      <w:r>
        <w:rPr>
          <w:szCs w:val="16"/>
        </w:rPr>
        <w:t xml:space="preserve">        </w:t>
      </w:r>
      <w:r>
        <w:rPr>
          <w:rFonts w:hint="eastAsia"/>
          <w:lang w:val="es-ES" w:eastAsia="zh-CN"/>
        </w:rPr>
        <w:t>c</w:t>
      </w:r>
      <w:r>
        <w:rPr>
          <w:lang w:val="es-ES" w:eastAsia="zh-CN"/>
        </w:rPr>
        <w:t>lockQualityAcceptanceCriteria</w:t>
      </w:r>
      <w:r>
        <w:rPr>
          <w:szCs w:val="16"/>
        </w:rPr>
        <w:t>:</w:t>
      </w:r>
    </w:p>
    <w:p w14:paraId="42D70C10" w14:textId="77777777" w:rsidR="00E15C2A" w:rsidRDefault="00E15C2A" w:rsidP="00E15C2A">
      <w:pPr>
        <w:pStyle w:val="PL"/>
        <w:rPr>
          <w:szCs w:val="16"/>
        </w:rPr>
      </w:pPr>
      <w:r>
        <w:rPr>
          <w:szCs w:val="16"/>
        </w:rPr>
        <w:t xml:space="preserve">          $ref: '</w:t>
      </w:r>
      <w:r w:rsidRPr="00B06F7A">
        <w:t>TS29571_CommonData.yaml</w:t>
      </w:r>
      <w:r>
        <w:rPr>
          <w:szCs w:val="16"/>
        </w:rPr>
        <w:t>#/components/schemas/ClockQualityAcceptanceCriterion</w:t>
      </w:r>
      <w:r w:rsidRPr="000A047E">
        <w:rPr>
          <w:szCs w:val="16"/>
        </w:rPr>
        <w:t>'</w:t>
      </w:r>
    </w:p>
    <w:p w14:paraId="4EF690B6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required:</w:t>
      </w:r>
    </w:p>
    <w:p w14:paraId="641A7A3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gptpAllowed</w:t>
      </w:r>
    </w:p>
    <w:p w14:paraId="66CFA9F5" w14:textId="77777777" w:rsidR="00E15C2A" w:rsidRPr="000F0BA0" w:rsidRDefault="00E15C2A" w:rsidP="00E15C2A">
      <w:pPr>
        <w:pStyle w:val="PL"/>
      </w:pPr>
    </w:p>
    <w:p w14:paraId="47B80042" w14:textId="77777777" w:rsidR="00E15C2A" w:rsidRPr="000F0BA0" w:rsidRDefault="00E15C2A" w:rsidP="00E15C2A">
      <w:pPr>
        <w:pStyle w:val="PL"/>
      </w:pPr>
      <w:r w:rsidRPr="000F0BA0">
        <w:t xml:space="preserve">    </w:t>
      </w:r>
      <w:r w:rsidRPr="000F0BA0">
        <w:rPr>
          <w:lang w:val="es-ES"/>
        </w:rPr>
        <w:t>AstiAllowedInfo</w:t>
      </w:r>
      <w:r w:rsidRPr="000F0BA0">
        <w:t>:</w:t>
      </w:r>
    </w:p>
    <w:p w14:paraId="78EEBF29" w14:textId="77777777" w:rsidR="00E15C2A" w:rsidRPr="000F0BA0" w:rsidRDefault="00E15C2A" w:rsidP="00E15C2A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AF authorization information for ASTI</w:t>
      </w:r>
    </w:p>
    <w:p w14:paraId="7A288A44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004D5502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1C2DC6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astiAllowed:</w:t>
      </w:r>
    </w:p>
    <w:p w14:paraId="1B8E61D8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404C5816" w14:textId="77777777" w:rsidR="00E15C2A" w:rsidRPr="000F0BA0" w:rsidRDefault="00E15C2A" w:rsidP="00E15C2A">
      <w:pPr>
        <w:pStyle w:val="PL"/>
      </w:pPr>
      <w:r w:rsidRPr="000F0BA0">
        <w:t xml:space="preserve">        coverageArea:</w:t>
      </w:r>
    </w:p>
    <w:p w14:paraId="4BDC1BCF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5623A98B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312C0F11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'TS29571_CommonData.yaml#/components/schemas/Tai'</w:t>
      </w:r>
    </w:p>
    <w:p w14:paraId="024AC34A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0932A5A2" w14:textId="77777777" w:rsidR="00E15C2A" w:rsidRPr="000F0BA0" w:rsidRDefault="00E15C2A" w:rsidP="00E15C2A">
      <w:pPr>
        <w:pStyle w:val="PL"/>
      </w:pPr>
      <w:r w:rsidRPr="000F0BA0">
        <w:t xml:space="preserve">        uuTimeSyncErrBdgt:</w:t>
      </w:r>
    </w:p>
    <w:p w14:paraId="7708F0B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'TS29571_CommonData.yaml#/components/schemas/Uinteger'</w:t>
      </w:r>
    </w:p>
    <w:p w14:paraId="2D07D4DF" w14:textId="77777777" w:rsidR="00E15C2A" w:rsidRPr="000F0BA0" w:rsidRDefault="00E15C2A" w:rsidP="00E15C2A">
      <w:pPr>
        <w:pStyle w:val="PL"/>
        <w:rPr>
          <w:szCs w:val="16"/>
        </w:rPr>
      </w:pPr>
      <w:bookmarkStart w:id="198" w:name="MCCQCTEMPBM_00000024"/>
      <w:r w:rsidRPr="000F0BA0">
        <w:rPr>
          <w:szCs w:val="16"/>
        </w:rPr>
        <w:t xml:space="preserve">        tempVals:</w:t>
      </w:r>
    </w:p>
    <w:p w14:paraId="207E3A51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type: array</w:t>
      </w:r>
    </w:p>
    <w:p w14:paraId="258FFDF5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items:</w:t>
      </w:r>
    </w:p>
    <w:p w14:paraId="200E7340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  $ref: 'TS29514_Npcf_PolicyAuthorization.yaml#/components/schemas/TemporalValidity'</w:t>
      </w:r>
    </w:p>
    <w:bookmarkEnd w:id="198"/>
    <w:p w14:paraId="65683085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91A4916" w14:textId="77777777" w:rsidR="00E15C2A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s-ES" w:eastAsia="zh-CN"/>
        </w:rPr>
        <w:t>c</w:t>
      </w:r>
      <w:r>
        <w:rPr>
          <w:lang w:val="es-ES" w:eastAsia="zh-CN"/>
        </w:rPr>
        <w:t>lockQualityMetricsInd</w:t>
      </w:r>
      <w:r>
        <w:rPr>
          <w:lang w:val="en-US"/>
        </w:rPr>
        <w:t>:</w:t>
      </w:r>
    </w:p>
    <w:p w14:paraId="3072CAFA" w14:textId="77777777" w:rsidR="00E15C2A" w:rsidRDefault="00E15C2A" w:rsidP="00E15C2A">
      <w:pPr>
        <w:pStyle w:val="PL"/>
      </w:pPr>
      <w:r>
        <w:t xml:space="preserve">          type: boolean</w:t>
      </w:r>
    </w:p>
    <w:p w14:paraId="3EE1A792" w14:textId="77777777" w:rsidR="00E15C2A" w:rsidRDefault="00E15C2A" w:rsidP="00E15C2A">
      <w:pPr>
        <w:pStyle w:val="PL"/>
      </w:pPr>
      <w:r>
        <w:t xml:space="preserve">          default: false</w:t>
      </w:r>
    </w:p>
    <w:p w14:paraId="71E66234" w14:textId="77777777" w:rsidR="00E15C2A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D95B41">
        <w:rPr>
          <w:lang w:val="es-ES" w:eastAsia="zh-CN"/>
        </w:rPr>
        <w:t>acceptableInd</w:t>
      </w:r>
      <w:r>
        <w:rPr>
          <w:lang w:val="en-US"/>
        </w:rPr>
        <w:t>:</w:t>
      </w:r>
    </w:p>
    <w:p w14:paraId="2E5260C0" w14:textId="77777777" w:rsidR="00E15C2A" w:rsidRDefault="00E15C2A" w:rsidP="00E15C2A">
      <w:pPr>
        <w:pStyle w:val="PL"/>
      </w:pPr>
      <w:r>
        <w:t xml:space="preserve">          type: boolean</w:t>
      </w:r>
    </w:p>
    <w:p w14:paraId="295662F8" w14:textId="77777777" w:rsidR="00E15C2A" w:rsidRDefault="00E15C2A" w:rsidP="00E15C2A">
      <w:pPr>
        <w:pStyle w:val="PL"/>
      </w:pPr>
      <w:r>
        <w:t xml:space="preserve">          default: false</w:t>
      </w:r>
    </w:p>
    <w:p w14:paraId="721F86ED" w14:textId="77777777" w:rsidR="00E15C2A" w:rsidRDefault="00E15C2A" w:rsidP="00E15C2A">
      <w:pPr>
        <w:pStyle w:val="PL"/>
        <w:rPr>
          <w:szCs w:val="16"/>
        </w:rPr>
      </w:pPr>
      <w:bookmarkStart w:id="199" w:name="MCCQCTEMPBM_00000025"/>
      <w:r>
        <w:rPr>
          <w:szCs w:val="16"/>
        </w:rPr>
        <w:t xml:space="preserve">        </w:t>
      </w:r>
      <w:bookmarkEnd w:id="199"/>
      <w:r>
        <w:rPr>
          <w:rFonts w:hint="eastAsia"/>
          <w:lang w:val="es-ES" w:eastAsia="zh-CN"/>
        </w:rPr>
        <w:t>c</w:t>
      </w:r>
      <w:r>
        <w:rPr>
          <w:lang w:val="es-ES" w:eastAsia="zh-CN"/>
        </w:rPr>
        <w:t>lockQualityAcceptanceCriteria</w:t>
      </w:r>
      <w:bookmarkStart w:id="200" w:name="MCCQCTEMPBM_00000026"/>
      <w:r>
        <w:rPr>
          <w:szCs w:val="16"/>
        </w:rPr>
        <w:t>:</w:t>
      </w:r>
    </w:p>
    <w:p w14:paraId="3E883333" w14:textId="77777777" w:rsidR="00E15C2A" w:rsidRDefault="00E15C2A" w:rsidP="00E15C2A">
      <w:pPr>
        <w:pStyle w:val="PL"/>
        <w:rPr>
          <w:szCs w:val="16"/>
        </w:rPr>
      </w:pPr>
      <w:r>
        <w:rPr>
          <w:szCs w:val="16"/>
        </w:rPr>
        <w:t xml:space="preserve">          $ref: '</w:t>
      </w:r>
      <w:bookmarkEnd w:id="200"/>
      <w:r w:rsidRPr="00B06F7A">
        <w:t>TS29571_CommonData.yaml</w:t>
      </w:r>
      <w:bookmarkStart w:id="201" w:name="MCCQCTEMPBM_00000027"/>
      <w:r>
        <w:rPr>
          <w:szCs w:val="16"/>
        </w:rPr>
        <w:t>#/components/schemas/ClockQualityAcceptanceCriterion</w:t>
      </w:r>
      <w:r w:rsidRPr="000A047E">
        <w:rPr>
          <w:szCs w:val="16"/>
        </w:rPr>
        <w:t>'</w:t>
      </w:r>
    </w:p>
    <w:bookmarkEnd w:id="201"/>
    <w:p w14:paraId="0A21042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required:</w:t>
      </w:r>
    </w:p>
    <w:p w14:paraId="2FA9BAE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- astiAllowed</w:t>
      </w:r>
    </w:p>
    <w:p w14:paraId="1D738B6E" w14:textId="77777777" w:rsidR="00E15C2A" w:rsidRPr="000F0BA0" w:rsidRDefault="00E15C2A" w:rsidP="00E15C2A">
      <w:pPr>
        <w:pStyle w:val="PL"/>
      </w:pPr>
    </w:p>
    <w:p w14:paraId="74B8C330" w14:textId="77777777" w:rsidR="00E15C2A" w:rsidRPr="000F0BA0" w:rsidRDefault="00E15C2A" w:rsidP="00E15C2A">
      <w:pPr>
        <w:pStyle w:val="PL"/>
      </w:pPr>
      <w:r w:rsidRPr="000F0BA0">
        <w:t xml:space="preserve">    TimeSyncServiceId:</w:t>
      </w:r>
    </w:p>
    <w:p w14:paraId="6F250C89" w14:textId="77777777" w:rsidR="00E15C2A" w:rsidRPr="000F0BA0" w:rsidRDefault="00E15C2A" w:rsidP="00E15C2A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Time Synchronization Service ID</w:t>
      </w:r>
    </w:p>
    <w:p w14:paraId="7B5EC699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7DF5CBE5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599C1B2F" w14:textId="77777777" w:rsidR="00E15C2A" w:rsidRPr="000F0BA0" w:rsidRDefault="00E15C2A" w:rsidP="00E15C2A">
      <w:pPr>
        <w:pStyle w:val="PL"/>
      </w:pPr>
      <w:r w:rsidRPr="000F0BA0">
        <w:t xml:space="preserve">        - reference</w:t>
      </w:r>
    </w:p>
    <w:p w14:paraId="54CBB1D0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5716D4D" w14:textId="77777777" w:rsidR="00E15C2A" w:rsidRPr="000F0BA0" w:rsidRDefault="00E15C2A" w:rsidP="00E15C2A">
      <w:pPr>
        <w:pStyle w:val="PL"/>
      </w:pPr>
      <w:r w:rsidRPr="000F0BA0">
        <w:t xml:space="preserve">        dnn:</w:t>
      </w:r>
    </w:p>
    <w:p w14:paraId="0B7AFCA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083BC97F" w14:textId="77777777" w:rsidR="00E15C2A" w:rsidRPr="000F0BA0" w:rsidRDefault="00E15C2A" w:rsidP="00E15C2A">
      <w:pPr>
        <w:pStyle w:val="PL"/>
      </w:pPr>
      <w:r w:rsidRPr="000F0BA0">
        <w:t xml:space="preserve">        sNssai:</w:t>
      </w:r>
    </w:p>
    <w:p w14:paraId="78ADC86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3DEE0B4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reference:</w:t>
      </w:r>
    </w:p>
    <w:p w14:paraId="7032B5EB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6479FB7E" w14:textId="77777777" w:rsidR="00E15C2A" w:rsidRPr="000F0BA0" w:rsidRDefault="00E15C2A" w:rsidP="00E15C2A">
      <w:pPr>
        <w:pStyle w:val="PL"/>
        <w:rPr>
          <w:szCs w:val="16"/>
        </w:rPr>
      </w:pPr>
      <w:bookmarkStart w:id="202" w:name="MCCQCTEMPBM_00000028"/>
      <w:r w:rsidRPr="000F0BA0">
        <w:rPr>
          <w:szCs w:val="16"/>
        </w:rPr>
        <w:t xml:space="preserve">        tempVals:</w:t>
      </w:r>
    </w:p>
    <w:p w14:paraId="36B20C2E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type: array</w:t>
      </w:r>
    </w:p>
    <w:p w14:paraId="678A20C4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items:</w:t>
      </w:r>
    </w:p>
    <w:p w14:paraId="3917FA29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  $ref: 'TS29514_Npcf_PolicyAuthorization.yaml#/components/schemas/TemporalValidity'</w:t>
      </w:r>
    </w:p>
    <w:bookmarkEnd w:id="202"/>
    <w:p w14:paraId="67E4D381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5092E92F" w14:textId="77777777" w:rsidR="00E15C2A" w:rsidRPr="000F0BA0" w:rsidRDefault="00E15C2A" w:rsidP="00E15C2A">
      <w:pPr>
        <w:pStyle w:val="PL"/>
      </w:pPr>
      <w:r w:rsidRPr="000F0BA0">
        <w:t xml:space="preserve">        coverageArea:</w:t>
      </w:r>
    </w:p>
    <w:p w14:paraId="2F088A70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75B3C6C5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0CDD7CD7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'TS29571_CommonData.yaml#/components/schemas/Tai'</w:t>
      </w:r>
    </w:p>
    <w:p w14:paraId="280AEE97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466FF052" w14:textId="77777777" w:rsidR="00E15C2A" w:rsidRPr="000F0BA0" w:rsidRDefault="00E15C2A" w:rsidP="00E15C2A">
      <w:pPr>
        <w:pStyle w:val="PL"/>
      </w:pPr>
      <w:r w:rsidRPr="000F0BA0">
        <w:t xml:space="preserve">        uuTimeSyncErrBdgt:</w:t>
      </w:r>
    </w:p>
    <w:p w14:paraId="4F634EF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'TS29571_CommonData.yaml#/components/schemas/Uinteger'</w:t>
      </w:r>
    </w:p>
    <w:p w14:paraId="2FD9E12E" w14:textId="77777777" w:rsidR="00E15C2A" w:rsidRPr="000F0BA0" w:rsidRDefault="00E15C2A" w:rsidP="00E15C2A">
      <w:pPr>
        <w:pStyle w:val="PL"/>
      </w:pPr>
    </w:p>
    <w:p w14:paraId="54A06E10" w14:textId="77777777" w:rsidR="00E15C2A" w:rsidRDefault="00E15C2A" w:rsidP="00E15C2A">
      <w:pPr>
        <w:pStyle w:val="PL"/>
      </w:pPr>
      <w:r w:rsidRPr="000F0BA0">
        <w:t xml:space="preserve">    ConditionalCagInfo:</w:t>
      </w:r>
    </w:p>
    <w:p w14:paraId="29AB392D" w14:textId="77777777" w:rsidR="00E15C2A" w:rsidRPr="000F0BA0" w:rsidRDefault="00E15C2A" w:rsidP="00E15C2A">
      <w:pPr>
        <w:pStyle w:val="PL"/>
      </w:pPr>
      <w:r>
        <w:t xml:space="preserve">      description: Conditional Closed Access Group Information</w:t>
      </w:r>
    </w:p>
    <w:p w14:paraId="28BD3343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7D6468DA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10177965" w14:textId="77777777" w:rsidR="00E15C2A" w:rsidRPr="000F0BA0" w:rsidRDefault="00E15C2A" w:rsidP="00E15C2A">
      <w:pPr>
        <w:pStyle w:val="PL"/>
      </w:pPr>
      <w:r w:rsidRPr="000F0BA0">
        <w:t xml:space="preserve">        - allowedCagList</w:t>
      </w:r>
    </w:p>
    <w:p w14:paraId="6F98D774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558E6D15" w14:textId="77777777" w:rsidR="00E15C2A" w:rsidRPr="000F0BA0" w:rsidRDefault="00E15C2A" w:rsidP="00E15C2A">
      <w:pPr>
        <w:pStyle w:val="PL"/>
      </w:pPr>
      <w:r w:rsidRPr="000F0BA0">
        <w:t xml:space="preserve">        allowedCagList:</w:t>
      </w:r>
    </w:p>
    <w:p w14:paraId="53FBA6DA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783CEC6F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54474619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'TS29571_CommonData.yaml#/components/schemas/CagId'</w:t>
      </w:r>
    </w:p>
    <w:p w14:paraId="4D591CF3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EB87762" w14:textId="77777777" w:rsidR="00E15C2A" w:rsidRPr="000F0BA0" w:rsidRDefault="00E15C2A" w:rsidP="00E15C2A">
      <w:pPr>
        <w:pStyle w:val="PL"/>
      </w:pPr>
      <w:r w:rsidRPr="000F0BA0">
        <w:t xml:space="preserve">        cagOnlyIndicator:</w:t>
      </w:r>
    </w:p>
    <w:p w14:paraId="35C8D407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747AD9E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lastRenderedPageBreak/>
        <w:t xml:space="preserve">        validTimePeriod:</w:t>
      </w:r>
    </w:p>
    <w:p w14:paraId="28061FBA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0DFBEE07" w14:textId="77777777" w:rsidR="00E15C2A" w:rsidRPr="000F0BA0" w:rsidRDefault="00E15C2A" w:rsidP="00E15C2A">
      <w:pPr>
        <w:pStyle w:val="PL"/>
      </w:pPr>
    </w:p>
    <w:p w14:paraId="14E732A6" w14:textId="77777777" w:rsidR="00E15C2A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rPr>
          <w:lang w:eastAsia="zh-CN"/>
        </w:rPr>
        <w:t>AppSpecificExpectedUeBehaviourData</w:t>
      </w:r>
      <w:r w:rsidRPr="000F0BA0">
        <w:rPr>
          <w:rFonts w:hint="eastAsia"/>
          <w:lang w:eastAsia="zh-CN"/>
        </w:rPr>
        <w:t>:</w:t>
      </w:r>
    </w:p>
    <w:p w14:paraId="048ED550" w14:textId="77777777" w:rsidR="00E15C2A" w:rsidRPr="000F0BA0" w:rsidRDefault="00E15C2A" w:rsidP="00E15C2A">
      <w:pPr>
        <w:pStyle w:val="PL"/>
        <w:rPr>
          <w:lang w:eastAsia="zh-CN"/>
        </w:rPr>
      </w:pPr>
      <w:r>
        <w:rPr>
          <w:lang w:eastAsia="zh-CN"/>
        </w:rPr>
        <w:t xml:space="preserve">      description: Application specific expected UE behaviour data</w:t>
      </w:r>
    </w:p>
    <w:p w14:paraId="769A0AB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0E9A1894" w14:textId="77777777" w:rsidR="00E15C2A" w:rsidRPr="000F0BA0" w:rsidRDefault="00E15C2A" w:rsidP="00E15C2A">
      <w:pPr>
        <w:pStyle w:val="PL"/>
      </w:pPr>
      <w:r w:rsidRPr="000F0BA0">
        <w:t xml:space="preserve">      anyOf:</w:t>
      </w:r>
    </w:p>
    <w:p w14:paraId="48AD9040" w14:textId="77777777" w:rsidR="00E15C2A" w:rsidRPr="000F0BA0" w:rsidRDefault="00E15C2A" w:rsidP="00E15C2A">
      <w:pPr>
        <w:pStyle w:val="PL"/>
      </w:pPr>
      <w:r w:rsidRPr="000F0BA0">
        <w:t xml:space="preserve">        - required: [ appId ]</w:t>
      </w:r>
    </w:p>
    <w:p w14:paraId="4583C0B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- required: [ trafficFilters ]</w:t>
      </w:r>
    </w:p>
    <w:p w14:paraId="6A8501AC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B9E117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noProof/>
        </w:rPr>
        <w:t>appId</w:t>
      </w:r>
      <w:r w:rsidRPr="000F0BA0">
        <w:rPr>
          <w:rFonts w:hint="eastAsia"/>
          <w:lang w:eastAsia="zh-CN"/>
        </w:rPr>
        <w:t>:</w:t>
      </w:r>
    </w:p>
    <w:p w14:paraId="4A11680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</w:t>
      </w:r>
      <w:r w:rsidRPr="000F0BA0">
        <w:t>ApplicationId</w:t>
      </w:r>
      <w:r w:rsidRPr="000F0BA0">
        <w:rPr>
          <w:lang w:eastAsia="zh-CN"/>
        </w:rPr>
        <w:t>'</w:t>
      </w:r>
    </w:p>
    <w:p w14:paraId="18D0FEA2" w14:textId="77777777" w:rsidR="00E15C2A" w:rsidRPr="000F0BA0" w:rsidRDefault="00E15C2A" w:rsidP="00E15C2A">
      <w:pPr>
        <w:pStyle w:val="PL"/>
      </w:pPr>
      <w:r w:rsidRPr="000F0BA0">
        <w:t xml:space="preserve">        trafficFilters:</w:t>
      </w:r>
    </w:p>
    <w:p w14:paraId="24C54CC4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401ED2B8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7986BCAD" w14:textId="77777777" w:rsidR="00E15C2A" w:rsidRPr="000F0BA0" w:rsidRDefault="00E15C2A" w:rsidP="00E15C2A">
      <w:pPr>
        <w:pStyle w:val="PL"/>
      </w:pPr>
      <w:r w:rsidRPr="000F0BA0">
        <w:t xml:space="preserve">            $ref: 'TS29122_CommonData.yaml#/components/schemas/FlowInfo'</w:t>
      </w:r>
    </w:p>
    <w:p w14:paraId="41011EE6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630B46A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expectedInactivityTime</w:t>
      </w:r>
      <w:r w:rsidRPr="000F0BA0">
        <w:rPr>
          <w:rFonts w:hint="eastAsia"/>
          <w:lang w:eastAsia="zh-CN"/>
        </w:rPr>
        <w:t>:</w:t>
      </w:r>
    </w:p>
    <w:p w14:paraId="42A354F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'TS29571_CommonData.yaml#/components/schemas/DurationSec'</w:t>
      </w:r>
    </w:p>
    <w:p w14:paraId="0EFFFDE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validityTime</w:t>
      </w:r>
      <w:r w:rsidRPr="000F0BA0">
        <w:rPr>
          <w:rFonts w:hint="eastAsia"/>
          <w:lang w:eastAsia="zh-CN"/>
        </w:rPr>
        <w:t>:</w:t>
      </w:r>
    </w:p>
    <w:p w14:paraId="0DBB21F1" w14:textId="77777777" w:rsidR="00E15C2A" w:rsidRPr="000F0BA0" w:rsidRDefault="00E15C2A" w:rsidP="00E15C2A">
      <w:pPr>
        <w:pStyle w:val="PL"/>
      </w:pPr>
      <w:r w:rsidRPr="000F0BA0">
        <w:rPr>
          <w:rFonts w:hint="eastAsia"/>
        </w:rPr>
        <w:t xml:space="preserve">          </w:t>
      </w:r>
      <w:r w:rsidRPr="000F0BA0">
        <w:t>$ref: 'TS29571_CommonData.yaml#/components/schemas/DateTime'</w:t>
      </w:r>
    </w:p>
    <w:p w14:paraId="5F11CA6E" w14:textId="77777777" w:rsidR="00E15C2A" w:rsidRPr="000F0BA0" w:rsidRDefault="00E15C2A" w:rsidP="00E15C2A">
      <w:pPr>
        <w:pStyle w:val="PL"/>
      </w:pPr>
      <w:r w:rsidRPr="000F0BA0">
        <w:t xml:space="preserve">        confidenceLevel:</w:t>
      </w:r>
    </w:p>
    <w:p w14:paraId="488FBA6C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4CEFA09E" w14:textId="77777777" w:rsidR="00E15C2A" w:rsidRPr="000F0BA0" w:rsidRDefault="00E15C2A" w:rsidP="00E15C2A">
      <w:pPr>
        <w:pStyle w:val="PL"/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1FF1B002" w14:textId="77777777" w:rsidR="00E15C2A" w:rsidRPr="000F0BA0" w:rsidRDefault="00E15C2A" w:rsidP="00E15C2A">
      <w:pPr>
        <w:pStyle w:val="PL"/>
      </w:pPr>
      <w:r w:rsidRPr="000F0BA0">
        <w:t xml:space="preserve">        accuracyLevel:</w:t>
      </w:r>
    </w:p>
    <w:p w14:paraId="15F9F1B4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30BA49FA" w14:textId="77777777" w:rsidR="00E15C2A" w:rsidRPr="000F0BA0" w:rsidRDefault="00E15C2A" w:rsidP="00E15C2A">
      <w:pPr>
        <w:pStyle w:val="PL"/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75B4CF83" w14:textId="77777777" w:rsidR="00E15C2A" w:rsidRPr="000F0BA0" w:rsidRDefault="00E15C2A" w:rsidP="00E15C2A">
      <w:pPr>
        <w:pStyle w:val="PL"/>
      </w:pPr>
    </w:p>
    <w:p w14:paraId="3489D0AC" w14:textId="77777777" w:rsidR="00E15C2A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Threshold:</w:t>
      </w:r>
    </w:p>
    <w:p w14:paraId="26172888" w14:textId="77777777" w:rsidR="00E15C2A" w:rsidRPr="000F0BA0" w:rsidRDefault="00E15C2A" w:rsidP="00E15C2A">
      <w:pPr>
        <w:pStyle w:val="PL"/>
        <w:rPr>
          <w:lang w:eastAsia="zh-CN"/>
        </w:rPr>
      </w:pPr>
      <w:r>
        <w:rPr>
          <w:lang w:eastAsia="zh-CN"/>
        </w:rPr>
        <w:t xml:space="preserve">      description: Expected UE Behaviour Threshold</w:t>
      </w:r>
    </w:p>
    <w:p w14:paraId="617ABF46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D08C06A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3CA7023" w14:textId="77777777" w:rsidR="00E15C2A" w:rsidRPr="000F0BA0" w:rsidRDefault="00E15C2A" w:rsidP="00E15C2A">
      <w:pPr>
        <w:pStyle w:val="PL"/>
      </w:pPr>
      <w:r w:rsidRPr="000F0BA0">
        <w:t xml:space="preserve">        expecedUeBehaviourDatasets:</w:t>
      </w:r>
    </w:p>
    <w:p w14:paraId="583CA915" w14:textId="77777777" w:rsidR="00E15C2A" w:rsidRPr="000F0BA0" w:rsidRDefault="00E15C2A" w:rsidP="00E15C2A">
      <w:pPr>
        <w:pStyle w:val="PL"/>
        <w:rPr>
          <w:szCs w:val="16"/>
        </w:rPr>
      </w:pPr>
      <w:bookmarkStart w:id="203" w:name="MCCQCTEMPBM_00000029"/>
      <w:r w:rsidRPr="000F0BA0">
        <w:rPr>
          <w:szCs w:val="16"/>
        </w:rPr>
        <w:t xml:space="preserve">          type: array</w:t>
      </w:r>
    </w:p>
    <w:p w14:paraId="2A2F7794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items:</w:t>
      </w:r>
    </w:p>
    <w:p w14:paraId="7A0B2049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  $ref: '#/components/schemas/</w:t>
      </w:r>
      <w:bookmarkEnd w:id="203"/>
      <w:r w:rsidRPr="000F0BA0">
        <w:t>ExpecedUeBehaviourDataset</w:t>
      </w:r>
      <w:bookmarkStart w:id="204" w:name="MCCQCTEMPBM_00000030"/>
      <w:r w:rsidRPr="000F0BA0">
        <w:rPr>
          <w:szCs w:val="16"/>
        </w:rPr>
        <w:t>'</w:t>
      </w:r>
    </w:p>
    <w:bookmarkEnd w:id="204"/>
    <w:p w14:paraId="17E28137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783D5A6" w14:textId="77777777" w:rsidR="00E15C2A" w:rsidRPr="000F0BA0" w:rsidRDefault="00E15C2A" w:rsidP="00E15C2A">
      <w:pPr>
        <w:pStyle w:val="PL"/>
      </w:pPr>
      <w:r w:rsidRPr="000F0BA0">
        <w:t xml:space="preserve">        singleNssais:</w:t>
      </w:r>
    </w:p>
    <w:p w14:paraId="47A823C3" w14:textId="77777777" w:rsidR="00E15C2A" w:rsidRPr="000F0BA0" w:rsidRDefault="00E15C2A" w:rsidP="00E15C2A">
      <w:pPr>
        <w:pStyle w:val="PL"/>
        <w:rPr>
          <w:szCs w:val="16"/>
        </w:rPr>
      </w:pPr>
      <w:bookmarkStart w:id="205" w:name="MCCQCTEMPBM_00000031"/>
      <w:r w:rsidRPr="000F0BA0">
        <w:rPr>
          <w:szCs w:val="16"/>
        </w:rPr>
        <w:t xml:space="preserve">          type: array</w:t>
      </w:r>
    </w:p>
    <w:p w14:paraId="1870BD3E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items:</w:t>
      </w:r>
    </w:p>
    <w:bookmarkEnd w:id="205"/>
    <w:p w14:paraId="3818BF5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2871B2A5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2CDF1A57" w14:textId="77777777" w:rsidR="00E15C2A" w:rsidRPr="000F0BA0" w:rsidRDefault="00E15C2A" w:rsidP="00E15C2A">
      <w:pPr>
        <w:pStyle w:val="PL"/>
      </w:pPr>
      <w:r w:rsidRPr="000F0BA0">
        <w:t xml:space="preserve">        dnns:</w:t>
      </w:r>
    </w:p>
    <w:p w14:paraId="06025081" w14:textId="77777777" w:rsidR="00E15C2A" w:rsidRPr="000F0BA0" w:rsidRDefault="00E15C2A" w:rsidP="00E15C2A">
      <w:pPr>
        <w:pStyle w:val="PL"/>
        <w:rPr>
          <w:szCs w:val="16"/>
        </w:rPr>
      </w:pPr>
      <w:bookmarkStart w:id="206" w:name="MCCQCTEMPBM_00000032"/>
      <w:r w:rsidRPr="000F0BA0">
        <w:rPr>
          <w:szCs w:val="16"/>
        </w:rPr>
        <w:t xml:space="preserve">          type: array</w:t>
      </w:r>
    </w:p>
    <w:p w14:paraId="21D710A0" w14:textId="77777777" w:rsidR="00E15C2A" w:rsidRPr="000F0BA0" w:rsidRDefault="00E15C2A" w:rsidP="00E15C2A">
      <w:pPr>
        <w:pStyle w:val="PL"/>
        <w:rPr>
          <w:szCs w:val="16"/>
        </w:rPr>
      </w:pPr>
      <w:r w:rsidRPr="000F0BA0">
        <w:rPr>
          <w:szCs w:val="16"/>
        </w:rPr>
        <w:t xml:space="preserve">          items:</w:t>
      </w:r>
    </w:p>
    <w:bookmarkEnd w:id="206"/>
    <w:p w14:paraId="52A58099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32434972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5A65686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confidenceLevel:</w:t>
      </w:r>
    </w:p>
    <w:p w14:paraId="7F6387B7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285A763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accuracyLevel:</w:t>
      </w:r>
    </w:p>
    <w:p w14:paraId="3174C8E9" w14:textId="77777777" w:rsidR="00E15C2A" w:rsidRPr="000F0BA0" w:rsidRDefault="00E15C2A" w:rsidP="00E15C2A">
      <w:pPr>
        <w:pStyle w:val="PL"/>
      </w:pPr>
      <w:r w:rsidRPr="000F0BA0">
        <w:t xml:space="preserve">          type: string</w:t>
      </w:r>
    </w:p>
    <w:p w14:paraId="684C5255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</w:p>
    <w:p w14:paraId="52FF6FDA" w14:textId="77777777" w:rsidR="00E15C2A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A2xSubscriptionData:</w:t>
      </w:r>
    </w:p>
    <w:p w14:paraId="2C72EA65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Contains A2X Subscription Data</w:t>
      </w:r>
    </w:p>
    <w:p w14:paraId="4F96E342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type: object</w:t>
      </w:r>
    </w:p>
    <w:p w14:paraId="6A992827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properties:</w:t>
      </w:r>
    </w:p>
    <w:p w14:paraId="10A63D75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nrA2xServicesAuth:</w:t>
      </w:r>
    </w:p>
    <w:p w14:paraId="54906A73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$ref: 'TS29571_CommonData.yaml#/components/schemas/NrA2xAuth'</w:t>
      </w:r>
    </w:p>
    <w:p w14:paraId="4350996A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lteA2xServicesAuth:</w:t>
      </w:r>
    </w:p>
    <w:p w14:paraId="061A56F8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$ref: 'TS29571_CommonData.yaml#/components/schemas/LteA2xAuth'</w:t>
      </w:r>
    </w:p>
    <w:p w14:paraId="3B872B4E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nrUePc5Ambr:</w:t>
      </w:r>
    </w:p>
    <w:p w14:paraId="4B95268D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$ref: 'TS29571_CommonData.yaml#/components/schemas/BitRate'</w:t>
      </w:r>
    </w:p>
    <w:p w14:paraId="33F4D98C" w14:textId="77777777" w:rsidR="00E15C2A" w:rsidRPr="000F0BA0" w:rsidRDefault="00E15C2A" w:rsidP="00E15C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ltePc5Ambr:</w:t>
      </w:r>
    </w:p>
    <w:p w14:paraId="534AA008" w14:textId="77777777" w:rsidR="00E15C2A" w:rsidRPr="000F0BA0" w:rsidRDefault="00E15C2A" w:rsidP="00E15C2A">
      <w:pPr>
        <w:pStyle w:val="PL"/>
      </w:pPr>
      <w:r w:rsidRPr="000F0BA0">
        <w:t xml:space="preserve">          $ref: 'TS29571_CommonData.yaml#/components/schemas/BitRate'</w:t>
      </w:r>
    </w:p>
    <w:p w14:paraId="70EA3A61" w14:textId="77777777" w:rsidR="00E15C2A" w:rsidRPr="000F0BA0" w:rsidRDefault="00E15C2A" w:rsidP="00E15C2A">
      <w:pPr>
        <w:pStyle w:val="PL"/>
      </w:pPr>
    </w:p>
    <w:p w14:paraId="64CE9585" w14:textId="77777777" w:rsidR="00E15C2A" w:rsidRDefault="00E15C2A" w:rsidP="00E15C2A">
      <w:pPr>
        <w:pStyle w:val="PL"/>
      </w:pPr>
      <w:r w:rsidRPr="000F0BA0">
        <w:t xml:space="preserve">    RangingSlPosQos:</w:t>
      </w:r>
    </w:p>
    <w:p w14:paraId="644AF9F0" w14:textId="77777777" w:rsidR="00E15C2A" w:rsidRPr="000F0BA0" w:rsidRDefault="00E15C2A" w:rsidP="00E15C2A">
      <w:pPr>
        <w:pStyle w:val="PL"/>
      </w:pPr>
      <w:r>
        <w:t xml:space="preserve">      description: Contains Ranging and Sidelink Positioning QoS</w:t>
      </w:r>
    </w:p>
    <w:p w14:paraId="2B63583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1D3CCCC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408936CD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hAccuracy:</w:t>
      </w:r>
    </w:p>
    <w:p w14:paraId="6B08330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3499BA1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vAccuracy:</w:t>
      </w:r>
    </w:p>
    <w:p w14:paraId="08846FE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5BC5B43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relativeHAccuracy</w:t>
      </w:r>
      <w:r w:rsidRPr="000F0BA0">
        <w:rPr>
          <w:lang w:val="en-US"/>
        </w:rPr>
        <w:t>:</w:t>
      </w:r>
    </w:p>
    <w:p w14:paraId="4A9F0D1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52C5781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relativeVAccuracy</w:t>
      </w:r>
      <w:r w:rsidRPr="000F0BA0">
        <w:rPr>
          <w:lang w:val="en-US"/>
        </w:rPr>
        <w:t>:</w:t>
      </w:r>
    </w:p>
    <w:p w14:paraId="7C9D745A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3F85AB03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distanceAccuracy</w:t>
      </w:r>
      <w:r w:rsidRPr="000F0BA0">
        <w:rPr>
          <w:lang w:val="en-US"/>
        </w:rPr>
        <w:t>:</w:t>
      </w:r>
    </w:p>
    <w:p w14:paraId="05FE77E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0E4B4672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directionAccuracy</w:t>
      </w:r>
      <w:r w:rsidRPr="000F0BA0">
        <w:rPr>
          <w:lang w:val="en-US"/>
        </w:rPr>
        <w:t>:</w:t>
      </w:r>
    </w:p>
    <w:p w14:paraId="78DA2F3E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655367B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verticalRequested:</w:t>
      </w:r>
    </w:p>
    <w:p w14:paraId="4BBDC90B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4AD6795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responseTime:</w:t>
      </w:r>
    </w:p>
    <w:p w14:paraId="20FB0B3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/components/schemas/ResponseTime'</w:t>
      </w:r>
    </w:p>
    <w:p w14:paraId="59E98DA0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lcsQosClass</w:t>
      </w:r>
      <w:r w:rsidRPr="000F0BA0">
        <w:rPr>
          <w:lang w:val="en-US"/>
        </w:rPr>
        <w:t>:</w:t>
      </w:r>
    </w:p>
    <w:p w14:paraId="6FEB14C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</w:t>
      </w:r>
      <w:r w:rsidRPr="000F0BA0">
        <w:rPr>
          <w:lang w:eastAsia="zh-CN"/>
        </w:rPr>
        <w:t>LcsQosClass</w:t>
      </w:r>
      <w:r w:rsidRPr="000F0BA0">
        <w:rPr>
          <w:lang w:val="en-US"/>
        </w:rPr>
        <w:t>'</w:t>
      </w:r>
    </w:p>
    <w:p w14:paraId="288823F4" w14:textId="77777777" w:rsidR="00E15C2A" w:rsidRDefault="00E15C2A" w:rsidP="00E15C2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rangingSlPosPriorityLevel:</w:t>
      </w:r>
    </w:p>
    <w:p w14:paraId="09D81A97" w14:textId="77777777" w:rsidR="00E15C2A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280C941" w14:textId="77777777" w:rsidR="00E15C2A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61B59781" w14:textId="77777777" w:rsidR="00E15C2A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    maximum: 8</w:t>
      </w:r>
    </w:p>
    <w:p w14:paraId="0E82285A" w14:textId="77777777" w:rsidR="00E15C2A" w:rsidRDefault="00E15C2A" w:rsidP="00E15C2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rangingSlPosDelayBudget:</w:t>
      </w:r>
    </w:p>
    <w:p w14:paraId="3252BB2B" w14:textId="77777777" w:rsidR="00E15C2A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AE33C7C" w14:textId="77777777" w:rsidR="00E15C2A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A942F0C" w14:textId="77777777" w:rsidR="00E15C2A" w:rsidRDefault="00E15C2A" w:rsidP="00E15C2A">
      <w:pPr>
        <w:pStyle w:val="PL"/>
        <w:rPr>
          <w:lang w:val="en-US"/>
        </w:rPr>
      </w:pPr>
      <w:r>
        <w:rPr>
          <w:lang w:val="en-US"/>
        </w:rPr>
        <w:t xml:space="preserve">          maximum: 1023</w:t>
      </w:r>
    </w:p>
    <w:p w14:paraId="51DDBC92" w14:textId="77777777" w:rsidR="00E15C2A" w:rsidRPr="000F0BA0" w:rsidRDefault="00E15C2A" w:rsidP="00E15C2A">
      <w:pPr>
        <w:pStyle w:val="PL"/>
      </w:pPr>
    </w:p>
    <w:p w14:paraId="42980561" w14:textId="77777777" w:rsidR="00E15C2A" w:rsidRDefault="00E15C2A" w:rsidP="00E15C2A">
      <w:pPr>
        <w:pStyle w:val="PL"/>
      </w:pPr>
      <w:r w:rsidRPr="000F0BA0">
        <w:t xml:space="preserve">    MbsrOperationAllowed:</w:t>
      </w:r>
    </w:p>
    <w:p w14:paraId="5D1339FF" w14:textId="77777777" w:rsidR="00E15C2A" w:rsidRPr="000F0BA0" w:rsidRDefault="00E15C2A" w:rsidP="00E15C2A">
      <w:pPr>
        <w:pStyle w:val="PL"/>
      </w:pPr>
      <w:r>
        <w:t xml:space="preserve">      description: Indicates whether the UE is allowed for MBSR operation</w:t>
      </w:r>
    </w:p>
    <w:p w14:paraId="45A4CAB8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5E01E1F0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945A003" w14:textId="77777777" w:rsidR="00E15C2A" w:rsidRPr="000F0BA0" w:rsidRDefault="00E15C2A" w:rsidP="00E15C2A">
      <w:pPr>
        <w:pStyle w:val="PL"/>
      </w:pPr>
      <w:r w:rsidRPr="000F0BA0">
        <w:t xml:space="preserve">        mbsrOperationAllowedInd:</w:t>
      </w:r>
    </w:p>
    <w:p w14:paraId="4F18552D" w14:textId="77777777" w:rsidR="00E15C2A" w:rsidRPr="000F0BA0" w:rsidRDefault="00E15C2A" w:rsidP="00E15C2A">
      <w:pPr>
        <w:pStyle w:val="PL"/>
      </w:pPr>
      <w:r w:rsidRPr="000F0BA0">
        <w:t xml:space="preserve">          type: boolean</w:t>
      </w:r>
    </w:p>
    <w:p w14:paraId="73888120" w14:textId="77777777" w:rsidR="00E15C2A" w:rsidRPr="000F0BA0" w:rsidRDefault="00E15C2A" w:rsidP="00E15C2A">
      <w:pPr>
        <w:pStyle w:val="PL"/>
      </w:pPr>
      <w:r w:rsidRPr="000F0BA0">
        <w:t xml:space="preserve">          default: false</w:t>
      </w:r>
    </w:p>
    <w:p w14:paraId="56CEAA66" w14:textId="77777777" w:rsidR="00E15C2A" w:rsidRPr="000F0BA0" w:rsidRDefault="00E15C2A" w:rsidP="00E15C2A">
      <w:pPr>
        <w:pStyle w:val="PL"/>
      </w:pPr>
      <w:r w:rsidRPr="000F0BA0">
        <w:t xml:space="preserve">        mbsrLocationInfo:</w:t>
      </w:r>
    </w:p>
    <w:p w14:paraId="516BFBF9" w14:textId="77777777" w:rsidR="00E15C2A" w:rsidRPr="000F0BA0" w:rsidRDefault="00E15C2A" w:rsidP="00E15C2A">
      <w:pPr>
        <w:pStyle w:val="PL"/>
      </w:pPr>
      <w:r w:rsidRPr="000F0BA0">
        <w:t xml:space="preserve">          $ref: '#/components/schemas/MbsrLocationInfo'</w:t>
      </w:r>
    </w:p>
    <w:p w14:paraId="36AE4F08" w14:textId="77777777" w:rsidR="00E15C2A" w:rsidRPr="000F0BA0" w:rsidRDefault="00E15C2A" w:rsidP="00E15C2A">
      <w:pPr>
        <w:pStyle w:val="PL"/>
      </w:pPr>
      <w:r w:rsidRPr="000F0BA0">
        <w:t xml:space="preserve">        mbsrTimeInfo:</w:t>
      </w:r>
    </w:p>
    <w:p w14:paraId="581ABBFF" w14:textId="77777777" w:rsidR="00E15C2A" w:rsidRPr="000F0BA0" w:rsidRDefault="00E15C2A" w:rsidP="00E15C2A">
      <w:pPr>
        <w:pStyle w:val="PL"/>
      </w:pPr>
      <w:r w:rsidRPr="000F0BA0">
        <w:t xml:space="preserve">          $ref: '#/components/schemas/MbsrTimeInfo'</w:t>
      </w:r>
    </w:p>
    <w:p w14:paraId="14AB1A87" w14:textId="77777777" w:rsidR="00E15C2A" w:rsidRPr="000F0BA0" w:rsidRDefault="00E15C2A" w:rsidP="00E15C2A">
      <w:pPr>
        <w:pStyle w:val="PL"/>
      </w:pPr>
    </w:p>
    <w:p w14:paraId="03256E4F" w14:textId="77777777" w:rsidR="00E15C2A" w:rsidRDefault="00E15C2A" w:rsidP="00E15C2A">
      <w:pPr>
        <w:pStyle w:val="PL"/>
      </w:pPr>
      <w:r w:rsidRPr="000F0BA0">
        <w:t xml:space="preserve">    MbsrLocationInfo:</w:t>
      </w:r>
    </w:p>
    <w:p w14:paraId="4E058831" w14:textId="77777777" w:rsidR="00E15C2A" w:rsidRPr="000F0BA0" w:rsidRDefault="00E15C2A" w:rsidP="00E15C2A">
      <w:pPr>
        <w:pStyle w:val="PL"/>
      </w:pPr>
      <w:r>
        <w:t xml:space="preserve">      description: MBSR Location Information</w:t>
      </w:r>
    </w:p>
    <w:p w14:paraId="4546A22F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41C8C283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4DDAE279" w14:textId="77777777" w:rsidR="00E15C2A" w:rsidRPr="000F0BA0" w:rsidRDefault="00E15C2A" w:rsidP="00E15C2A">
      <w:pPr>
        <w:pStyle w:val="PL"/>
      </w:pPr>
      <w:r w:rsidRPr="000F0BA0">
        <w:t xml:space="preserve">        mbsrLocation:</w:t>
      </w:r>
    </w:p>
    <w:p w14:paraId="612F0F5A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656CCFE7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1A70B374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'TS29571_CommonData.yaml#/components/schemas/Tai'</w:t>
      </w:r>
    </w:p>
    <w:p w14:paraId="70A11725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F01D482" w14:textId="77777777" w:rsidR="00E15C2A" w:rsidRPr="000F0BA0" w:rsidRDefault="00E15C2A" w:rsidP="00E15C2A">
      <w:pPr>
        <w:pStyle w:val="PL"/>
      </w:pPr>
      <w:r w:rsidRPr="000F0BA0">
        <w:t xml:space="preserve">        mbsrLocationAreas:</w:t>
      </w:r>
    </w:p>
    <w:p w14:paraId="344278F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5283BD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38C1D84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#/components/schemas/AreaCode'</w:t>
      </w:r>
    </w:p>
    <w:p w14:paraId="51552133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49E78FF9" w14:textId="77777777" w:rsidR="00E15C2A" w:rsidRPr="000F0BA0" w:rsidRDefault="00E15C2A" w:rsidP="00E15C2A">
      <w:pPr>
        <w:pStyle w:val="PL"/>
        <w:rPr>
          <w:lang w:val="en-US"/>
        </w:rPr>
      </w:pPr>
    </w:p>
    <w:p w14:paraId="538B1341" w14:textId="77777777" w:rsidR="00E15C2A" w:rsidRDefault="00E15C2A" w:rsidP="00E15C2A">
      <w:pPr>
        <w:pStyle w:val="PL"/>
      </w:pPr>
      <w:r w:rsidRPr="000F0BA0">
        <w:t xml:space="preserve">    MbsrTimeInfo:</w:t>
      </w:r>
    </w:p>
    <w:p w14:paraId="196E8F9D" w14:textId="77777777" w:rsidR="00E15C2A" w:rsidRPr="000F0BA0" w:rsidRDefault="00E15C2A" w:rsidP="00E15C2A">
      <w:pPr>
        <w:pStyle w:val="PL"/>
      </w:pPr>
      <w:r>
        <w:t xml:space="preserve">      description: MBSR Time Information</w:t>
      </w:r>
    </w:p>
    <w:p w14:paraId="41883C32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227A32EA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4500124D" w14:textId="77777777" w:rsidR="00E15C2A" w:rsidRPr="000F0BA0" w:rsidRDefault="00E15C2A" w:rsidP="00E15C2A">
      <w:pPr>
        <w:pStyle w:val="PL"/>
      </w:pPr>
      <w:r w:rsidRPr="000F0BA0">
        <w:t xml:space="preserve">        mbsrTimeWindow:</w:t>
      </w:r>
    </w:p>
    <w:p w14:paraId="2ECADEE7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37D60FF9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2A2F84F2" w14:textId="77777777" w:rsidR="00E15C2A" w:rsidRPr="000F0BA0" w:rsidRDefault="00E15C2A" w:rsidP="00E15C2A">
      <w:pPr>
        <w:pStyle w:val="PL"/>
      </w:pPr>
      <w:r w:rsidRPr="000F0BA0">
        <w:t xml:space="preserve">  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7C0C084F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74A7BB14" w14:textId="77777777" w:rsidR="00E15C2A" w:rsidRPr="000F0BA0" w:rsidRDefault="00E15C2A" w:rsidP="00E15C2A">
      <w:pPr>
        <w:pStyle w:val="PL"/>
      </w:pPr>
      <w:r w:rsidRPr="000F0BA0">
        <w:t xml:space="preserve">        mbsrRecurTime:</w:t>
      </w:r>
    </w:p>
    <w:p w14:paraId="61C0DC2F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ECBE2E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ECC53A5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'#/components/schemas/RecurTime'</w:t>
      </w:r>
    </w:p>
    <w:p w14:paraId="6FB19C5B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0BC850D7" w14:textId="77777777" w:rsidR="00E15C2A" w:rsidRPr="000F0BA0" w:rsidRDefault="00E15C2A" w:rsidP="00E15C2A">
      <w:pPr>
        <w:pStyle w:val="PL"/>
      </w:pPr>
    </w:p>
    <w:p w14:paraId="1ED1EC4C" w14:textId="77777777" w:rsidR="00E15C2A" w:rsidRDefault="00E15C2A" w:rsidP="00E15C2A">
      <w:pPr>
        <w:pStyle w:val="PL"/>
      </w:pPr>
      <w:r w:rsidRPr="000F0BA0">
        <w:t xml:space="preserve">    RecurTime:</w:t>
      </w:r>
    </w:p>
    <w:p w14:paraId="7662EF2E" w14:textId="77777777" w:rsidR="00E15C2A" w:rsidRPr="000F0BA0" w:rsidRDefault="00E15C2A" w:rsidP="00E15C2A">
      <w:pPr>
        <w:pStyle w:val="PL"/>
      </w:pPr>
      <w:r>
        <w:t xml:space="preserve">      description: Contains the recurring time period</w:t>
      </w:r>
    </w:p>
    <w:p w14:paraId="4C7EB42B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3D2A439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32F2E6F0" w14:textId="77777777" w:rsidR="00E15C2A" w:rsidRPr="000F0BA0" w:rsidRDefault="00E15C2A" w:rsidP="00E15C2A">
      <w:pPr>
        <w:pStyle w:val="PL"/>
      </w:pPr>
      <w:r w:rsidRPr="000F0BA0">
        <w:t xml:space="preserve">        recurTimeWindow:</w:t>
      </w:r>
    </w:p>
    <w:p w14:paraId="2B9262ED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29E9DA7E" w14:textId="77777777" w:rsidR="00E15C2A" w:rsidRPr="000F0BA0" w:rsidRDefault="00E15C2A" w:rsidP="00E15C2A">
      <w:pPr>
        <w:pStyle w:val="PL"/>
      </w:pPr>
      <w:r w:rsidRPr="000F0BA0">
        <w:t xml:space="preserve">        recurType:</w:t>
      </w:r>
    </w:p>
    <w:p w14:paraId="0B6FD6B0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'#/components/schemas/RecurType'</w:t>
      </w:r>
    </w:p>
    <w:p w14:paraId="5C8BD947" w14:textId="77777777" w:rsidR="00E15C2A" w:rsidRPr="000F0BA0" w:rsidRDefault="00E15C2A" w:rsidP="00E15C2A">
      <w:pPr>
        <w:pStyle w:val="PL"/>
      </w:pPr>
      <w:r w:rsidRPr="000F0BA0">
        <w:t xml:space="preserve">        recurMonth:</w:t>
      </w:r>
    </w:p>
    <w:p w14:paraId="7C1B7399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442EA99F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4D2E081C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#/components/schemas/MonthOfYear'</w:t>
      </w:r>
    </w:p>
    <w:p w14:paraId="79FA01B8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0720F119" w14:textId="77777777" w:rsidR="00E15C2A" w:rsidRPr="000F0BA0" w:rsidRDefault="00E15C2A" w:rsidP="00E15C2A">
      <w:pPr>
        <w:pStyle w:val="PL"/>
      </w:pPr>
      <w:r w:rsidRPr="000F0BA0">
        <w:t xml:space="preserve">        recurWeek:</w:t>
      </w:r>
    </w:p>
    <w:p w14:paraId="15CE0C4C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1CBA8CA3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items:</w:t>
      </w:r>
    </w:p>
    <w:p w14:paraId="3BB21891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integer</w:t>
      </w:r>
    </w:p>
    <w:p w14:paraId="3A6533DD" w14:textId="77777777" w:rsidR="00E15C2A" w:rsidRPr="000F0BA0" w:rsidRDefault="00E15C2A" w:rsidP="00E15C2A">
      <w:pPr>
        <w:autoSpaceDN/>
        <w:textAlignment w:val="auto"/>
        <w:rPr>
          <w:rFonts w:ascii="Courier New" w:hAnsi="Courier New" w:cs="Courier New"/>
          <w:sz w:val="16"/>
          <w:szCs w:val="16"/>
          <w:lang w:val="en-US" w:eastAsia="ko-KR"/>
        </w:rPr>
      </w:pPr>
      <w:bookmarkStart w:id="207" w:name="MCCQCTEMPBM_00000033"/>
      <w:r w:rsidRPr="000F0BA0">
        <w:rPr>
          <w:rFonts w:ascii="Courier New" w:hAnsi="Courier New" w:cs="Courier New"/>
          <w:sz w:val="16"/>
          <w:szCs w:val="16"/>
          <w:lang w:val="en-US" w:eastAsia="ko-KR"/>
        </w:rPr>
        <w:t xml:space="preserve"> </w:t>
      </w:r>
      <w:r w:rsidRPr="000F0BA0">
        <w:rPr>
          <w:rFonts w:ascii="Courier New" w:hAnsi="Courier New" w:cs="Courier New"/>
          <w:sz w:val="16"/>
          <w:szCs w:val="16"/>
          <w:lang w:eastAsia="ko-KR"/>
        </w:rPr>
        <w:t xml:space="preserve">           minimum: 1</w:t>
      </w:r>
    </w:p>
    <w:p w14:paraId="5783802C" w14:textId="77777777" w:rsidR="00E15C2A" w:rsidRPr="000F0BA0" w:rsidRDefault="00E15C2A" w:rsidP="00E15C2A">
      <w:pPr>
        <w:autoSpaceDN/>
        <w:textAlignment w:val="auto"/>
        <w:rPr>
          <w:rFonts w:ascii="Courier New" w:hAnsi="Courier New" w:cs="Courier New"/>
          <w:sz w:val="16"/>
          <w:szCs w:val="16"/>
          <w:lang w:eastAsia="ko-KR"/>
        </w:rPr>
      </w:pPr>
      <w:r w:rsidRPr="000F0BA0">
        <w:rPr>
          <w:rFonts w:ascii="Courier New" w:hAnsi="Courier New" w:cs="Courier New"/>
          <w:sz w:val="16"/>
          <w:szCs w:val="16"/>
          <w:lang w:eastAsia="ko-KR"/>
        </w:rPr>
        <w:lastRenderedPageBreak/>
        <w:t xml:space="preserve">            maximum: 64</w:t>
      </w:r>
    </w:p>
    <w:bookmarkEnd w:id="207"/>
    <w:p w14:paraId="6AD8FE7C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21A7C778" w14:textId="77777777" w:rsidR="00E15C2A" w:rsidRPr="000F0BA0" w:rsidRDefault="00E15C2A" w:rsidP="00E15C2A">
      <w:pPr>
        <w:pStyle w:val="PL"/>
      </w:pPr>
      <w:r w:rsidRPr="000F0BA0">
        <w:t xml:space="preserve">        recurDay:</w:t>
      </w:r>
    </w:p>
    <w:p w14:paraId="3C9C1A24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4BA39EDC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5F12383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t xml:space="preserve">  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#/components/schemas/DayOfWeek'</w:t>
      </w:r>
    </w:p>
    <w:p w14:paraId="590344BC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6D70C752" w14:textId="77777777" w:rsidR="00E15C2A" w:rsidRPr="000F0BA0" w:rsidRDefault="00E15C2A" w:rsidP="00E15C2A">
      <w:pPr>
        <w:pStyle w:val="PL"/>
      </w:pPr>
      <w:r w:rsidRPr="000F0BA0">
        <w:t xml:space="preserve">        recurDate:</w:t>
      </w:r>
    </w:p>
    <w:p w14:paraId="1A9B8BA1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5C485642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5E2219B6" w14:textId="77777777" w:rsidR="00E15C2A" w:rsidRPr="000F0BA0" w:rsidRDefault="00E15C2A" w:rsidP="00E15C2A">
      <w:pPr>
        <w:pStyle w:val="PL"/>
      </w:pPr>
      <w:r w:rsidRPr="000F0BA0">
        <w:t xml:space="preserve">            $ref: 'TS29571_CommonData.yaml#/components/schemas/D</w:t>
      </w:r>
      <w:r w:rsidRPr="000F0BA0">
        <w:rPr>
          <w:rFonts w:hint="eastAsia"/>
        </w:rPr>
        <w:t>ateTime</w:t>
      </w:r>
      <w:r w:rsidRPr="000F0BA0">
        <w:t>'</w:t>
      </w:r>
    </w:p>
    <w:p w14:paraId="5D413EFF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2B1A9B59" w14:textId="77777777" w:rsidR="00E15C2A" w:rsidRPr="000F0BA0" w:rsidRDefault="00E15C2A" w:rsidP="00E15C2A">
      <w:pPr>
        <w:pStyle w:val="PL"/>
      </w:pPr>
    </w:p>
    <w:p w14:paraId="36C66F96" w14:textId="77777777" w:rsidR="00E15C2A" w:rsidRDefault="00E15C2A" w:rsidP="00E15C2A">
      <w:pPr>
        <w:pStyle w:val="PL"/>
      </w:pPr>
    </w:p>
    <w:p w14:paraId="75B3A78E" w14:textId="77777777" w:rsidR="00E15C2A" w:rsidRDefault="00E15C2A" w:rsidP="00E15C2A">
      <w:pPr>
        <w:pStyle w:val="PL"/>
      </w:pPr>
      <w:r w:rsidRPr="000F0BA0">
        <w:t xml:space="preserve">    </w:t>
      </w:r>
      <w:r w:rsidRPr="009A061E">
        <w:t>RangingSlPrivacyData</w:t>
      </w:r>
      <w:r w:rsidRPr="000F0BA0">
        <w:t>:</w:t>
      </w:r>
    </w:p>
    <w:p w14:paraId="082FD92B" w14:textId="77777777" w:rsidR="00E15C2A" w:rsidRPr="000F0BA0" w:rsidRDefault="00E15C2A" w:rsidP="00E15C2A">
      <w:pPr>
        <w:pStyle w:val="PL"/>
      </w:pPr>
      <w:r w:rsidRPr="000F0BA0">
        <w:t xml:space="preserve">      description:</w:t>
      </w:r>
      <w:r>
        <w:t xml:space="preserve"> Contains</w:t>
      </w:r>
      <w:r w:rsidRPr="000F0BA0">
        <w:t xml:space="preserve"> </w:t>
      </w:r>
      <w:r w:rsidRPr="0085068C">
        <w:rPr>
          <w:rFonts w:cs="Arial"/>
          <w:szCs w:val="18"/>
        </w:rPr>
        <w:t xml:space="preserve">Ranging and Sidelink Positioning </w:t>
      </w:r>
      <w:r w:rsidRPr="000F0BA0">
        <w:rPr>
          <w:rFonts w:cs="Arial"/>
          <w:szCs w:val="18"/>
        </w:rPr>
        <w:t>Privacy Subscription Data</w:t>
      </w:r>
      <w:r w:rsidRPr="000F0BA0">
        <w:t>.</w:t>
      </w:r>
    </w:p>
    <w:p w14:paraId="2EAAED5C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E60B8BD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0F9C0E18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9A061E">
        <w:t>rsl</w:t>
      </w:r>
      <w:r>
        <w:t>p</w:t>
      </w:r>
      <w:r w:rsidRPr="009A061E">
        <w:t>pi</w:t>
      </w:r>
      <w:r w:rsidRPr="000F0BA0">
        <w:t>:</w:t>
      </w:r>
    </w:p>
    <w:p w14:paraId="70D563B1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'#/components/schemas/</w:t>
      </w:r>
      <w:r w:rsidRPr="009A061E">
        <w:t>Rslp</w:t>
      </w:r>
      <w:r>
        <w:t>p</w:t>
      </w:r>
      <w:r w:rsidRPr="009A061E">
        <w:t>i</w:t>
      </w:r>
      <w:r w:rsidRPr="000F0BA0">
        <w:rPr>
          <w:lang w:val="en-US"/>
        </w:rPr>
        <w:t>'</w:t>
      </w:r>
    </w:p>
    <w:p w14:paraId="455E6740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5F1F2F">
        <w:t>rangingSlUnrelatedClass</w:t>
      </w:r>
      <w:r w:rsidRPr="000F0BA0">
        <w:t>:</w:t>
      </w:r>
    </w:p>
    <w:p w14:paraId="51ABD618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5F1F2F">
        <w:t>RangingSlUnrelatedClass</w:t>
      </w:r>
      <w:r w:rsidRPr="000F0BA0">
        <w:rPr>
          <w:lang w:val="en-US"/>
        </w:rPr>
        <w:t>'</w:t>
      </w:r>
    </w:p>
    <w:p w14:paraId="48413A60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5F1F2F">
        <w:t>rangingSlPlmnOperatorClasses</w:t>
      </w:r>
      <w:r w:rsidRPr="000F0BA0">
        <w:t>:</w:t>
      </w:r>
    </w:p>
    <w:p w14:paraId="09693EAF" w14:textId="77777777" w:rsidR="00E15C2A" w:rsidRPr="000F0BA0" w:rsidRDefault="00E15C2A" w:rsidP="00E15C2A">
      <w:pPr>
        <w:pStyle w:val="PL"/>
      </w:pPr>
      <w:r w:rsidRPr="000F0BA0">
        <w:t xml:space="preserve">          type: array</w:t>
      </w:r>
    </w:p>
    <w:p w14:paraId="25966FD4" w14:textId="77777777" w:rsidR="00E15C2A" w:rsidRPr="000F0BA0" w:rsidRDefault="00E15C2A" w:rsidP="00E15C2A">
      <w:pPr>
        <w:pStyle w:val="PL"/>
      </w:pPr>
      <w:r w:rsidRPr="000F0BA0">
        <w:t xml:space="preserve">          items:</w:t>
      </w:r>
    </w:p>
    <w:p w14:paraId="174CF0F5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5F1F2F">
        <w:t>RangingSlPlmnOperatorClass</w:t>
      </w:r>
      <w:r w:rsidRPr="000F0BA0">
        <w:rPr>
          <w:lang w:val="en-US"/>
        </w:rPr>
        <w:t>'</w:t>
      </w:r>
    </w:p>
    <w:p w14:paraId="7DC4B1C7" w14:textId="77777777" w:rsidR="00E15C2A" w:rsidRPr="000F0BA0" w:rsidRDefault="00E15C2A" w:rsidP="00E15C2A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minItems: 1</w:t>
      </w:r>
    </w:p>
    <w:p w14:paraId="7DE52A22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5F1F2F">
        <w:t>rangingSlEvtRptExpectedArea</w:t>
      </w:r>
      <w:r w:rsidRPr="000F0BA0">
        <w:t>:</w:t>
      </w:r>
    </w:p>
    <w:p w14:paraId="5B8E4A85" w14:textId="77777777" w:rsidR="00E15C2A" w:rsidRPr="000F0BA0" w:rsidRDefault="00E15C2A" w:rsidP="00E15C2A">
      <w:pPr>
        <w:pStyle w:val="PL"/>
      </w:pPr>
      <w:r w:rsidRPr="000F0BA0">
        <w:t xml:space="preserve">          $ref: 'TS29572_Nlmf_Location.yaml#/components/schemas/GeographicArea'</w:t>
      </w:r>
    </w:p>
    <w:p w14:paraId="7CCDA701" w14:textId="77777777" w:rsidR="00E15C2A" w:rsidRPr="000F0BA0" w:rsidRDefault="00E15C2A" w:rsidP="00E15C2A">
      <w:pPr>
        <w:pStyle w:val="PL"/>
        <w:rPr>
          <w:lang w:val="en-US"/>
        </w:rPr>
      </w:pPr>
    </w:p>
    <w:p w14:paraId="788CD7A2" w14:textId="77777777" w:rsidR="00E15C2A" w:rsidRDefault="00E15C2A" w:rsidP="00E15C2A">
      <w:pPr>
        <w:pStyle w:val="PL"/>
      </w:pPr>
      <w:r w:rsidRPr="000F0BA0">
        <w:t xml:space="preserve">    </w:t>
      </w:r>
      <w:r w:rsidRPr="00B51C67">
        <w:t>Rslp</w:t>
      </w:r>
      <w:r>
        <w:t>p</w:t>
      </w:r>
      <w:r w:rsidRPr="00B51C67">
        <w:t>i</w:t>
      </w:r>
      <w:r w:rsidRPr="000F0BA0">
        <w:t>:</w:t>
      </w:r>
    </w:p>
    <w:p w14:paraId="4E394EDF" w14:textId="77777777" w:rsidR="00E15C2A" w:rsidRPr="000F0BA0" w:rsidRDefault="00E15C2A" w:rsidP="00E15C2A">
      <w:pPr>
        <w:pStyle w:val="PL"/>
      </w:pPr>
      <w:r w:rsidRPr="000F0BA0">
        <w:t xml:space="preserve">      description:</w:t>
      </w:r>
      <w:r>
        <w:t xml:space="preserve"> </w:t>
      </w:r>
      <w:r w:rsidRPr="000F0BA0">
        <w:t xml:space="preserve">Describes </w:t>
      </w:r>
      <w:r w:rsidRPr="0085068C">
        <w:rPr>
          <w:rFonts w:cs="Arial"/>
          <w:szCs w:val="18"/>
        </w:rPr>
        <w:t xml:space="preserve">Ranging and Sidelink Positioning </w:t>
      </w:r>
      <w:r w:rsidRPr="000F0BA0">
        <w:rPr>
          <w:rFonts w:cs="Arial"/>
          <w:szCs w:val="18"/>
        </w:rPr>
        <w:t>Privacy</w:t>
      </w:r>
      <w:r w:rsidRPr="000F0BA0">
        <w:rPr>
          <w:lang w:eastAsia="zh-CN"/>
        </w:rPr>
        <w:t xml:space="preserve"> Indication</w:t>
      </w:r>
      <w:r w:rsidRPr="000F0BA0">
        <w:t>.</w:t>
      </w:r>
    </w:p>
    <w:p w14:paraId="0793A5F2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4651DBBA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4D674BDB" w14:textId="77777777" w:rsidR="00E15C2A" w:rsidRPr="000F0BA0" w:rsidRDefault="00E15C2A" w:rsidP="00E15C2A">
      <w:pPr>
        <w:pStyle w:val="PL"/>
      </w:pPr>
      <w:r w:rsidRPr="000F0BA0">
        <w:t xml:space="preserve">        - </w:t>
      </w:r>
      <w:r w:rsidRPr="00B51C67">
        <w:t>rangingSlPrivacyInd</w:t>
      </w:r>
    </w:p>
    <w:p w14:paraId="0ED5EFDF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405FF349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B51C67">
        <w:t>rangingSlPrivacyInd</w:t>
      </w:r>
      <w:r w:rsidRPr="000F0BA0">
        <w:t>:</w:t>
      </w:r>
    </w:p>
    <w:p w14:paraId="3C0516FB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'#/components/schemas/</w:t>
      </w:r>
      <w:r w:rsidRPr="00B51C67">
        <w:t>RangingSlPrivacyInd</w:t>
      </w:r>
      <w:r w:rsidRPr="000F0BA0">
        <w:rPr>
          <w:lang w:val="en-US"/>
        </w:rPr>
        <w:t>'</w:t>
      </w:r>
    </w:p>
    <w:p w14:paraId="2A4F5E65" w14:textId="77777777" w:rsidR="00E15C2A" w:rsidRPr="000F0BA0" w:rsidRDefault="00E15C2A" w:rsidP="00E15C2A">
      <w:pPr>
        <w:pStyle w:val="PL"/>
      </w:pPr>
      <w:r w:rsidRPr="000F0BA0">
        <w:t xml:space="preserve">        validTimePeriod:</w:t>
      </w:r>
    </w:p>
    <w:p w14:paraId="41E51FE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</w:t>
      </w:r>
      <w:r w:rsidRPr="000F0BA0">
        <w:t>ValidTimePeriod</w:t>
      </w:r>
      <w:r w:rsidRPr="000F0BA0">
        <w:rPr>
          <w:lang w:val="en-US"/>
        </w:rPr>
        <w:t>'</w:t>
      </w:r>
    </w:p>
    <w:p w14:paraId="0E05F19C" w14:textId="77777777" w:rsidR="00E15C2A" w:rsidRPr="000F0BA0" w:rsidRDefault="00E15C2A" w:rsidP="00E15C2A">
      <w:pPr>
        <w:pStyle w:val="PL"/>
        <w:rPr>
          <w:lang w:eastAsia="zh-CN"/>
        </w:rPr>
      </w:pPr>
    </w:p>
    <w:p w14:paraId="1512977C" w14:textId="77777777" w:rsidR="00E15C2A" w:rsidRDefault="00E15C2A" w:rsidP="00E15C2A">
      <w:pPr>
        <w:pStyle w:val="PL"/>
      </w:pPr>
      <w:r w:rsidRPr="000F0BA0">
        <w:t xml:space="preserve">    </w:t>
      </w:r>
      <w:r w:rsidRPr="00B51C67">
        <w:t>RangingSlUnrelatedClass</w:t>
      </w:r>
      <w:r w:rsidRPr="000F0BA0">
        <w:t>:</w:t>
      </w:r>
    </w:p>
    <w:p w14:paraId="054A312A" w14:textId="77777777" w:rsidR="00E15C2A" w:rsidRPr="000F0BA0" w:rsidRDefault="00E15C2A" w:rsidP="00E15C2A">
      <w:pPr>
        <w:pStyle w:val="PL"/>
      </w:pPr>
      <w:r w:rsidRPr="000F0BA0">
        <w:t xml:space="preserve">      description:</w:t>
      </w:r>
      <w:r>
        <w:t xml:space="preserve"> </w:t>
      </w:r>
      <w:r w:rsidRPr="000F0BA0">
        <w:t xml:space="preserve">Describes </w:t>
      </w:r>
      <w:bookmarkStart w:id="208" w:name="_Hlk167974517"/>
      <w:r w:rsidRPr="000F0BA0">
        <w:rPr>
          <w:rFonts w:cs="Arial"/>
          <w:szCs w:val="18"/>
          <w:lang w:eastAsia="zh-CN"/>
        </w:rPr>
        <w:t>Call/Session unrelated Classes for</w:t>
      </w:r>
      <w:r>
        <w:rPr>
          <w:lang w:eastAsia="zh-CN"/>
        </w:rPr>
        <w:t xml:space="preserve"> </w:t>
      </w:r>
      <w:bookmarkEnd w:id="208"/>
      <w:r>
        <w:rPr>
          <w:rFonts w:cs="Arial"/>
          <w:szCs w:val="18"/>
        </w:rPr>
        <w:t>r</w:t>
      </w:r>
      <w:r w:rsidRPr="0085068C">
        <w:rPr>
          <w:rFonts w:cs="Arial"/>
          <w:szCs w:val="18"/>
        </w:rPr>
        <w:t xml:space="preserve">anging and </w:t>
      </w:r>
      <w:r>
        <w:rPr>
          <w:rFonts w:cs="Arial"/>
          <w:szCs w:val="18"/>
        </w:rPr>
        <w:t>s</w:t>
      </w:r>
      <w:r w:rsidRPr="0085068C">
        <w:rPr>
          <w:rFonts w:cs="Arial"/>
          <w:szCs w:val="18"/>
        </w:rPr>
        <w:t xml:space="preserve">idelink </w:t>
      </w:r>
      <w:r>
        <w:rPr>
          <w:rFonts w:cs="Arial"/>
          <w:szCs w:val="18"/>
        </w:rPr>
        <w:t>p</w:t>
      </w:r>
      <w:r w:rsidRPr="0085068C">
        <w:rPr>
          <w:rFonts w:cs="Arial"/>
          <w:szCs w:val="18"/>
        </w:rPr>
        <w:t>ositioning</w:t>
      </w:r>
      <w:r w:rsidRPr="000F0BA0">
        <w:t>.</w:t>
      </w:r>
    </w:p>
    <w:p w14:paraId="0A4CC5D1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3E4DA730" w14:textId="77777777" w:rsidR="00E15C2A" w:rsidRPr="000F0BA0" w:rsidRDefault="00E15C2A" w:rsidP="00E15C2A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>required</w:t>
      </w:r>
      <w:r w:rsidRPr="000F0BA0">
        <w:t>:</w:t>
      </w:r>
    </w:p>
    <w:p w14:paraId="4413A21F" w14:textId="77777777" w:rsidR="00E15C2A" w:rsidRPr="000F0BA0" w:rsidRDefault="00E15C2A" w:rsidP="00E15C2A">
      <w:pPr>
        <w:pStyle w:val="PL"/>
      </w:pPr>
      <w:r w:rsidRPr="000F0BA0">
        <w:t xml:space="preserve">        - </w:t>
      </w:r>
      <w:r w:rsidRPr="00B51C67">
        <w:t>rangingSlDefaultUnrelatedClass</w:t>
      </w:r>
    </w:p>
    <w:p w14:paraId="403F564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properties:</w:t>
      </w:r>
    </w:p>
    <w:p w14:paraId="58DCD108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B51C67">
        <w:t>rangingSlDefaultUnrelatedClass</w:t>
      </w:r>
      <w:r w:rsidRPr="000F0BA0">
        <w:t>:</w:t>
      </w:r>
    </w:p>
    <w:p w14:paraId="2A4BFC7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</w:t>
      </w:r>
      <w:r w:rsidRPr="00B51C67">
        <w:rPr>
          <w:lang w:val="en-US"/>
        </w:rPr>
        <w:t>RangingSlDefaultUnrelatedClass</w:t>
      </w:r>
      <w:r w:rsidRPr="000F0BA0">
        <w:rPr>
          <w:lang w:val="en-US"/>
        </w:rPr>
        <w:t>'</w:t>
      </w:r>
    </w:p>
    <w:p w14:paraId="40206167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B51C67">
        <w:rPr>
          <w:lang w:eastAsia="zh-CN"/>
        </w:rPr>
        <w:t>rangingSlExternalUnrelatedClass</w:t>
      </w:r>
      <w:r w:rsidRPr="000F0BA0">
        <w:t>:</w:t>
      </w:r>
    </w:p>
    <w:p w14:paraId="35458AE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</w:t>
      </w:r>
      <w:r w:rsidRPr="00B51C67">
        <w:rPr>
          <w:lang w:eastAsia="zh-CN"/>
        </w:rPr>
        <w:t>RangingSlExternalUnrelatedClass</w:t>
      </w:r>
      <w:r w:rsidRPr="000F0BA0">
        <w:rPr>
          <w:lang w:val="en-US"/>
        </w:rPr>
        <w:t>'</w:t>
      </w:r>
    </w:p>
    <w:p w14:paraId="47EE9BA1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B51C67">
        <w:rPr>
          <w:lang w:eastAsia="zh-CN"/>
        </w:rPr>
        <w:t>rangingSlAppIDUnrelatedClasses</w:t>
      </w:r>
      <w:r w:rsidRPr="000F0BA0">
        <w:t>:</w:t>
      </w:r>
    </w:p>
    <w:p w14:paraId="27D555E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3E4DD776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4B4FA175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</w:t>
      </w:r>
      <w:r w:rsidRPr="00B51C67">
        <w:rPr>
          <w:lang w:eastAsia="zh-CN"/>
        </w:rPr>
        <w:t>RangingSlAppIDUnrelatedClass</w:t>
      </w:r>
      <w:r w:rsidRPr="000F0BA0">
        <w:t>'</w:t>
      </w:r>
    </w:p>
    <w:p w14:paraId="48F1EC4E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04034E45" w14:textId="77777777" w:rsidR="00E15C2A" w:rsidRPr="000F0BA0" w:rsidRDefault="00E15C2A" w:rsidP="00E15C2A">
      <w:pPr>
        <w:pStyle w:val="PL"/>
      </w:pPr>
    </w:p>
    <w:p w14:paraId="0DDE700E" w14:textId="77777777" w:rsidR="00E15C2A" w:rsidRPr="000F0BA0" w:rsidRDefault="00E15C2A" w:rsidP="00E15C2A">
      <w:pPr>
        <w:pStyle w:val="PL"/>
      </w:pPr>
      <w:r w:rsidRPr="000F0BA0">
        <w:t xml:space="preserve">    </w:t>
      </w:r>
      <w:r w:rsidRPr="00B51C67">
        <w:t>RangingSlDefaultUnrelatedClass</w:t>
      </w:r>
      <w:r w:rsidRPr="000F0BA0">
        <w:t>:</w:t>
      </w:r>
    </w:p>
    <w:p w14:paraId="297D8B66" w14:textId="77777777" w:rsidR="00E15C2A" w:rsidRPr="000F0BA0" w:rsidRDefault="00E15C2A" w:rsidP="00E15C2A">
      <w:pPr>
        <w:pStyle w:val="PL"/>
      </w:pPr>
      <w:r w:rsidRPr="000F0BA0">
        <w:t xml:space="preserve">      description: &gt;</w:t>
      </w:r>
    </w:p>
    <w:p w14:paraId="50599861" w14:textId="77777777" w:rsidR="00E15C2A" w:rsidRPr="000F0BA0" w:rsidRDefault="00E15C2A" w:rsidP="00E15C2A">
      <w:pPr>
        <w:pStyle w:val="PL"/>
      </w:pPr>
      <w:r w:rsidRPr="000F0BA0">
        <w:t xml:space="preserve">        Describes </w:t>
      </w:r>
      <w:r>
        <w:t>d</w:t>
      </w:r>
      <w:r w:rsidRPr="000F0BA0">
        <w:t xml:space="preserve">efault Call/Session unrelated Class subscription </w:t>
      </w:r>
      <w:r w:rsidRPr="000F0BA0">
        <w:rPr>
          <w:rFonts w:cs="Arial"/>
          <w:szCs w:val="18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cs="Arial"/>
          <w:szCs w:val="18"/>
        </w:rPr>
        <w:t>r</w:t>
      </w:r>
      <w:r w:rsidRPr="0085068C">
        <w:rPr>
          <w:rFonts w:cs="Arial"/>
          <w:szCs w:val="18"/>
        </w:rPr>
        <w:t xml:space="preserve">anging and </w:t>
      </w:r>
      <w:r>
        <w:rPr>
          <w:rFonts w:cs="Arial"/>
          <w:szCs w:val="18"/>
        </w:rPr>
        <w:t>s</w:t>
      </w:r>
      <w:r w:rsidRPr="0085068C">
        <w:rPr>
          <w:rFonts w:cs="Arial"/>
          <w:szCs w:val="18"/>
        </w:rPr>
        <w:t xml:space="preserve">idelink </w:t>
      </w:r>
    </w:p>
    <w:p w14:paraId="1837904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>
        <w:rPr>
          <w:rFonts w:cs="Arial"/>
          <w:szCs w:val="18"/>
        </w:rPr>
        <w:t>p</w:t>
      </w:r>
      <w:r w:rsidRPr="0085068C">
        <w:rPr>
          <w:rFonts w:cs="Arial"/>
          <w:szCs w:val="18"/>
        </w:rPr>
        <w:t>ositioning</w:t>
      </w:r>
      <w:r w:rsidRPr="000F0BA0">
        <w:t xml:space="preserve"> for unidentified value added LCS clients or AFs.</w:t>
      </w:r>
    </w:p>
    <w:p w14:paraId="26A73290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774B8352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6F9C5C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allowed</w:t>
      </w:r>
      <w:r w:rsidRPr="000F0BA0">
        <w:t>GeographicArea:</w:t>
      </w:r>
    </w:p>
    <w:p w14:paraId="5725D0E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0CB93F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7CF956F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0489CD2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358EE91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B51C67">
        <w:t>rangingSlPrivacyCheckRelatedAction</w:t>
      </w:r>
      <w:r w:rsidRPr="000F0BA0">
        <w:t>:</w:t>
      </w:r>
    </w:p>
    <w:p w14:paraId="4691E8FB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B51C67">
        <w:rPr>
          <w:lang w:eastAsia="zh-CN"/>
        </w:rPr>
        <w:t>RangingSlPrivacyCheckRelatedAction</w:t>
      </w:r>
      <w:r w:rsidRPr="000F0BA0">
        <w:t>'</w:t>
      </w:r>
    </w:p>
    <w:p w14:paraId="66A3D127" w14:textId="77777777" w:rsidR="00E15C2A" w:rsidRPr="000F0BA0" w:rsidRDefault="00E15C2A" w:rsidP="00E15C2A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359BBB8E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CodeWordInd</w:t>
      </w:r>
      <w:r w:rsidRPr="000F0BA0">
        <w:t>'</w:t>
      </w:r>
    </w:p>
    <w:p w14:paraId="3277102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validTimePeriod:</w:t>
      </w:r>
    </w:p>
    <w:p w14:paraId="1CB277CA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05AA43E6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codeWordList</w:t>
      </w:r>
      <w:r w:rsidRPr="000F0BA0">
        <w:t>:</w:t>
      </w:r>
    </w:p>
    <w:p w14:paraId="6FFB74E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array</w:t>
      </w:r>
    </w:p>
    <w:p w14:paraId="1CC13536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3B232A5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'#/components/schemas/CodeWord'</w:t>
      </w:r>
    </w:p>
    <w:p w14:paraId="4F1D1224" w14:textId="77777777" w:rsidR="00E15C2A" w:rsidRPr="000F0BA0" w:rsidRDefault="00E15C2A" w:rsidP="00E15C2A">
      <w:pPr>
        <w:pStyle w:val="PL"/>
      </w:pPr>
      <w:r w:rsidRPr="000F0BA0">
        <w:lastRenderedPageBreak/>
        <w:t xml:space="preserve">          minItems: 1</w:t>
      </w:r>
    </w:p>
    <w:p w14:paraId="294DDF8C" w14:textId="77777777" w:rsidR="00E15C2A" w:rsidRPr="000F0BA0" w:rsidRDefault="00E15C2A" w:rsidP="00E15C2A">
      <w:pPr>
        <w:pStyle w:val="PL"/>
      </w:pPr>
    </w:p>
    <w:p w14:paraId="2B85C9FD" w14:textId="77777777" w:rsidR="00E15C2A" w:rsidRDefault="00E15C2A" w:rsidP="00E15C2A">
      <w:pPr>
        <w:pStyle w:val="PL"/>
      </w:pPr>
      <w:r w:rsidRPr="000F0BA0">
        <w:t xml:space="preserve">    </w:t>
      </w:r>
      <w:r w:rsidRPr="00B51C67">
        <w:t>RangingSlPlmnOperatorClass</w:t>
      </w:r>
      <w:r w:rsidRPr="000F0BA0">
        <w:t>:</w:t>
      </w:r>
    </w:p>
    <w:p w14:paraId="46A2B75E" w14:textId="77777777" w:rsidR="00E15C2A" w:rsidRPr="000F0BA0" w:rsidRDefault="00E15C2A" w:rsidP="00E15C2A">
      <w:pPr>
        <w:pStyle w:val="PL"/>
      </w:pPr>
      <w:r w:rsidRPr="000F0BA0">
        <w:t xml:space="preserve">      description:</w:t>
      </w:r>
      <w:r>
        <w:t xml:space="preserve"> </w:t>
      </w:r>
      <w:r w:rsidRPr="000F0BA0">
        <w:t xml:space="preserve">Describes </w:t>
      </w:r>
      <w:bookmarkStart w:id="209" w:name="_Hlk167974553"/>
      <w:r w:rsidRPr="000F0BA0">
        <w:rPr>
          <w:rFonts w:cs="Arial"/>
          <w:szCs w:val="18"/>
          <w:lang w:eastAsia="zh-CN"/>
        </w:rPr>
        <w:t>PLMN Operator Class for</w:t>
      </w:r>
      <w:r>
        <w:rPr>
          <w:lang w:eastAsia="zh-CN"/>
        </w:rPr>
        <w:t xml:space="preserve"> </w:t>
      </w:r>
      <w:bookmarkEnd w:id="209"/>
      <w:r>
        <w:rPr>
          <w:rFonts w:cs="Arial"/>
          <w:szCs w:val="18"/>
        </w:rPr>
        <w:t>r</w:t>
      </w:r>
      <w:r w:rsidRPr="0085068C">
        <w:rPr>
          <w:rFonts w:cs="Arial"/>
          <w:szCs w:val="18"/>
        </w:rPr>
        <w:t xml:space="preserve">anging and </w:t>
      </w:r>
      <w:r>
        <w:rPr>
          <w:rFonts w:cs="Arial"/>
          <w:szCs w:val="18"/>
        </w:rPr>
        <w:t>s</w:t>
      </w:r>
      <w:r w:rsidRPr="0085068C">
        <w:rPr>
          <w:rFonts w:cs="Arial"/>
          <w:szCs w:val="18"/>
        </w:rPr>
        <w:t xml:space="preserve">idelink </w:t>
      </w:r>
      <w:r>
        <w:rPr>
          <w:rFonts w:cs="Arial"/>
          <w:szCs w:val="18"/>
        </w:rPr>
        <w:t>p</w:t>
      </w:r>
      <w:r w:rsidRPr="0085068C">
        <w:rPr>
          <w:rFonts w:cs="Arial"/>
          <w:szCs w:val="18"/>
        </w:rPr>
        <w:t>ositioning</w:t>
      </w:r>
      <w:r w:rsidRPr="000F0BA0">
        <w:t>.</w:t>
      </w:r>
    </w:p>
    <w:p w14:paraId="6B615D6C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1149F4FE" w14:textId="77777777" w:rsidR="00E15C2A" w:rsidRPr="000F0BA0" w:rsidRDefault="00E15C2A" w:rsidP="00E15C2A">
      <w:pPr>
        <w:pStyle w:val="PL"/>
      </w:pPr>
      <w:r w:rsidRPr="000F0BA0">
        <w:t xml:space="preserve">      required:</w:t>
      </w:r>
    </w:p>
    <w:p w14:paraId="5D48786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- </w:t>
      </w:r>
      <w:r w:rsidRPr="00B51C67">
        <w:rPr>
          <w:lang w:eastAsia="zh-CN"/>
        </w:rPr>
        <w:t>rangingSlLcsClientClass</w:t>
      </w:r>
    </w:p>
    <w:p w14:paraId="403F25B6" w14:textId="77777777" w:rsidR="00E15C2A" w:rsidRPr="000F0BA0" w:rsidRDefault="00E15C2A" w:rsidP="00E15C2A">
      <w:pPr>
        <w:pStyle w:val="PL"/>
      </w:pPr>
      <w:r w:rsidRPr="000F0BA0">
        <w:t xml:space="preserve">        - lcsClientIds</w:t>
      </w:r>
    </w:p>
    <w:p w14:paraId="5196965A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912CF5E" w14:textId="77777777" w:rsidR="00E15C2A" w:rsidRPr="000F0BA0" w:rsidRDefault="00E15C2A" w:rsidP="00E15C2A">
      <w:pPr>
        <w:pStyle w:val="PL"/>
      </w:pPr>
      <w:r w:rsidRPr="000F0BA0">
        <w:t xml:space="preserve">        </w:t>
      </w:r>
      <w:r w:rsidRPr="00B51C67">
        <w:rPr>
          <w:lang w:eastAsia="zh-CN"/>
        </w:rPr>
        <w:t>rangingSlLcsClientClass</w:t>
      </w:r>
      <w:r w:rsidRPr="000F0BA0">
        <w:t>:</w:t>
      </w:r>
    </w:p>
    <w:p w14:paraId="01AA065E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rPr>
          <w:lang w:eastAsia="zh-CN"/>
        </w:rPr>
        <w:t>LcsClientClass</w:t>
      </w:r>
      <w:r w:rsidRPr="000F0BA0">
        <w:rPr>
          <w:lang w:val="en-US"/>
        </w:rPr>
        <w:t>'</w:t>
      </w:r>
    </w:p>
    <w:p w14:paraId="72C306FB" w14:textId="77777777" w:rsidR="00E15C2A" w:rsidRPr="000F0BA0" w:rsidRDefault="00E15C2A" w:rsidP="00E15C2A">
      <w:pPr>
        <w:pStyle w:val="PL"/>
      </w:pPr>
      <w:r w:rsidRPr="000F0BA0">
        <w:t xml:space="preserve">        lcsClientIds:</w:t>
      </w:r>
    </w:p>
    <w:p w14:paraId="3EEFCC4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107CF0B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242AD740" w14:textId="77777777" w:rsidR="00E15C2A" w:rsidRPr="000F0BA0" w:rsidRDefault="00E15C2A" w:rsidP="00E15C2A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'#/components/schemas/LcsClientId'</w:t>
      </w:r>
    </w:p>
    <w:p w14:paraId="1A906C06" w14:textId="77777777" w:rsidR="00E15C2A" w:rsidRPr="000F0BA0" w:rsidRDefault="00E15C2A" w:rsidP="00E15C2A">
      <w:pPr>
        <w:pStyle w:val="PL"/>
      </w:pPr>
      <w:r w:rsidRPr="000F0BA0">
        <w:t xml:space="preserve">          minItems: 1</w:t>
      </w:r>
    </w:p>
    <w:p w14:paraId="318CD761" w14:textId="77777777" w:rsidR="00E15C2A" w:rsidRPr="000F0BA0" w:rsidRDefault="00E15C2A" w:rsidP="00E15C2A">
      <w:pPr>
        <w:pStyle w:val="PL"/>
      </w:pPr>
    </w:p>
    <w:p w14:paraId="032F7CBC" w14:textId="77777777" w:rsidR="00E15C2A" w:rsidRPr="000F0BA0" w:rsidRDefault="00E15C2A" w:rsidP="00E15C2A">
      <w:pPr>
        <w:pStyle w:val="PL"/>
      </w:pPr>
      <w:r w:rsidRPr="000F0BA0">
        <w:t xml:space="preserve">    </w:t>
      </w:r>
      <w:r w:rsidRPr="00B51C67">
        <w:rPr>
          <w:lang w:eastAsia="zh-CN"/>
        </w:rPr>
        <w:t>RangingSlExternalUnrelatedClass</w:t>
      </w:r>
      <w:r w:rsidRPr="000F0BA0">
        <w:t>:</w:t>
      </w:r>
    </w:p>
    <w:p w14:paraId="4FD0D944" w14:textId="77777777" w:rsidR="00E15C2A" w:rsidRPr="000F0BA0" w:rsidRDefault="00E15C2A" w:rsidP="00E15C2A">
      <w:pPr>
        <w:pStyle w:val="PL"/>
      </w:pPr>
      <w:r w:rsidRPr="000F0BA0">
        <w:t xml:space="preserve">      description: &gt;</w:t>
      </w:r>
    </w:p>
    <w:p w14:paraId="1A2BDC8D" w14:textId="77777777" w:rsidR="00E15C2A" w:rsidRPr="000F0BA0" w:rsidRDefault="00E15C2A" w:rsidP="00E15C2A">
      <w:pPr>
        <w:pStyle w:val="PL"/>
      </w:pPr>
      <w:r w:rsidRPr="000F0BA0">
        <w:t xml:space="preserve">        Describes Call/Session unrelated Class </w:t>
      </w:r>
      <w:r w:rsidRPr="000F0BA0">
        <w:rPr>
          <w:lang w:eastAsia="zh-CN"/>
        </w:rPr>
        <w:t xml:space="preserve">subscriptions </w:t>
      </w:r>
      <w:r>
        <w:rPr>
          <w:lang w:eastAsia="zh-CN"/>
        </w:rPr>
        <w:t xml:space="preserve">for </w:t>
      </w:r>
      <w:r>
        <w:rPr>
          <w:rFonts w:cs="Arial"/>
          <w:szCs w:val="18"/>
        </w:rPr>
        <w:t>r</w:t>
      </w:r>
      <w:r w:rsidRPr="0085068C">
        <w:rPr>
          <w:rFonts w:cs="Arial"/>
          <w:szCs w:val="18"/>
        </w:rPr>
        <w:t xml:space="preserve">anging and </w:t>
      </w:r>
      <w:r>
        <w:rPr>
          <w:rFonts w:cs="Arial"/>
          <w:szCs w:val="18"/>
        </w:rPr>
        <w:t>s</w:t>
      </w:r>
      <w:r w:rsidRPr="0085068C">
        <w:rPr>
          <w:rFonts w:cs="Arial"/>
          <w:szCs w:val="18"/>
        </w:rPr>
        <w:t xml:space="preserve">idelink </w:t>
      </w:r>
      <w:r>
        <w:rPr>
          <w:rFonts w:cs="Arial"/>
          <w:szCs w:val="18"/>
        </w:rPr>
        <w:t>p</w:t>
      </w:r>
      <w:r w:rsidRPr="0085068C">
        <w:rPr>
          <w:rFonts w:cs="Arial"/>
          <w:szCs w:val="18"/>
        </w:rPr>
        <w:t>ositioning</w:t>
      </w:r>
      <w:r w:rsidRPr="000F0BA0">
        <w:rPr>
          <w:lang w:eastAsia="zh-CN"/>
        </w:rPr>
        <w:t xml:space="preserve"> </w:t>
      </w:r>
    </w:p>
    <w:p w14:paraId="1FB8C559" w14:textId="77777777" w:rsidR="00E15C2A" w:rsidRPr="000F0BA0" w:rsidRDefault="00E15C2A" w:rsidP="00E15C2A">
      <w:pPr>
        <w:pStyle w:val="PL"/>
      </w:pPr>
      <w:r w:rsidRPr="000F0BA0">
        <w:t xml:space="preserve">        </w:t>
      </w:r>
      <w:r>
        <w:t xml:space="preserve">for </w:t>
      </w:r>
      <w:r w:rsidRPr="000F0BA0">
        <w:rPr>
          <w:lang w:eastAsia="zh-CN"/>
        </w:rPr>
        <w:t>identified value added LCS Clients</w:t>
      </w:r>
      <w:r>
        <w:rPr>
          <w:lang w:eastAsia="zh-CN"/>
        </w:rPr>
        <w:t xml:space="preserve"> or</w:t>
      </w:r>
      <w:r w:rsidRPr="000F0BA0">
        <w:rPr>
          <w:lang w:eastAsia="zh-CN"/>
        </w:rPr>
        <w:t xml:space="preserve"> AFs</w:t>
      </w:r>
      <w:r w:rsidRPr="000F0BA0">
        <w:t>.</w:t>
      </w:r>
    </w:p>
    <w:p w14:paraId="0E779CAF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1DC2A5A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B51C67">
        <w:rPr>
          <w:lang w:eastAsia="zh-CN"/>
        </w:rPr>
        <w:t>rangingSlLcsClientExternals</w:t>
      </w:r>
      <w:r w:rsidRPr="000F0BA0">
        <w:t>:</w:t>
      </w:r>
    </w:p>
    <w:p w14:paraId="4F5943A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2E85CEB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5E5802E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</w:t>
      </w:r>
      <w:r w:rsidRPr="00B51C67">
        <w:rPr>
          <w:lang w:eastAsia="zh-CN"/>
        </w:rPr>
        <w:t>RangingSlLcsClientExternal</w:t>
      </w:r>
      <w:r w:rsidRPr="000F0BA0">
        <w:t>'</w:t>
      </w:r>
    </w:p>
    <w:p w14:paraId="7174D34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29DB1A53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B51C67">
        <w:rPr>
          <w:lang w:eastAsia="zh-CN"/>
        </w:rPr>
        <w:t>rangingSlAfExternals</w:t>
      </w:r>
      <w:r w:rsidRPr="000F0BA0">
        <w:t>:</w:t>
      </w:r>
    </w:p>
    <w:p w14:paraId="558DA49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35F0F94C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78989F6A" w14:textId="77777777" w:rsidR="00E15C2A" w:rsidRPr="000F0BA0" w:rsidRDefault="00E15C2A" w:rsidP="00E15C2A">
      <w:pPr>
        <w:pStyle w:val="PL"/>
      </w:pPr>
      <w:r w:rsidRPr="000F0BA0">
        <w:t xml:space="preserve">            $ref: '#/components/schemas/</w:t>
      </w:r>
      <w:r w:rsidRPr="00B51C67">
        <w:rPr>
          <w:lang w:eastAsia="zh-CN"/>
        </w:rPr>
        <w:t>RangingSlAfExternal</w:t>
      </w:r>
      <w:r w:rsidRPr="000F0BA0">
        <w:t>'</w:t>
      </w:r>
    </w:p>
    <w:p w14:paraId="1228984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3A677FF0" w14:textId="77777777" w:rsidR="00E15C2A" w:rsidRPr="000F0BA0" w:rsidRDefault="00E15C2A" w:rsidP="00E15C2A">
      <w:pPr>
        <w:pStyle w:val="PL"/>
        <w:rPr>
          <w:lang w:eastAsia="zh-CN"/>
        </w:rPr>
      </w:pPr>
    </w:p>
    <w:p w14:paraId="2FA3FC58" w14:textId="77777777" w:rsidR="00E15C2A" w:rsidRPr="000F0BA0" w:rsidRDefault="00E15C2A" w:rsidP="00E15C2A">
      <w:pPr>
        <w:pStyle w:val="PL"/>
      </w:pPr>
      <w:r w:rsidRPr="000F0BA0">
        <w:t xml:space="preserve">    </w:t>
      </w:r>
      <w:r w:rsidRPr="00B51C67">
        <w:rPr>
          <w:lang w:eastAsia="zh-CN"/>
        </w:rPr>
        <w:t>RangingSlAfExternal</w:t>
      </w:r>
      <w:r w:rsidRPr="000F0BA0">
        <w:t>:</w:t>
      </w:r>
    </w:p>
    <w:p w14:paraId="411493DC" w14:textId="77777777" w:rsidR="00E15C2A" w:rsidRPr="000F0BA0" w:rsidRDefault="00E15C2A" w:rsidP="00E15C2A">
      <w:pPr>
        <w:pStyle w:val="PL"/>
      </w:pPr>
      <w:r w:rsidRPr="000F0BA0">
        <w:t xml:space="preserve">      description: &gt;</w:t>
      </w:r>
    </w:p>
    <w:p w14:paraId="4D793B3C" w14:textId="77777777" w:rsidR="00E15C2A" w:rsidRPr="000F0BA0" w:rsidRDefault="00E15C2A" w:rsidP="00E15C2A">
      <w:pPr>
        <w:pStyle w:val="PL"/>
      </w:pPr>
      <w:r w:rsidRPr="000F0BA0">
        <w:t xml:space="preserve">        Describes </w:t>
      </w:r>
      <w:r>
        <w:rPr>
          <w:lang w:eastAsia="zh-CN"/>
        </w:rPr>
        <w:t>l</w:t>
      </w:r>
      <w:r w:rsidRPr="000F0BA0">
        <w:rPr>
          <w:rFonts w:hint="eastAsia"/>
          <w:lang w:eastAsia="zh-CN"/>
        </w:rPr>
        <w:t xml:space="preserve">ist of Call/session Unrelated Class </w:t>
      </w:r>
      <w:r>
        <w:rPr>
          <w:lang w:eastAsia="zh-CN"/>
        </w:rPr>
        <w:t xml:space="preserve">for </w:t>
      </w:r>
      <w:r w:rsidRPr="006072FB">
        <w:rPr>
          <w:lang w:eastAsia="zh-CN"/>
        </w:rPr>
        <w:t>ranging and sidelink positioning</w:t>
      </w:r>
      <w:r>
        <w:rPr>
          <w:lang w:eastAsia="zh-CN"/>
        </w:rPr>
        <w:t xml:space="preserve"> </w:t>
      </w:r>
    </w:p>
    <w:p w14:paraId="3EE23E3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identified by AF in the external LCS client list</w:t>
      </w:r>
      <w:r w:rsidRPr="000F0BA0">
        <w:t>.</w:t>
      </w:r>
    </w:p>
    <w:p w14:paraId="087ABB60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773061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properties:</w:t>
      </w:r>
    </w:p>
    <w:p w14:paraId="42BDDE13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afId</w:t>
      </w:r>
      <w:r w:rsidRPr="000F0BA0">
        <w:t>:</w:t>
      </w:r>
    </w:p>
    <w:p w14:paraId="08FD5573" w14:textId="77777777" w:rsidR="00E15C2A" w:rsidRPr="000F0BA0" w:rsidRDefault="00E15C2A" w:rsidP="00E15C2A">
      <w:pPr>
        <w:pStyle w:val="PL"/>
      </w:pPr>
      <w:r w:rsidRPr="000F0BA0">
        <w:t xml:space="preserve">          $ref: '#/components/schemas/AfId'</w:t>
      </w:r>
    </w:p>
    <w:p w14:paraId="79C3C86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66EB4CD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BF09E76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8FC0F7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48E98EE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431C5C3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A6916">
        <w:t>rangingSlPrivacyCheckRelatedAction</w:t>
      </w:r>
      <w:r w:rsidRPr="000F0BA0">
        <w:t>:</w:t>
      </w:r>
    </w:p>
    <w:p w14:paraId="320A35BF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A6916">
        <w:rPr>
          <w:lang w:eastAsia="zh-CN"/>
        </w:rPr>
        <w:t>RangingSlPrivacyCheckRelatedAction</w:t>
      </w:r>
      <w:r w:rsidRPr="000F0BA0">
        <w:t>'</w:t>
      </w:r>
    </w:p>
    <w:p w14:paraId="4CBCA7B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validTimePeriod:</w:t>
      </w:r>
    </w:p>
    <w:p w14:paraId="7C7B14A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18D56B6C" w14:textId="77777777" w:rsidR="00E15C2A" w:rsidRPr="000F0BA0" w:rsidRDefault="00E15C2A" w:rsidP="00E15C2A">
      <w:pPr>
        <w:pStyle w:val="PL"/>
        <w:rPr>
          <w:lang w:eastAsia="zh-CN"/>
        </w:rPr>
      </w:pPr>
    </w:p>
    <w:p w14:paraId="4E86CCCD" w14:textId="77777777" w:rsidR="00E15C2A" w:rsidRPr="000F0BA0" w:rsidRDefault="00E15C2A" w:rsidP="00E15C2A">
      <w:pPr>
        <w:pStyle w:val="PL"/>
      </w:pPr>
      <w:r w:rsidRPr="000F0BA0">
        <w:t xml:space="preserve">    </w:t>
      </w:r>
      <w:r w:rsidRPr="000A6916">
        <w:rPr>
          <w:lang w:eastAsia="zh-CN"/>
        </w:rPr>
        <w:t>RangingSlLcsClientExternal</w:t>
      </w:r>
      <w:r w:rsidRPr="000F0BA0">
        <w:t>:</w:t>
      </w:r>
    </w:p>
    <w:p w14:paraId="246BA1A7" w14:textId="77777777" w:rsidR="00E15C2A" w:rsidRPr="000F0BA0" w:rsidRDefault="00E15C2A" w:rsidP="00E15C2A">
      <w:pPr>
        <w:pStyle w:val="PL"/>
      </w:pPr>
      <w:r w:rsidRPr="000F0BA0">
        <w:t xml:space="preserve">      description: &gt;</w:t>
      </w:r>
    </w:p>
    <w:p w14:paraId="50253A97" w14:textId="77777777" w:rsidR="00E15C2A" w:rsidRPr="000F0BA0" w:rsidRDefault="00E15C2A" w:rsidP="00E15C2A">
      <w:pPr>
        <w:pStyle w:val="PL"/>
      </w:pPr>
      <w:r w:rsidRPr="000F0BA0">
        <w:t xml:space="preserve">        Describes </w:t>
      </w:r>
      <w:r>
        <w:t>l</w:t>
      </w:r>
      <w:r w:rsidRPr="000F0BA0">
        <w:rPr>
          <w:rFonts w:hint="eastAsia"/>
          <w:lang w:eastAsia="zh-CN"/>
        </w:rPr>
        <w:t xml:space="preserve">ist of Call/session Unrelated Class </w:t>
      </w:r>
      <w:r>
        <w:rPr>
          <w:lang w:eastAsia="zh-CN"/>
        </w:rPr>
        <w:t xml:space="preserve">for </w:t>
      </w:r>
      <w:r w:rsidRPr="006072FB">
        <w:rPr>
          <w:lang w:eastAsia="zh-CN"/>
        </w:rPr>
        <w:t xml:space="preserve">ranging and sidelink </w:t>
      </w:r>
    </w:p>
    <w:p w14:paraId="3F45922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6072FB">
        <w:rPr>
          <w:lang w:eastAsia="zh-CN"/>
        </w:rPr>
        <w:t>positioning</w:t>
      </w:r>
      <w:r w:rsidRPr="000F0BA0">
        <w:rPr>
          <w:rFonts w:hint="eastAsia"/>
          <w:lang w:eastAsia="zh-CN"/>
        </w:rPr>
        <w:t>identified by LCS client in the external LCS client list</w:t>
      </w:r>
      <w:r w:rsidRPr="000F0BA0">
        <w:t>.</w:t>
      </w:r>
    </w:p>
    <w:p w14:paraId="6B0530E5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4131A0A6" w14:textId="77777777" w:rsidR="00E15C2A" w:rsidRPr="000F0BA0" w:rsidRDefault="00E15C2A" w:rsidP="00E15C2A">
      <w:pPr>
        <w:pStyle w:val="PL"/>
      </w:pPr>
      <w:r w:rsidRPr="000F0BA0">
        <w:t xml:space="preserve">      properties:</w:t>
      </w:r>
    </w:p>
    <w:p w14:paraId="27ECEA0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46DAF3B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58C3D5BE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6BEBD14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50C9A42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62AA7D7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A6916">
        <w:t>rangingSlPrivacyCheckRelatedAction</w:t>
      </w:r>
      <w:r w:rsidRPr="000F0BA0">
        <w:t>:</w:t>
      </w:r>
    </w:p>
    <w:p w14:paraId="419D667A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A6916">
        <w:rPr>
          <w:lang w:eastAsia="zh-CN"/>
        </w:rPr>
        <w:t>RangingSlPrivacyCheckRelatedAction</w:t>
      </w:r>
      <w:r w:rsidRPr="000F0BA0">
        <w:t>'</w:t>
      </w:r>
    </w:p>
    <w:p w14:paraId="4E711B07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validTimePeriod:</w:t>
      </w:r>
    </w:p>
    <w:p w14:paraId="6426CB09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3F47FCE6" w14:textId="77777777" w:rsidR="00E15C2A" w:rsidRPr="000F0BA0" w:rsidRDefault="00E15C2A" w:rsidP="00E15C2A">
      <w:pPr>
        <w:pStyle w:val="PL"/>
        <w:rPr>
          <w:lang w:eastAsia="zh-CN"/>
        </w:rPr>
      </w:pPr>
    </w:p>
    <w:p w14:paraId="47BDDB38" w14:textId="77777777" w:rsidR="00E15C2A" w:rsidRPr="000F0BA0" w:rsidRDefault="00E15C2A" w:rsidP="00E15C2A">
      <w:pPr>
        <w:pStyle w:val="PL"/>
        <w:rPr>
          <w:b/>
          <w:lang w:eastAsia="zh-CN"/>
        </w:rPr>
      </w:pPr>
    </w:p>
    <w:p w14:paraId="598FE11D" w14:textId="77777777" w:rsidR="00E15C2A" w:rsidRPr="000F0BA0" w:rsidRDefault="00E15C2A" w:rsidP="00E15C2A">
      <w:pPr>
        <w:pStyle w:val="PL"/>
      </w:pPr>
      <w:r w:rsidRPr="000F0BA0">
        <w:t xml:space="preserve">    </w:t>
      </w:r>
      <w:r w:rsidRPr="00431ECB">
        <w:rPr>
          <w:lang w:eastAsia="zh-CN"/>
        </w:rPr>
        <w:t>RangingSlAppI</w:t>
      </w:r>
      <w:r>
        <w:rPr>
          <w:lang w:eastAsia="zh-CN"/>
        </w:rPr>
        <w:t>D</w:t>
      </w:r>
      <w:r w:rsidRPr="00431ECB">
        <w:rPr>
          <w:lang w:eastAsia="zh-CN"/>
        </w:rPr>
        <w:t>UnrelatedClass</w:t>
      </w:r>
      <w:r w:rsidRPr="000F0BA0">
        <w:t>:</w:t>
      </w:r>
    </w:p>
    <w:p w14:paraId="7FBBF358" w14:textId="77777777" w:rsidR="00E15C2A" w:rsidRPr="000F0BA0" w:rsidRDefault="00E15C2A" w:rsidP="00E15C2A">
      <w:pPr>
        <w:pStyle w:val="PL"/>
      </w:pPr>
      <w:r w:rsidRPr="000F0BA0">
        <w:t xml:space="preserve">      description: &gt;</w:t>
      </w:r>
    </w:p>
    <w:p w14:paraId="687360B1" w14:textId="77777777" w:rsidR="00E15C2A" w:rsidRPr="000F0BA0" w:rsidRDefault="00E15C2A" w:rsidP="00E15C2A">
      <w:pPr>
        <w:pStyle w:val="PL"/>
      </w:pPr>
      <w:r w:rsidRPr="000F0BA0">
        <w:t xml:space="preserve">        Describes Call/Session unrelated Class </w:t>
      </w:r>
      <w:r w:rsidRPr="000F0BA0">
        <w:rPr>
          <w:lang w:eastAsia="zh-CN"/>
        </w:rPr>
        <w:t>subscriptions</w:t>
      </w:r>
      <w:r w:rsidRPr="000F0BA0">
        <w:rPr>
          <w:rFonts w:cs="Arial"/>
          <w:szCs w:val="18"/>
          <w:lang w:eastAsia="zh-CN"/>
        </w:rPr>
        <w:t xml:space="preserve"> for</w:t>
      </w:r>
      <w:r>
        <w:rPr>
          <w:lang w:eastAsia="zh-CN"/>
        </w:rPr>
        <w:t xml:space="preserve"> r</w:t>
      </w:r>
      <w:r w:rsidRPr="00296743">
        <w:rPr>
          <w:lang w:eastAsia="zh-CN"/>
        </w:rPr>
        <w:t xml:space="preserve">anging and </w:t>
      </w:r>
      <w:r>
        <w:rPr>
          <w:lang w:eastAsia="zh-CN"/>
        </w:rPr>
        <w:t>s</w:t>
      </w:r>
      <w:r w:rsidRPr="00296743">
        <w:rPr>
          <w:lang w:eastAsia="zh-CN"/>
        </w:rPr>
        <w:t xml:space="preserve">idelink </w:t>
      </w:r>
      <w:r>
        <w:rPr>
          <w:lang w:eastAsia="zh-CN"/>
        </w:rPr>
        <w:t>p</w:t>
      </w:r>
      <w:r w:rsidRPr="00296743">
        <w:rPr>
          <w:lang w:eastAsia="zh-CN"/>
        </w:rPr>
        <w:t xml:space="preserve">ositioning </w:t>
      </w:r>
    </w:p>
    <w:p w14:paraId="2D514B8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>
        <w:rPr>
          <w:lang w:eastAsia="zh-CN"/>
        </w:rPr>
        <w:t>service</w:t>
      </w:r>
      <w:r w:rsidRPr="000F0BA0">
        <w:rPr>
          <w:lang w:eastAsia="zh-CN"/>
        </w:rPr>
        <w:t xml:space="preserve"> for identified service type</w:t>
      </w:r>
      <w:r w:rsidRPr="000F0BA0">
        <w:t xml:space="preserve"> for UE.</w:t>
      </w:r>
    </w:p>
    <w:p w14:paraId="22CB6318" w14:textId="77777777" w:rsidR="00E15C2A" w:rsidRPr="000F0BA0" w:rsidRDefault="00E15C2A" w:rsidP="00E15C2A">
      <w:pPr>
        <w:pStyle w:val="PL"/>
      </w:pPr>
      <w:r w:rsidRPr="000F0BA0">
        <w:t xml:space="preserve">      type: object</w:t>
      </w:r>
    </w:p>
    <w:p w14:paraId="6FA55C85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required:</w:t>
      </w:r>
    </w:p>
    <w:p w14:paraId="35DB3B2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- </w:t>
      </w:r>
      <w:r w:rsidRPr="00475D30">
        <w:rPr>
          <w:lang w:eastAsia="zh-CN"/>
        </w:rPr>
        <w:t>rangingSlAppID</w:t>
      </w:r>
    </w:p>
    <w:p w14:paraId="3678082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properties:</w:t>
      </w:r>
    </w:p>
    <w:p w14:paraId="35DE801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475D30">
        <w:rPr>
          <w:lang w:eastAsia="zh-CN"/>
        </w:rPr>
        <w:t>rangingSlAppID</w:t>
      </w:r>
      <w:r w:rsidRPr="000F0BA0">
        <w:rPr>
          <w:lang w:eastAsia="zh-CN"/>
        </w:rPr>
        <w:t>:</w:t>
      </w:r>
    </w:p>
    <w:p w14:paraId="33E5A33D" w14:textId="77777777" w:rsidR="00E15C2A" w:rsidRPr="000F0BA0" w:rsidRDefault="00E15C2A" w:rsidP="00E15C2A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  </w:t>
      </w:r>
      <w:r w:rsidRPr="000F0BA0">
        <w:t>$ref: 'TS29571_CommonData.yaml#/components/schemas/</w:t>
      </w:r>
      <w:r w:rsidRPr="00475D30">
        <w:t>ApplicationId</w:t>
      </w:r>
      <w:r w:rsidRPr="000F0BA0">
        <w:t>'</w:t>
      </w:r>
    </w:p>
    <w:p w14:paraId="0BB438A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lastRenderedPageBreak/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1BEEEC56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37ED6E8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2AB59E8A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148FCCC8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6BAFD46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475D30">
        <w:t>rangingSlPrivacyCheckRelatedAction</w:t>
      </w:r>
      <w:r w:rsidRPr="000F0BA0">
        <w:t>:</w:t>
      </w:r>
    </w:p>
    <w:p w14:paraId="5374FCD0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475D30">
        <w:rPr>
          <w:lang w:eastAsia="zh-CN"/>
        </w:rPr>
        <w:t>RangingSlPrivacyCheckRelatedAction</w:t>
      </w:r>
      <w:r w:rsidRPr="000F0BA0">
        <w:t>'</w:t>
      </w:r>
    </w:p>
    <w:p w14:paraId="4A139FCA" w14:textId="77777777" w:rsidR="00E15C2A" w:rsidRPr="000F0BA0" w:rsidRDefault="00E15C2A" w:rsidP="00E15C2A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6DE5D542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CodeWordInd</w:t>
      </w:r>
      <w:r w:rsidRPr="000F0BA0">
        <w:t>'</w:t>
      </w:r>
    </w:p>
    <w:p w14:paraId="25332CC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validTimePeriod:</w:t>
      </w:r>
    </w:p>
    <w:p w14:paraId="3748B19E" w14:textId="77777777" w:rsidR="00E15C2A" w:rsidRPr="000F0BA0" w:rsidRDefault="00E15C2A" w:rsidP="00E15C2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7AD2DB81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codeWordList</w:t>
      </w:r>
      <w:r w:rsidRPr="000F0BA0">
        <w:t>:</w:t>
      </w:r>
    </w:p>
    <w:p w14:paraId="063BCD4B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array</w:t>
      </w:r>
    </w:p>
    <w:p w14:paraId="3F3F593D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7C4F4C54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'#/components/schemas/CodeWord'</w:t>
      </w:r>
    </w:p>
    <w:p w14:paraId="0930242F" w14:textId="77777777" w:rsidR="00E15C2A" w:rsidRPr="000F0BA0" w:rsidRDefault="00E15C2A" w:rsidP="00E15C2A">
      <w:pPr>
        <w:pStyle w:val="PL"/>
        <w:rPr>
          <w:lang w:eastAsia="zh-CN"/>
        </w:rPr>
      </w:pPr>
      <w:r w:rsidRPr="000F0BA0">
        <w:t xml:space="preserve">          minItems: 1</w:t>
      </w:r>
    </w:p>
    <w:p w14:paraId="16E8E7AF" w14:textId="77777777" w:rsidR="00E15C2A" w:rsidRPr="000F0BA0" w:rsidRDefault="00E15C2A" w:rsidP="00E15C2A">
      <w:pPr>
        <w:pStyle w:val="PL"/>
        <w:rPr>
          <w:lang w:val="en-US" w:eastAsia="zh-CN"/>
        </w:rPr>
      </w:pPr>
    </w:p>
    <w:p w14:paraId="5A5BE52A" w14:textId="77777777" w:rsidR="00632F26" w:rsidRDefault="00632F26" w:rsidP="005568B8">
      <w:pPr>
        <w:pStyle w:val="Standard"/>
      </w:pPr>
    </w:p>
    <w:p w14:paraId="464F4C0A" w14:textId="77777777" w:rsidR="004D68F9" w:rsidRDefault="004D68F9" w:rsidP="004D68F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F61CE91" w14:textId="77777777" w:rsidR="004D68F9" w:rsidRDefault="004D68F9" w:rsidP="004D68F9">
      <w:pPr>
        <w:pStyle w:val="Standard"/>
        <w:jc w:val="center"/>
      </w:pPr>
    </w:p>
    <w:sectPr w:rsidR="004D68F9">
      <w:headerReference w:type="default" r:id="rId14"/>
      <w:pgSz w:w="11906" w:h="16838"/>
      <w:pgMar w:top="1418" w:right="1134" w:bottom="1134" w:left="1134" w:header="68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005B6" w14:textId="77777777" w:rsidR="00B914AD" w:rsidRDefault="00B914AD">
      <w:r>
        <w:separator/>
      </w:r>
    </w:p>
  </w:endnote>
  <w:endnote w:type="continuationSeparator" w:id="0">
    <w:p w14:paraId="1CC51D43" w14:textId="77777777" w:rsidR="00B914AD" w:rsidRDefault="00B91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variable"/>
  </w:font>
  <w:font w:name="Liberation Sans">
    <w:charset w:val="00"/>
    <w:family w:val="swiss"/>
    <w:pitch w:val="variable"/>
  </w:font>
  <w:font w:name="Noto Sans CJK SC">
    <w:charset w:val="00"/>
    <w:family w:val="auto"/>
    <w:pitch w:val="variable"/>
  </w:font>
  <w:font w:name="Lohit Devanagari">
    <w:altName w:val="Cambria"/>
    <w:charset w:val="00"/>
    <w:family w:val="auto"/>
    <w:pitch w:val="variable"/>
  </w:font>
  <w:font w:name="MS LineDraw"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3D9A6F" w14:textId="77777777" w:rsidR="00B914AD" w:rsidRDefault="00B914AD">
      <w:r>
        <w:rPr>
          <w:color w:val="000000"/>
        </w:rPr>
        <w:separator/>
      </w:r>
    </w:p>
  </w:footnote>
  <w:footnote w:type="continuationSeparator" w:id="0">
    <w:p w14:paraId="6D51A430" w14:textId="77777777" w:rsidR="00B914AD" w:rsidRDefault="00B91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0B58A" w14:textId="77777777" w:rsidR="003A2137" w:rsidRDefault="00F716F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1DE258D"/>
    <w:multiLevelType w:val="multilevel"/>
    <w:tmpl w:val="B4304924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6" w15:restartNumberingAfterBreak="0">
    <w:nsid w:val="44CA340E"/>
    <w:multiLevelType w:val="hybridMultilevel"/>
    <w:tmpl w:val="901044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11867580">
    <w:abstractNumId w:val="15"/>
  </w:num>
  <w:num w:numId="2" w16cid:durableId="158468480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432817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764647237">
    <w:abstractNumId w:val="5"/>
  </w:num>
  <w:num w:numId="5" w16cid:durableId="224951730">
    <w:abstractNumId w:val="26"/>
  </w:num>
  <w:num w:numId="6" w16cid:durableId="76443021">
    <w:abstractNumId w:val="21"/>
  </w:num>
  <w:num w:numId="7" w16cid:durableId="386532463">
    <w:abstractNumId w:val="14"/>
  </w:num>
  <w:num w:numId="8" w16cid:durableId="84739656">
    <w:abstractNumId w:val="11"/>
  </w:num>
  <w:num w:numId="9" w16cid:durableId="1535579591">
    <w:abstractNumId w:val="8"/>
  </w:num>
  <w:num w:numId="10" w16cid:durableId="44109595">
    <w:abstractNumId w:val="27"/>
  </w:num>
  <w:num w:numId="11" w16cid:durableId="1625698304">
    <w:abstractNumId w:val="23"/>
  </w:num>
  <w:num w:numId="12" w16cid:durableId="2006735533">
    <w:abstractNumId w:val="25"/>
  </w:num>
  <w:num w:numId="13" w16cid:durableId="236594968">
    <w:abstractNumId w:val="13"/>
  </w:num>
  <w:num w:numId="14" w16cid:durableId="1416434349">
    <w:abstractNumId w:val="28"/>
  </w:num>
  <w:num w:numId="15" w16cid:durableId="785080623">
    <w:abstractNumId w:val="12"/>
  </w:num>
  <w:num w:numId="16" w16cid:durableId="975570122">
    <w:abstractNumId w:val="6"/>
  </w:num>
  <w:num w:numId="17" w16cid:durableId="1627930225">
    <w:abstractNumId w:val="9"/>
  </w:num>
  <w:num w:numId="18" w16cid:durableId="662509325">
    <w:abstractNumId w:val="4"/>
  </w:num>
  <w:num w:numId="19" w16cid:durableId="1952854477">
    <w:abstractNumId w:val="20"/>
  </w:num>
  <w:num w:numId="20" w16cid:durableId="1090203888">
    <w:abstractNumId w:val="10"/>
  </w:num>
  <w:num w:numId="21" w16cid:durableId="902370542">
    <w:abstractNumId w:val="19"/>
  </w:num>
  <w:num w:numId="22" w16cid:durableId="450393224">
    <w:abstractNumId w:val="29"/>
  </w:num>
  <w:num w:numId="23" w16cid:durableId="720521697">
    <w:abstractNumId w:val="7"/>
  </w:num>
  <w:num w:numId="24" w16cid:durableId="322665523">
    <w:abstractNumId w:val="24"/>
  </w:num>
  <w:num w:numId="25" w16cid:durableId="1870215317">
    <w:abstractNumId w:val="18"/>
  </w:num>
  <w:num w:numId="26" w16cid:durableId="893471916">
    <w:abstractNumId w:val="17"/>
  </w:num>
  <w:num w:numId="27" w16cid:durableId="1068723613">
    <w:abstractNumId w:val="2"/>
  </w:num>
  <w:num w:numId="28" w16cid:durableId="467017832">
    <w:abstractNumId w:val="1"/>
  </w:num>
  <w:num w:numId="29" w16cid:durableId="1867214662">
    <w:abstractNumId w:val="0"/>
  </w:num>
  <w:num w:numId="30" w16cid:durableId="198982360">
    <w:abstractNumId w:val="30"/>
  </w:num>
  <w:num w:numId="31" w16cid:durableId="6636461">
    <w:abstractNumId w:val="22"/>
  </w:num>
  <w:num w:numId="32" w16cid:durableId="143355231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e Standardization and Research Team">
    <w15:presenceInfo w15:providerId="AD" w15:userId="S::core.research@cewit.org.in::754e8898-a5e1-4f97-b106-2f6486b09165"/>
  </w15:person>
  <w15:person w15:author="Anusuya B">
    <w15:presenceInfo w15:providerId="AD" w15:userId="S::anu@cewit.org.in::5c66270d-b482-40c4-badb-4251a73b1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11E"/>
    <w:rsid w:val="00010BF9"/>
    <w:rsid w:val="00026312"/>
    <w:rsid w:val="000274FB"/>
    <w:rsid w:val="00034C60"/>
    <w:rsid w:val="00042E2E"/>
    <w:rsid w:val="000B5424"/>
    <w:rsid w:val="000B6589"/>
    <w:rsid w:val="000E0AD0"/>
    <w:rsid w:val="000E6FAB"/>
    <w:rsid w:val="000F6325"/>
    <w:rsid w:val="00102948"/>
    <w:rsid w:val="001248D6"/>
    <w:rsid w:val="00141840"/>
    <w:rsid w:val="00142C94"/>
    <w:rsid w:val="00144644"/>
    <w:rsid w:val="00163545"/>
    <w:rsid w:val="0018075D"/>
    <w:rsid w:val="001C0577"/>
    <w:rsid w:val="001C05F1"/>
    <w:rsid w:val="001C44F1"/>
    <w:rsid w:val="001D05CC"/>
    <w:rsid w:val="001D4496"/>
    <w:rsid w:val="001E0411"/>
    <w:rsid w:val="00202028"/>
    <w:rsid w:val="00256CEF"/>
    <w:rsid w:val="00276EE6"/>
    <w:rsid w:val="00300164"/>
    <w:rsid w:val="00326BC7"/>
    <w:rsid w:val="00327064"/>
    <w:rsid w:val="003406DF"/>
    <w:rsid w:val="003446A0"/>
    <w:rsid w:val="003634DA"/>
    <w:rsid w:val="0037513B"/>
    <w:rsid w:val="003A2137"/>
    <w:rsid w:val="003D52F1"/>
    <w:rsid w:val="003F2659"/>
    <w:rsid w:val="00404ED1"/>
    <w:rsid w:val="00415822"/>
    <w:rsid w:val="00421D6D"/>
    <w:rsid w:val="00464D87"/>
    <w:rsid w:val="00480575"/>
    <w:rsid w:val="004818D9"/>
    <w:rsid w:val="0048426B"/>
    <w:rsid w:val="004B321B"/>
    <w:rsid w:val="004B47BD"/>
    <w:rsid w:val="004C3AA7"/>
    <w:rsid w:val="004D68F9"/>
    <w:rsid w:val="00500B5D"/>
    <w:rsid w:val="00501042"/>
    <w:rsid w:val="0050251D"/>
    <w:rsid w:val="005121FD"/>
    <w:rsid w:val="005171E1"/>
    <w:rsid w:val="005361A2"/>
    <w:rsid w:val="005568B8"/>
    <w:rsid w:val="005709A2"/>
    <w:rsid w:val="005D138D"/>
    <w:rsid w:val="005F243C"/>
    <w:rsid w:val="005F7499"/>
    <w:rsid w:val="006115BD"/>
    <w:rsid w:val="006154EF"/>
    <w:rsid w:val="006178A1"/>
    <w:rsid w:val="0062351D"/>
    <w:rsid w:val="00632F26"/>
    <w:rsid w:val="00644840"/>
    <w:rsid w:val="00655093"/>
    <w:rsid w:val="0068118E"/>
    <w:rsid w:val="006A50DA"/>
    <w:rsid w:val="006C074E"/>
    <w:rsid w:val="006D211E"/>
    <w:rsid w:val="006F22BE"/>
    <w:rsid w:val="00704D31"/>
    <w:rsid w:val="00707A9E"/>
    <w:rsid w:val="007109F4"/>
    <w:rsid w:val="00731E52"/>
    <w:rsid w:val="007345A7"/>
    <w:rsid w:val="00746956"/>
    <w:rsid w:val="00766DDB"/>
    <w:rsid w:val="0079592D"/>
    <w:rsid w:val="007C0A33"/>
    <w:rsid w:val="007D7FD9"/>
    <w:rsid w:val="007E0EE7"/>
    <w:rsid w:val="007E45F3"/>
    <w:rsid w:val="00881111"/>
    <w:rsid w:val="008972B4"/>
    <w:rsid w:val="008C1DAC"/>
    <w:rsid w:val="008E78A3"/>
    <w:rsid w:val="00900393"/>
    <w:rsid w:val="00902F0A"/>
    <w:rsid w:val="00903DAC"/>
    <w:rsid w:val="00920EBD"/>
    <w:rsid w:val="009362DA"/>
    <w:rsid w:val="00936983"/>
    <w:rsid w:val="00943119"/>
    <w:rsid w:val="00956B37"/>
    <w:rsid w:val="009A4C68"/>
    <w:rsid w:val="009D55AC"/>
    <w:rsid w:val="00A0119A"/>
    <w:rsid w:val="00A13E94"/>
    <w:rsid w:val="00A32A5A"/>
    <w:rsid w:val="00A62FA9"/>
    <w:rsid w:val="00A77775"/>
    <w:rsid w:val="00A90975"/>
    <w:rsid w:val="00A94D47"/>
    <w:rsid w:val="00AA4B4F"/>
    <w:rsid w:val="00AC01CC"/>
    <w:rsid w:val="00AC2266"/>
    <w:rsid w:val="00AF33A6"/>
    <w:rsid w:val="00B24DE4"/>
    <w:rsid w:val="00B37195"/>
    <w:rsid w:val="00B914AD"/>
    <w:rsid w:val="00BB7992"/>
    <w:rsid w:val="00BC5A9B"/>
    <w:rsid w:val="00BD65A6"/>
    <w:rsid w:val="00BE0789"/>
    <w:rsid w:val="00BF48AA"/>
    <w:rsid w:val="00C05A28"/>
    <w:rsid w:val="00C11989"/>
    <w:rsid w:val="00C1796B"/>
    <w:rsid w:val="00C22F68"/>
    <w:rsid w:val="00C329A8"/>
    <w:rsid w:val="00C47358"/>
    <w:rsid w:val="00C669DF"/>
    <w:rsid w:val="00C96F8D"/>
    <w:rsid w:val="00CA0B96"/>
    <w:rsid w:val="00CA2CB8"/>
    <w:rsid w:val="00CA704E"/>
    <w:rsid w:val="00CC26E6"/>
    <w:rsid w:val="00CD1F27"/>
    <w:rsid w:val="00CE48F5"/>
    <w:rsid w:val="00D0328D"/>
    <w:rsid w:val="00D10192"/>
    <w:rsid w:val="00D47C89"/>
    <w:rsid w:val="00D61F54"/>
    <w:rsid w:val="00D658A3"/>
    <w:rsid w:val="00DC0A05"/>
    <w:rsid w:val="00DC458A"/>
    <w:rsid w:val="00DE5EC5"/>
    <w:rsid w:val="00DE750A"/>
    <w:rsid w:val="00DF4353"/>
    <w:rsid w:val="00E002C8"/>
    <w:rsid w:val="00E15C2A"/>
    <w:rsid w:val="00E63D3C"/>
    <w:rsid w:val="00E651CE"/>
    <w:rsid w:val="00E65CB3"/>
    <w:rsid w:val="00EA707A"/>
    <w:rsid w:val="00EB1FBE"/>
    <w:rsid w:val="00EC7F83"/>
    <w:rsid w:val="00ED5681"/>
    <w:rsid w:val="00EF4451"/>
    <w:rsid w:val="00F12336"/>
    <w:rsid w:val="00F2213F"/>
    <w:rsid w:val="00F47A6C"/>
    <w:rsid w:val="00F716F0"/>
    <w:rsid w:val="00F773E3"/>
    <w:rsid w:val="00F926F1"/>
    <w:rsid w:val="00F966DA"/>
    <w:rsid w:val="00FA0D8A"/>
    <w:rsid w:val="00FB2200"/>
    <w:rsid w:val="00FC3B08"/>
    <w:rsid w:val="00FD62D9"/>
    <w:rsid w:val="00FF1D82"/>
    <w:rsid w:val="0CA2404F"/>
    <w:rsid w:val="0DB9706E"/>
    <w:rsid w:val="1415DDC0"/>
    <w:rsid w:val="186D7CAD"/>
    <w:rsid w:val="188B6B78"/>
    <w:rsid w:val="1B2A52AE"/>
    <w:rsid w:val="1F98054E"/>
    <w:rsid w:val="21FC482D"/>
    <w:rsid w:val="220DED28"/>
    <w:rsid w:val="239C4ADA"/>
    <w:rsid w:val="27C8A107"/>
    <w:rsid w:val="27E16A16"/>
    <w:rsid w:val="2ACEE302"/>
    <w:rsid w:val="34365E2A"/>
    <w:rsid w:val="37039703"/>
    <w:rsid w:val="37B0A515"/>
    <w:rsid w:val="3CC0C158"/>
    <w:rsid w:val="42A5C16A"/>
    <w:rsid w:val="4CC0FFB1"/>
    <w:rsid w:val="4D746604"/>
    <w:rsid w:val="50240836"/>
    <w:rsid w:val="5EBB598F"/>
    <w:rsid w:val="63C1B51F"/>
    <w:rsid w:val="7834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2F3BA"/>
  <w15:docId w15:val="{5C1D6F42-64F0-4C9C-8C6B-0EE32E50B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Standard"/>
    <w:link w:val="Heading1Char"/>
    <w:qFormat/>
    <w:pPr>
      <w:keepNext/>
      <w:keepLines/>
      <w:widowControl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eastAsia="Arial" w:hAnsi="Arial" w:cs="Arial"/>
      <w:sz w:val="36"/>
      <w:lang w:val="en-GB" w:eastAsia="en-US"/>
    </w:rPr>
  </w:style>
  <w:style w:type="paragraph" w:styleId="Heading2">
    <w:name w:val="heading 2"/>
    <w:basedOn w:val="Heading1"/>
    <w:next w:val="Standard"/>
    <w:link w:val="Heading2Char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Standard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Standard"/>
    <w:link w:val="Heading4Char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Standard"/>
    <w:link w:val="Heading5Char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Standard"/>
    <w:unhideWhenUsed/>
    <w:qFormat/>
    <w:pPr>
      <w:outlineLvl w:val="5"/>
    </w:pPr>
  </w:style>
  <w:style w:type="paragraph" w:styleId="Heading7">
    <w:name w:val="heading 7"/>
    <w:basedOn w:val="H6"/>
    <w:next w:val="Standard"/>
    <w:qFormat/>
    <w:pPr>
      <w:outlineLvl w:val="6"/>
    </w:pPr>
  </w:style>
  <w:style w:type="paragraph" w:styleId="Heading8">
    <w:name w:val="heading 8"/>
    <w:basedOn w:val="Heading1"/>
    <w:next w:val="Standard"/>
    <w:qFormat/>
    <w:pPr>
      <w:ind w:left="0" w:firstLine="0"/>
      <w:outlineLvl w:val="7"/>
    </w:pPr>
  </w:style>
  <w:style w:type="paragraph" w:styleId="Heading9">
    <w:name w:val="heading 9"/>
    <w:basedOn w:val="Heading8"/>
    <w:next w:val="Standard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80"/>
    </w:pPr>
    <w:rPr>
      <w:rFonts w:ascii="Times New Roman" w:hAnsi="Times New Roman"/>
      <w:lang w:val="en-GB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Standard"/>
    <w:pPr>
      <w:ind w:left="568" w:hanging="284"/>
    </w:p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ohit Devanagari"/>
      <w:sz w:val="24"/>
    </w:rPr>
  </w:style>
  <w:style w:type="paragraph" w:customStyle="1" w:styleId="Contents8">
    <w:name w:val="Contents 8"/>
    <w:basedOn w:val="Contents1"/>
    <w:pPr>
      <w:spacing w:before="180" w:after="180"/>
      <w:ind w:left="2693" w:right="0" w:hanging="2693"/>
    </w:pPr>
    <w:rPr>
      <w:b/>
    </w:rPr>
  </w:style>
  <w:style w:type="paragraph" w:customStyle="1" w:styleId="Contents1">
    <w:name w:val="Contents 1"/>
    <w:pPr>
      <w:keepNext/>
      <w:keepLines/>
      <w:tabs>
        <w:tab w:val="right" w:leader="dot" w:pos="10206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spacing w:line="240" w:lineRule="atLeast"/>
      <w:jc w:val="right"/>
    </w:pPr>
    <w:rPr>
      <w:rFonts w:ascii="Arial" w:eastAsia="Arial" w:hAnsi="Arial" w:cs="Arial"/>
      <w:b/>
      <w:sz w:val="34"/>
      <w:lang w:val="en-GB" w:eastAsia="en-US"/>
    </w:rPr>
  </w:style>
  <w:style w:type="paragraph" w:customStyle="1" w:styleId="Contents5">
    <w:name w:val="Contents 5"/>
    <w:basedOn w:val="Contents4"/>
    <w:pPr>
      <w:ind w:left="1701" w:hanging="1701"/>
    </w:pPr>
  </w:style>
  <w:style w:type="paragraph" w:customStyle="1" w:styleId="Contents4">
    <w:name w:val="Contents 4"/>
    <w:basedOn w:val="Contents3"/>
    <w:pPr>
      <w:ind w:left="1418" w:hanging="1418"/>
    </w:pPr>
  </w:style>
  <w:style w:type="paragraph" w:customStyle="1" w:styleId="Contents3">
    <w:name w:val="Contents 3"/>
    <w:basedOn w:val="Contents2"/>
    <w:pPr>
      <w:ind w:left="1134" w:right="0" w:hanging="1134"/>
    </w:pPr>
  </w:style>
  <w:style w:type="paragraph" w:customStyle="1" w:styleId="Contents2">
    <w:name w:val="Contents 2"/>
    <w:basedOn w:val="Contents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Standard"/>
    <w:pPr>
      <w:keepLines/>
      <w:spacing w:after="0"/>
    </w:pPr>
  </w:style>
  <w:style w:type="paragraph" w:customStyle="1" w:styleId="ZH">
    <w:name w:val="ZH"/>
    <w:rPr>
      <w:rFonts w:ascii="Arial" w:eastAsia="Arial" w:hAnsi="Arial" w:cs="Arial"/>
      <w:lang w:val="en-GB" w:eastAsia="en-US"/>
    </w:rPr>
  </w:style>
  <w:style w:type="paragraph" w:customStyle="1" w:styleId="TT">
    <w:name w:val="TT"/>
    <w:basedOn w:val="Heading1"/>
    <w:next w:val="Standard"/>
  </w:style>
  <w:style w:type="paragraph" w:styleId="ListNumber2">
    <w:name w:val="List Number 2"/>
    <w:basedOn w:val="ListNumber"/>
    <w:pPr>
      <w:ind w:left="851" w:firstLine="0"/>
    </w:pPr>
  </w:style>
  <w:style w:type="paragraph" w:customStyle="1" w:styleId="HeaderandFooter">
    <w:name w:val="Header and Footer"/>
    <w:basedOn w:val="Standard"/>
  </w:style>
  <w:style w:type="paragraph" w:styleId="Header">
    <w:name w:val="header"/>
    <w:link w:val="HeaderChar"/>
    <w:rPr>
      <w:rFonts w:ascii="Arial" w:eastAsia="Arial" w:hAnsi="Arial" w:cs="Arial"/>
      <w:b/>
      <w:sz w:val="18"/>
      <w:lang w:val="en-GB" w:eastAsia="en-US"/>
    </w:rPr>
  </w:style>
  <w:style w:type="paragraph" w:customStyle="1" w:styleId="Footnote">
    <w:name w:val="Footnote"/>
    <w:basedOn w:val="Standar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Contents9">
    <w:name w:val="Contents 9"/>
    <w:basedOn w:val="Contents8"/>
    <w:pPr>
      <w:ind w:left="1418" w:hanging="1418"/>
    </w:pPr>
  </w:style>
  <w:style w:type="paragraph" w:customStyle="1" w:styleId="EX">
    <w:name w:val="EX"/>
    <w:basedOn w:val="Standard"/>
    <w:link w:val="EXCar"/>
    <w:qFormat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widowControl/>
      <w:spacing w:line="180" w:lineRule="exact"/>
    </w:pPr>
    <w:rPr>
      <w:rFonts w:ascii="MS LineDraw" w:eastAsia="MS LineDraw" w:hAnsi="MS LineDraw" w:cs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Contents6">
    <w:name w:val="Contents 6"/>
    <w:basedOn w:val="Contents5"/>
    <w:next w:val="Standard"/>
    <w:pPr>
      <w:ind w:left="1985" w:hanging="1985"/>
    </w:pPr>
  </w:style>
  <w:style w:type="paragraph" w:customStyle="1" w:styleId="Contents7">
    <w:name w:val="Contents 7"/>
    <w:basedOn w:val="Contents6"/>
    <w:next w:val="Standard"/>
    <w:pPr>
      <w:ind w:left="2268" w:hanging="2268"/>
    </w:pPr>
  </w:style>
  <w:style w:type="paragraph" w:styleId="ListBullet2">
    <w:name w:val="List Bullet 2"/>
    <w:basedOn w:val="ListBullet"/>
    <w:pPr>
      <w:ind w:left="851" w:firstLine="0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eastAsia="Arial" w:hAnsi="Arial" w:cs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eastAsia="Arial" w:hAnsi="Arial" w:cs="Arial"/>
      <w:sz w:val="18"/>
    </w:rPr>
  </w:style>
  <w:style w:type="paragraph" w:customStyle="1" w:styleId="PL">
    <w:name w:val="PL"/>
    <w:link w:val="PLChar"/>
    <w:qFormat/>
    <w:pPr>
      <w:widowControl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Courier New" w:hAnsi="Courier New" w:cs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Standard"/>
    <w:pPr>
      <w:ind w:left="1985" w:hanging="1985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eastAsia="Arial" w:hAnsi="Arial" w:cs="Arial"/>
      <w:sz w:val="18"/>
    </w:rPr>
  </w:style>
  <w:style w:type="paragraph" w:customStyle="1" w:styleId="ZA">
    <w:name w:val="ZA"/>
    <w:pPr>
      <w:pBdr>
        <w:bottom w:val="single" w:sz="12" w:space="1" w:color="000000"/>
      </w:pBdr>
      <w:jc w:val="right"/>
    </w:pPr>
    <w:rPr>
      <w:rFonts w:ascii="Arial" w:eastAsia="Arial" w:hAnsi="Arial" w:cs="Arial"/>
      <w:sz w:val="40"/>
      <w:lang w:val="en-GB" w:eastAsia="en-US"/>
    </w:rPr>
  </w:style>
  <w:style w:type="paragraph" w:customStyle="1" w:styleId="ZB">
    <w:name w:val="ZB"/>
    <w:pPr>
      <w:ind w:right="28"/>
      <w:jc w:val="right"/>
    </w:pPr>
    <w:rPr>
      <w:rFonts w:ascii="Arial" w:eastAsia="Arial" w:hAnsi="Arial" w:cs="Arial"/>
      <w:i/>
      <w:lang w:val="en-GB" w:eastAsia="en-US"/>
    </w:rPr>
  </w:style>
  <w:style w:type="paragraph" w:customStyle="1" w:styleId="ZD">
    <w:name w:val="ZD"/>
    <w:rPr>
      <w:rFonts w:ascii="Arial" w:eastAsia="Arial" w:hAnsi="Arial" w:cs="Arial"/>
      <w:sz w:val="32"/>
      <w:lang w:val="en-GB" w:eastAsia="en-US"/>
    </w:rPr>
  </w:style>
  <w:style w:type="paragraph" w:customStyle="1" w:styleId="ZU">
    <w:name w:val="ZU"/>
    <w:pPr>
      <w:pBdr>
        <w:top w:val="single" w:sz="12" w:space="1" w:color="000000"/>
      </w:pBdr>
      <w:jc w:val="right"/>
    </w:pPr>
    <w:rPr>
      <w:rFonts w:ascii="Arial" w:eastAsia="Arial" w:hAnsi="Arial" w:cs="Arial"/>
      <w:lang w:val="en-GB" w:eastAsia="en-US"/>
    </w:rPr>
  </w:style>
  <w:style w:type="paragraph" w:customStyle="1" w:styleId="ZV">
    <w:name w:val="ZV"/>
    <w:basedOn w:val="ZU"/>
  </w:style>
  <w:style w:type="paragraph" w:styleId="List2">
    <w:name w:val="List 2"/>
    <w:basedOn w:val="List"/>
    <w:pPr>
      <w:ind w:left="851" w:firstLine="0"/>
    </w:pPr>
  </w:style>
  <w:style w:type="paragraph" w:customStyle="1" w:styleId="ZG">
    <w:name w:val="ZG"/>
    <w:pPr>
      <w:jc w:val="right"/>
    </w:pPr>
    <w:rPr>
      <w:rFonts w:ascii="Arial" w:eastAsia="Arial" w:hAnsi="Arial" w:cs="Arial"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CRCoverPage">
    <w:name w:val="CR Cover Page"/>
    <w:pPr>
      <w:widowControl/>
      <w:spacing w:after="120"/>
    </w:pPr>
    <w:rPr>
      <w:rFonts w:ascii="Arial" w:eastAsia="Arial" w:hAnsi="Arial" w:cs="Arial"/>
      <w:lang w:val="en-GB" w:eastAsia="en-US"/>
    </w:rPr>
  </w:style>
  <w:style w:type="paragraph" w:customStyle="1" w:styleId="tdoc-header">
    <w:name w:val="tdoc-header"/>
    <w:pPr>
      <w:widowControl/>
    </w:pPr>
    <w:rPr>
      <w:rFonts w:ascii="Arial" w:eastAsia="Arial" w:hAnsi="Arial" w:cs="Arial"/>
      <w:sz w:val="24"/>
      <w:lang w:val="en-GB" w:eastAsia="en-US"/>
    </w:rPr>
  </w:style>
  <w:style w:type="paragraph" w:styleId="CommentText">
    <w:name w:val="annotation text"/>
    <w:basedOn w:val="Standard"/>
    <w:link w:val="CommentTextChar"/>
  </w:style>
  <w:style w:type="paragraph" w:styleId="BalloonText">
    <w:name w:val="Balloon Text"/>
    <w:basedOn w:val="Standard"/>
    <w:link w:val="BalloonTextChar"/>
    <w:uiPriority w:val="99"/>
    <w:rPr>
      <w:rFonts w:ascii="Tahoma" w:eastAsia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Standard"/>
    <w:link w:val="DocumentMapChar"/>
    <w:pPr>
      <w:shd w:val="clear" w:color="auto" w:fill="000080"/>
    </w:pPr>
    <w:rPr>
      <w:rFonts w:ascii="Tahoma" w:eastAsia="Tahoma" w:hAnsi="Tahoma" w:cs="Tahom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FootnoteSymbol">
    <w:name w:val="Footnote Symbol"/>
    <w:rPr>
      <w:b/>
      <w:position w:val="0"/>
      <w:sz w:val="16"/>
      <w:vertAlign w:val="superscript"/>
    </w:rPr>
  </w:style>
  <w:style w:type="character" w:customStyle="1" w:styleId="Footnoteanchor">
    <w:name w:val="Footnote anchor"/>
    <w:rPr>
      <w:b/>
      <w:position w:val="0"/>
      <w:sz w:val="16"/>
      <w:vertAlign w:val="superscript"/>
    </w:rPr>
  </w:style>
  <w:style w:type="character" w:customStyle="1" w:styleId="ZGSM">
    <w:name w:val="ZGSM"/>
  </w:style>
  <w:style w:type="character" w:customStyle="1" w:styleId="Internetlink">
    <w:name w:val="Internet 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VisitedInternetLink">
    <w:name w:val="Visited Internet Link"/>
    <w:rPr>
      <w:color w:val="800080"/>
      <w:u w:val="single"/>
    </w:rPr>
  </w:style>
  <w:style w:type="numbering" w:customStyle="1" w:styleId="NoList1">
    <w:name w:val="No List_1"/>
    <w:basedOn w:val="NoList"/>
    <w:pPr>
      <w:numPr>
        <w:numId w:val="1"/>
      </w:numPr>
    </w:pPr>
  </w:style>
  <w:style w:type="paragraph" w:styleId="Revision">
    <w:name w:val="Revision"/>
    <w:hidden/>
    <w:uiPriority w:val="99"/>
    <w:semiHidden/>
    <w:rsid w:val="004D68F9"/>
    <w:pPr>
      <w:widowControl/>
      <w:suppressAutoHyphens w:val="0"/>
      <w:autoSpaceDN/>
      <w:textAlignment w:val="auto"/>
    </w:pPr>
  </w:style>
  <w:style w:type="character" w:customStyle="1" w:styleId="TALChar">
    <w:name w:val="TAL Char"/>
    <w:link w:val="TAL"/>
    <w:qFormat/>
    <w:locked/>
    <w:rsid w:val="00DE750A"/>
    <w:rPr>
      <w:rFonts w:ascii="Arial" w:eastAsia="Arial" w:hAnsi="Arial" w:cs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E750A"/>
    <w:rPr>
      <w:rFonts w:ascii="Arial" w:eastAsia="Arial" w:hAnsi="Arial" w:cs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750A"/>
    <w:rPr>
      <w:rFonts w:ascii="Arial" w:eastAsia="Arial" w:hAnsi="Arial" w:cs="Arial"/>
      <w:b/>
      <w:lang w:val="en-GB" w:eastAsia="en-US"/>
    </w:rPr>
  </w:style>
  <w:style w:type="character" w:customStyle="1" w:styleId="TACChar">
    <w:name w:val="TAC Char"/>
    <w:link w:val="TAC"/>
    <w:qFormat/>
    <w:rsid w:val="00DE750A"/>
    <w:rPr>
      <w:rFonts w:ascii="Arial" w:eastAsia="Arial" w:hAnsi="Arial" w:cs="Arial"/>
      <w:sz w:val="18"/>
      <w:lang w:val="en-GB" w:eastAsia="en-US"/>
    </w:rPr>
  </w:style>
  <w:style w:type="paragraph" w:customStyle="1" w:styleId="paragraph">
    <w:name w:val="paragraph"/>
    <w:basedOn w:val="Normal"/>
    <w:rsid w:val="00A32A5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scxp125750773">
    <w:name w:val="scxp125750773"/>
    <w:basedOn w:val="DefaultParagraphFont"/>
    <w:rsid w:val="00A32A5A"/>
  </w:style>
  <w:style w:type="character" w:customStyle="1" w:styleId="normaltextrun">
    <w:name w:val="normaltextrun"/>
    <w:basedOn w:val="DefaultParagraphFont"/>
    <w:rsid w:val="00A32A5A"/>
  </w:style>
  <w:style w:type="character" w:customStyle="1" w:styleId="eop">
    <w:name w:val="eop"/>
    <w:basedOn w:val="DefaultParagraphFont"/>
    <w:rsid w:val="00A32A5A"/>
  </w:style>
  <w:style w:type="character" w:customStyle="1" w:styleId="PLChar">
    <w:name w:val="PL Char"/>
    <w:link w:val="PL"/>
    <w:qFormat/>
    <w:locked/>
    <w:rsid w:val="004B321B"/>
    <w:rPr>
      <w:rFonts w:ascii="Courier New" w:eastAsia="Courier New" w:hAnsi="Courier New" w:cs="Courier New"/>
      <w:sz w:val="16"/>
      <w:lang w:val="en-GB" w:eastAsia="en-US"/>
    </w:rPr>
  </w:style>
  <w:style w:type="paragraph" w:styleId="TOC8">
    <w:name w:val="toc 8"/>
    <w:basedOn w:val="TOC1"/>
    <w:uiPriority w:val="39"/>
    <w:rsid w:val="00E15C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15C2A"/>
    <w:pPr>
      <w:keepNext/>
      <w:keepLines/>
      <w:tabs>
        <w:tab w:val="right" w:leader="dot" w:pos="9639"/>
      </w:tabs>
      <w:suppressAutoHyphens w:val="0"/>
      <w:autoSpaceDN/>
      <w:spacing w:before="120"/>
      <w:ind w:left="567" w:right="425" w:hanging="567"/>
      <w:textAlignment w:val="auto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uiPriority w:val="39"/>
    <w:rsid w:val="00E15C2A"/>
    <w:pPr>
      <w:ind w:left="1701" w:hanging="1701"/>
    </w:pPr>
  </w:style>
  <w:style w:type="paragraph" w:styleId="TOC4">
    <w:name w:val="toc 4"/>
    <w:basedOn w:val="TOC3"/>
    <w:uiPriority w:val="39"/>
    <w:rsid w:val="00E15C2A"/>
    <w:pPr>
      <w:ind w:left="1418" w:hanging="1418"/>
    </w:pPr>
  </w:style>
  <w:style w:type="paragraph" w:styleId="TOC3">
    <w:name w:val="toc 3"/>
    <w:basedOn w:val="TOC2"/>
    <w:uiPriority w:val="39"/>
    <w:rsid w:val="00E15C2A"/>
    <w:pPr>
      <w:ind w:left="1134" w:hanging="1134"/>
    </w:pPr>
  </w:style>
  <w:style w:type="paragraph" w:styleId="TOC2">
    <w:name w:val="toc 2"/>
    <w:basedOn w:val="TOC1"/>
    <w:uiPriority w:val="39"/>
    <w:rsid w:val="00E15C2A"/>
    <w:pPr>
      <w:keepNext w:val="0"/>
      <w:spacing w:before="0"/>
      <w:ind w:left="851" w:hanging="851"/>
    </w:pPr>
    <w:rPr>
      <w:sz w:val="20"/>
    </w:rPr>
  </w:style>
  <w:style w:type="paragraph" w:styleId="TOC6">
    <w:name w:val="toc 6"/>
    <w:basedOn w:val="TOC5"/>
    <w:next w:val="Normal"/>
    <w:uiPriority w:val="39"/>
    <w:rsid w:val="00E15C2A"/>
    <w:pPr>
      <w:ind w:left="1985" w:hanging="1985"/>
    </w:pPr>
  </w:style>
  <w:style w:type="paragraph" w:styleId="TOC7">
    <w:name w:val="toc 7"/>
    <w:basedOn w:val="TOC6"/>
    <w:next w:val="Normal"/>
    <w:uiPriority w:val="39"/>
    <w:rsid w:val="00E15C2A"/>
    <w:pPr>
      <w:ind w:left="2268" w:hanging="2268"/>
    </w:pPr>
  </w:style>
  <w:style w:type="paragraph" w:customStyle="1" w:styleId="Guidance">
    <w:name w:val="Guidance"/>
    <w:basedOn w:val="Normal"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="Times New Roman" w:hAnsi="Times New Roman"/>
      <w:i/>
      <w:color w:val="0000FF"/>
      <w:lang w:val="en-GB" w:eastAsia="en-GB"/>
    </w:rPr>
  </w:style>
  <w:style w:type="character" w:styleId="Hyperlink">
    <w:name w:val="Hyperlink"/>
    <w:rsid w:val="00E15C2A"/>
    <w:rPr>
      <w:color w:val="0563C1"/>
      <w:u w:val="single"/>
    </w:rPr>
  </w:style>
  <w:style w:type="character" w:customStyle="1" w:styleId="EXCar">
    <w:name w:val="EX Car"/>
    <w:link w:val="EX"/>
    <w:qFormat/>
    <w:rsid w:val="00E15C2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5C2A"/>
    <w:pPr>
      <w:widowControl/>
      <w:suppressAutoHyphens w:val="0"/>
      <w:overflowPunct w:val="0"/>
      <w:autoSpaceDE w:val="0"/>
      <w:adjustRightInd w:val="0"/>
      <w:ind w:left="720"/>
      <w:contextualSpacing/>
    </w:pPr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15C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15C2A"/>
    <w:rPr>
      <w:rFonts w:ascii="Arial" w:eastAsia="Arial" w:hAnsi="Arial" w:cs="Arial"/>
      <w:sz w:val="18"/>
      <w:lang w:val="en-GB" w:eastAsia="en-US"/>
    </w:rPr>
  </w:style>
  <w:style w:type="character" w:customStyle="1" w:styleId="TFChar">
    <w:name w:val="TF Char"/>
    <w:link w:val="TF"/>
    <w:qFormat/>
    <w:rsid w:val="00E15C2A"/>
    <w:rPr>
      <w:rFonts w:ascii="Arial" w:eastAsia="Arial" w:hAnsi="Arial" w:cs="Arial"/>
      <w:b/>
      <w:lang w:val="en-GB" w:eastAsia="en-US"/>
    </w:rPr>
  </w:style>
  <w:style w:type="paragraph" w:styleId="BodyText">
    <w:name w:val="Body Text"/>
    <w:basedOn w:val="Normal"/>
    <w:link w:val="BodyTextChar"/>
    <w:rsid w:val="00E15C2A"/>
    <w:pPr>
      <w:widowControl/>
      <w:suppressAutoHyphens w:val="0"/>
      <w:overflowPunct w:val="0"/>
      <w:autoSpaceDE w:val="0"/>
      <w:adjustRightInd w:val="0"/>
      <w:spacing w:after="120"/>
    </w:pPr>
    <w:rPr>
      <w:rFonts w:ascii="Times New Roman" w:eastAsia="DengXian" w:hAnsi="Times New Roman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E15C2A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E15C2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15C2A"/>
    <w:rPr>
      <w:rFonts w:ascii="Arial" w:eastAsia="Arial" w:hAnsi="Arial" w:cs="Arial"/>
      <w:sz w:val="36"/>
      <w:lang w:val="en-GB" w:eastAsia="en-US"/>
    </w:rPr>
  </w:style>
  <w:style w:type="character" w:customStyle="1" w:styleId="Heading2Char">
    <w:name w:val="Heading 2 Char"/>
    <w:link w:val="Heading2"/>
    <w:rsid w:val="00E15C2A"/>
    <w:rPr>
      <w:rFonts w:ascii="Arial" w:eastAsia="Arial" w:hAnsi="Arial" w:cs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15C2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E15C2A"/>
    <w:rPr>
      <w:rFonts w:ascii="Arial" w:eastAsia="Arial" w:hAnsi="Arial" w:cs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15C2A"/>
    <w:rPr>
      <w:rFonts w:ascii="Arial" w:eastAsia="Arial" w:hAnsi="Arial" w:cs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15C2A"/>
    <w:rPr>
      <w:rFonts w:ascii="Arial" w:eastAsia="Arial" w:hAnsi="Arial" w:cs="Arial"/>
      <w:b/>
      <w:i/>
      <w:sz w:val="18"/>
      <w:lang w:val="en-GB" w:eastAsia="en-US"/>
    </w:rPr>
  </w:style>
  <w:style w:type="character" w:customStyle="1" w:styleId="NOChar">
    <w:name w:val="NO Char"/>
    <w:rsid w:val="00E15C2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E15C2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E15C2A"/>
    <w:pPr>
      <w:widowControl/>
      <w:suppressAutoHyphens w:val="0"/>
      <w:autoSpaceDN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GB" w:eastAsia="en-GB"/>
    </w:rPr>
  </w:style>
  <w:style w:type="paragraph" w:styleId="FootnoteText">
    <w:name w:val="footnote text"/>
    <w:basedOn w:val="Normal"/>
    <w:link w:val="FootnoteTextChar"/>
    <w:rsid w:val="00E15C2A"/>
    <w:pPr>
      <w:keepLines/>
      <w:widowControl/>
      <w:suppressAutoHyphens w:val="0"/>
      <w:autoSpaceDN/>
      <w:ind w:left="454" w:hanging="454"/>
      <w:textAlignment w:val="auto"/>
    </w:pPr>
    <w:rPr>
      <w:rFonts w:ascii="Times New Roman" w:eastAsiaTheme="minorEastAsia" w:hAnsi="Times New Roman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15C2A"/>
    <w:rPr>
      <w:rFonts w:ascii="Times New Roman" w:eastAsiaTheme="minorEastAsia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15C2A"/>
    <w:rPr>
      <w:rFonts w:ascii="Tahoma" w:eastAsia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BlockText">
    <w:name w:val="Block Text"/>
    <w:basedOn w:val="Normal"/>
    <w:rsid w:val="00E15C2A"/>
    <w:pPr>
      <w:widowControl/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suppressAutoHyphens w:val="0"/>
      <w:overflowPunct w:val="0"/>
      <w:autoSpaceDE w:val="0"/>
      <w:adjustRightInd w:val="0"/>
      <w:spacing w:after="180"/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  <w:lang w:val="en-GB" w:eastAsia="en-GB"/>
    </w:rPr>
  </w:style>
  <w:style w:type="paragraph" w:styleId="BodyText2">
    <w:name w:val="Body Text 2"/>
    <w:basedOn w:val="Normal"/>
    <w:link w:val="BodyText2Char"/>
    <w:rsid w:val="00E15C2A"/>
    <w:pPr>
      <w:widowControl/>
      <w:suppressAutoHyphens w:val="0"/>
      <w:overflowPunct w:val="0"/>
      <w:autoSpaceDE w:val="0"/>
      <w:adjustRightInd w:val="0"/>
      <w:spacing w:after="120" w:line="480" w:lineRule="auto"/>
    </w:pPr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E15C2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15C2A"/>
    <w:pPr>
      <w:widowControl/>
      <w:suppressAutoHyphens w:val="0"/>
      <w:overflowPunct w:val="0"/>
      <w:autoSpaceDE w:val="0"/>
      <w:adjustRightInd w:val="0"/>
      <w:spacing w:after="120"/>
    </w:pPr>
    <w:rPr>
      <w:rFonts w:ascii="Times New Roman" w:hAnsi="Times New Roman"/>
      <w:sz w:val="16"/>
      <w:szCs w:val="16"/>
      <w:lang w:val="en-GB" w:eastAsia="en-GB"/>
    </w:rPr>
  </w:style>
  <w:style w:type="character" w:customStyle="1" w:styleId="BodyText3Char">
    <w:name w:val="Body Text 3 Char"/>
    <w:basedOn w:val="DefaultParagraphFont"/>
    <w:link w:val="BodyText3"/>
    <w:rsid w:val="00E15C2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15C2A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E15C2A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15C2A"/>
    <w:pPr>
      <w:widowControl/>
      <w:suppressAutoHyphens w:val="0"/>
      <w:overflowPunct w:val="0"/>
      <w:autoSpaceDE w:val="0"/>
      <w:adjustRightInd w:val="0"/>
      <w:spacing w:after="120"/>
      <w:ind w:left="283"/>
    </w:pPr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rsid w:val="00E15C2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15C2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15C2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15C2A"/>
    <w:pPr>
      <w:widowControl/>
      <w:suppressAutoHyphens w:val="0"/>
      <w:overflowPunct w:val="0"/>
      <w:autoSpaceDE w:val="0"/>
      <w:adjustRightInd w:val="0"/>
      <w:spacing w:after="120" w:line="480" w:lineRule="auto"/>
      <w:ind w:left="283"/>
    </w:pPr>
    <w:rPr>
      <w:rFonts w:ascii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15C2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15C2A"/>
    <w:pPr>
      <w:widowControl/>
      <w:suppressAutoHyphens w:val="0"/>
      <w:overflowPunct w:val="0"/>
      <w:autoSpaceDE w:val="0"/>
      <w:adjustRightInd w:val="0"/>
      <w:spacing w:after="120"/>
      <w:ind w:left="283"/>
    </w:pPr>
    <w:rPr>
      <w:rFonts w:ascii="Times New Roman" w:hAnsi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15C2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15C2A"/>
    <w:pPr>
      <w:widowControl/>
      <w:suppressAutoHyphens w:val="0"/>
      <w:overflowPunct w:val="0"/>
      <w:autoSpaceDE w:val="0"/>
      <w:adjustRightInd w:val="0"/>
      <w:ind w:left="4252"/>
    </w:pPr>
    <w:rPr>
      <w:rFonts w:ascii="Times New Roman" w:hAnsi="Times New Roman"/>
      <w:lang w:val="en-GB" w:eastAsia="en-GB"/>
    </w:rPr>
  </w:style>
  <w:style w:type="character" w:customStyle="1" w:styleId="ClosingChar">
    <w:name w:val="Closing Char"/>
    <w:basedOn w:val="DefaultParagraphFont"/>
    <w:link w:val="Closing"/>
    <w:rsid w:val="00E15C2A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E15C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15C2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rsid w:val="00E15C2A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E15C2A"/>
    <w:rPr>
      <w:rFonts w:ascii="Tahoma" w:eastAsia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rsid w:val="00E15C2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rsid w:val="00E15C2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15C2A"/>
    <w:pPr>
      <w:framePr w:w="7920" w:h="1980" w:hRule="exact" w:hSpace="180" w:wrap="auto" w:hAnchor="page" w:xAlign="center" w:yAlign="bottom"/>
      <w:widowControl/>
      <w:suppressAutoHyphens w:val="0"/>
      <w:overflowPunct w:val="0"/>
      <w:autoSpaceDE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EnvelopeReturn">
    <w:name w:val="envelope return"/>
    <w:basedOn w:val="Normal"/>
    <w:rsid w:val="00E15C2A"/>
    <w:pPr>
      <w:widowControl/>
      <w:suppressAutoHyphens w:val="0"/>
      <w:overflowPunct w:val="0"/>
      <w:autoSpaceDE w:val="0"/>
      <w:adjustRightInd w:val="0"/>
    </w:pPr>
    <w:rPr>
      <w:rFonts w:asciiTheme="majorHAnsi" w:eastAsiaTheme="majorEastAsia" w:hAnsiTheme="majorHAnsi" w:cstheme="majorBidi"/>
      <w:lang w:val="en-GB" w:eastAsia="en-GB"/>
    </w:rPr>
  </w:style>
  <w:style w:type="paragraph" w:styleId="HTMLAddress">
    <w:name w:val="HTML Address"/>
    <w:basedOn w:val="Normal"/>
    <w:link w:val="HTMLAddressChar"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i/>
      <w:iCs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rsid w:val="00E15C2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15C2A"/>
    <w:pPr>
      <w:widowControl/>
      <w:suppressAutoHyphens w:val="0"/>
      <w:overflowPunct w:val="0"/>
      <w:autoSpaceDE w:val="0"/>
      <w:adjustRightInd w:val="0"/>
    </w:pPr>
    <w:rPr>
      <w:rFonts w:ascii="Consolas" w:hAnsi="Consolas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15C2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600" w:hanging="200"/>
    </w:pPr>
    <w:rPr>
      <w:rFonts w:ascii="Times New Roman" w:hAnsi="Times New Roman"/>
      <w:lang w:val="en-GB" w:eastAsia="en-GB"/>
    </w:rPr>
  </w:style>
  <w:style w:type="paragraph" w:styleId="Index4">
    <w:name w:val="index 4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800" w:hanging="200"/>
    </w:pPr>
    <w:rPr>
      <w:rFonts w:ascii="Times New Roman" w:hAnsi="Times New Roman"/>
      <w:lang w:val="en-GB" w:eastAsia="en-GB"/>
    </w:rPr>
  </w:style>
  <w:style w:type="paragraph" w:styleId="Index5">
    <w:name w:val="index 5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1000" w:hanging="200"/>
    </w:pPr>
    <w:rPr>
      <w:rFonts w:ascii="Times New Roman" w:hAnsi="Times New Roman"/>
      <w:lang w:val="en-GB" w:eastAsia="en-GB"/>
    </w:rPr>
  </w:style>
  <w:style w:type="paragraph" w:styleId="Index6">
    <w:name w:val="index 6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1200" w:hanging="200"/>
    </w:pPr>
    <w:rPr>
      <w:rFonts w:ascii="Times New Roman" w:hAnsi="Times New Roman"/>
      <w:lang w:val="en-GB" w:eastAsia="en-GB"/>
    </w:rPr>
  </w:style>
  <w:style w:type="paragraph" w:styleId="Index7">
    <w:name w:val="index 7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1400" w:hanging="200"/>
    </w:pPr>
    <w:rPr>
      <w:rFonts w:ascii="Times New Roman" w:hAnsi="Times New Roman"/>
      <w:lang w:val="en-GB" w:eastAsia="en-GB"/>
    </w:rPr>
  </w:style>
  <w:style w:type="paragraph" w:styleId="Index8">
    <w:name w:val="index 8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1600" w:hanging="200"/>
    </w:pPr>
    <w:rPr>
      <w:rFonts w:ascii="Times New Roman" w:hAnsi="Times New Roman"/>
      <w:lang w:val="en-GB" w:eastAsia="en-GB"/>
    </w:rPr>
  </w:style>
  <w:style w:type="paragraph" w:styleId="Index9">
    <w:name w:val="index 9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1800" w:hanging="200"/>
    </w:pPr>
    <w:rPr>
      <w:rFonts w:ascii="Times New Roman" w:hAnsi="Times New Roman"/>
      <w:lang w:val="en-GB" w:eastAsia="en-GB"/>
    </w:rPr>
  </w:style>
  <w:style w:type="paragraph" w:styleId="IndexHeading">
    <w:name w:val="index heading"/>
    <w:basedOn w:val="Normal"/>
    <w:next w:val="Index1"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C2A"/>
    <w:pPr>
      <w:widowControl/>
      <w:pBdr>
        <w:top w:val="single" w:sz="4" w:space="10" w:color="156082" w:themeColor="accent1"/>
        <w:bottom w:val="single" w:sz="4" w:space="10" w:color="156082" w:themeColor="accent1"/>
      </w:pBdr>
      <w:suppressAutoHyphens w:val="0"/>
      <w:overflowPunct w:val="0"/>
      <w:autoSpaceDE w:val="0"/>
      <w:adjustRightInd w:val="0"/>
      <w:spacing w:before="360" w:after="360"/>
      <w:ind w:left="864" w:right="864"/>
      <w:jc w:val="center"/>
    </w:pPr>
    <w:rPr>
      <w:rFonts w:ascii="Times New Roman" w:hAnsi="Times New Roman"/>
      <w:i/>
      <w:iCs/>
      <w:color w:val="156082" w:themeColor="accent1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C2A"/>
    <w:rPr>
      <w:rFonts w:ascii="Times New Roman" w:hAnsi="Times New Roman"/>
      <w:i/>
      <w:iCs/>
      <w:color w:val="156082" w:themeColor="accent1"/>
      <w:lang w:val="en-GB" w:eastAsia="en-GB"/>
    </w:rPr>
  </w:style>
  <w:style w:type="paragraph" w:styleId="ListContinue">
    <w:name w:val="List Continue"/>
    <w:basedOn w:val="Normal"/>
    <w:rsid w:val="00E15C2A"/>
    <w:pPr>
      <w:widowControl/>
      <w:suppressAutoHyphens w:val="0"/>
      <w:overflowPunct w:val="0"/>
      <w:autoSpaceDE w:val="0"/>
      <w:adjustRightInd w:val="0"/>
      <w:spacing w:after="120"/>
      <w:ind w:left="283"/>
      <w:contextualSpacing/>
    </w:pPr>
    <w:rPr>
      <w:rFonts w:ascii="Times New Roman" w:hAnsi="Times New Roman"/>
      <w:lang w:val="en-GB" w:eastAsia="en-GB"/>
    </w:rPr>
  </w:style>
  <w:style w:type="paragraph" w:styleId="ListContinue2">
    <w:name w:val="List Continue 2"/>
    <w:basedOn w:val="Normal"/>
    <w:rsid w:val="00E15C2A"/>
    <w:pPr>
      <w:widowControl/>
      <w:suppressAutoHyphens w:val="0"/>
      <w:overflowPunct w:val="0"/>
      <w:autoSpaceDE w:val="0"/>
      <w:adjustRightInd w:val="0"/>
      <w:spacing w:after="120"/>
      <w:ind w:left="566"/>
      <w:contextualSpacing/>
    </w:pPr>
    <w:rPr>
      <w:rFonts w:ascii="Times New Roman" w:hAnsi="Times New Roman"/>
      <w:lang w:val="en-GB" w:eastAsia="en-GB"/>
    </w:rPr>
  </w:style>
  <w:style w:type="paragraph" w:styleId="ListContinue3">
    <w:name w:val="List Continue 3"/>
    <w:basedOn w:val="Normal"/>
    <w:rsid w:val="00E15C2A"/>
    <w:pPr>
      <w:widowControl/>
      <w:suppressAutoHyphens w:val="0"/>
      <w:overflowPunct w:val="0"/>
      <w:autoSpaceDE w:val="0"/>
      <w:adjustRightInd w:val="0"/>
      <w:spacing w:after="120"/>
      <w:ind w:left="849"/>
      <w:contextualSpacing/>
    </w:pPr>
    <w:rPr>
      <w:rFonts w:ascii="Times New Roman" w:hAnsi="Times New Roman"/>
      <w:lang w:val="en-GB" w:eastAsia="en-GB"/>
    </w:rPr>
  </w:style>
  <w:style w:type="paragraph" w:styleId="ListContinue4">
    <w:name w:val="List Continue 4"/>
    <w:basedOn w:val="Normal"/>
    <w:rsid w:val="00E15C2A"/>
    <w:pPr>
      <w:widowControl/>
      <w:suppressAutoHyphens w:val="0"/>
      <w:overflowPunct w:val="0"/>
      <w:autoSpaceDE w:val="0"/>
      <w:adjustRightInd w:val="0"/>
      <w:spacing w:after="120"/>
      <w:ind w:left="1132"/>
      <w:contextualSpacing/>
    </w:pPr>
    <w:rPr>
      <w:rFonts w:ascii="Times New Roman" w:hAnsi="Times New Roman"/>
      <w:lang w:val="en-GB" w:eastAsia="en-GB"/>
    </w:rPr>
  </w:style>
  <w:style w:type="paragraph" w:styleId="ListContinue5">
    <w:name w:val="List Continue 5"/>
    <w:basedOn w:val="Normal"/>
    <w:rsid w:val="00E15C2A"/>
    <w:pPr>
      <w:widowControl/>
      <w:suppressAutoHyphens w:val="0"/>
      <w:overflowPunct w:val="0"/>
      <w:autoSpaceDE w:val="0"/>
      <w:adjustRightInd w:val="0"/>
      <w:spacing w:after="120"/>
      <w:ind w:left="1415"/>
      <w:contextualSpacing/>
    </w:pPr>
    <w:rPr>
      <w:rFonts w:ascii="Times New Roman" w:hAnsi="Times New Roman"/>
      <w:lang w:val="en-GB" w:eastAsia="en-GB"/>
    </w:rPr>
  </w:style>
  <w:style w:type="paragraph" w:styleId="ListNumber3">
    <w:name w:val="List Number 3"/>
    <w:basedOn w:val="Normal"/>
    <w:rsid w:val="00E15C2A"/>
    <w:pPr>
      <w:widowControl/>
      <w:numPr>
        <w:numId w:val="27"/>
      </w:numPr>
      <w:suppressAutoHyphens w:val="0"/>
      <w:overflowPunct w:val="0"/>
      <w:autoSpaceDE w:val="0"/>
      <w:adjustRightInd w:val="0"/>
      <w:spacing w:after="180"/>
      <w:contextualSpacing/>
    </w:pPr>
    <w:rPr>
      <w:rFonts w:ascii="Times New Roman" w:hAnsi="Times New Roman"/>
      <w:lang w:val="en-GB" w:eastAsia="en-GB"/>
    </w:rPr>
  </w:style>
  <w:style w:type="paragraph" w:styleId="ListNumber4">
    <w:name w:val="List Number 4"/>
    <w:basedOn w:val="Normal"/>
    <w:rsid w:val="00E15C2A"/>
    <w:pPr>
      <w:widowControl/>
      <w:numPr>
        <w:numId w:val="28"/>
      </w:numPr>
      <w:suppressAutoHyphens w:val="0"/>
      <w:overflowPunct w:val="0"/>
      <w:autoSpaceDE w:val="0"/>
      <w:adjustRightInd w:val="0"/>
      <w:spacing w:after="180"/>
      <w:contextualSpacing/>
    </w:pPr>
    <w:rPr>
      <w:rFonts w:ascii="Times New Roman" w:hAnsi="Times New Roman"/>
      <w:lang w:val="en-GB" w:eastAsia="en-GB"/>
    </w:rPr>
  </w:style>
  <w:style w:type="paragraph" w:styleId="ListNumber5">
    <w:name w:val="List Number 5"/>
    <w:basedOn w:val="Normal"/>
    <w:rsid w:val="00E15C2A"/>
    <w:pPr>
      <w:widowControl/>
      <w:numPr>
        <w:numId w:val="29"/>
      </w:numPr>
      <w:suppressAutoHyphens w:val="0"/>
      <w:overflowPunct w:val="0"/>
      <w:autoSpaceDE w:val="0"/>
      <w:adjustRightInd w:val="0"/>
      <w:spacing w:after="180"/>
      <w:contextualSpacing/>
    </w:pPr>
    <w:rPr>
      <w:rFonts w:ascii="Times New Roman" w:hAnsi="Times New Roman"/>
      <w:lang w:val="en-GB" w:eastAsia="en-GB"/>
    </w:rPr>
  </w:style>
  <w:style w:type="paragraph" w:styleId="MacroText">
    <w:name w:val="macro"/>
    <w:link w:val="MacroTextChar"/>
    <w:rsid w:val="00E15C2A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 w:val="0"/>
      <w:overflowPunct w:val="0"/>
      <w:autoSpaceDE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15C2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15C2A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overflowPunct w:val="0"/>
      <w:autoSpaceDE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sid w:val="00E15C2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="Times New Roman" w:hAnsi="Times New Roman"/>
      <w:sz w:val="24"/>
      <w:szCs w:val="24"/>
      <w:lang w:val="en-GB" w:eastAsia="en-GB"/>
    </w:rPr>
  </w:style>
  <w:style w:type="paragraph" w:styleId="NormalIndent">
    <w:name w:val="Normal Indent"/>
    <w:basedOn w:val="Normal"/>
    <w:rsid w:val="00E15C2A"/>
    <w:pPr>
      <w:widowControl/>
      <w:suppressAutoHyphens w:val="0"/>
      <w:overflowPunct w:val="0"/>
      <w:autoSpaceDE w:val="0"/>
      <w:adjustRightInd w:val="0"/>
      <w:spacing w:after="180"/>
      <w:ind w:left="720"/>
    </w:pPr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sid w:val="00E15C2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15C2A"/>
    <w:pPr>
      <w:widowControl/>
      <w:suppressAutoHyphens w:val="0"/>
      <w:overflowPunct w:val="0"/>
      <w:autoSpaceDE w:val="0"/>
      <w:adjustRightInd w:val="0"/>
    </w:pPr>
    <w:rPr>
      <w:rFonts w:ascii="Consolas" w:hAnsi="Consolas"/>
      <w:sz w:val="21"/>
      <w:szCs w:val="21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E15C2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15C2A"/>
    <w:pPr>
      <w:widowControl/>
      <w:suppressAutoHyphens w:val="0"/>
      <w:overflowPunct w:val="0"/>
      <w:autoSpaceDE w:val="0"/>
      <w:adjustRightInd w:val="0"/>
      <w:spacing w:before="200" w:after="160"/>
      <w:ind w:left="864" w:right="864"/>
      <w:jc w:val="center"/>
    </w:pPr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rsid w:val="00E15C2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15C2A"/>
    <w:pPr>
      <w:widowControl/>
      <w:suppressAutoHyphens w:val="0"/>
      <w:overflowPunct w:val="0"/>
      <w:autoSpaceDE w:val="0"/>
      <w:adjustRightInd w:val="0"/>
      <w:spacing w:after="180"/>
    </w:pPr>
    <w:rPr>
      <w:rFonts w:ascii="Times New Roman" w:hAnsi="Times New Roman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E15C2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15C2A"/>
    <w:pPr>
      <w:widowControl/>
      <w:suppressAutoHyphens w:val="0"/>
      <w:overflowPunct w:val="0"/>
      <w:autoSpaceDE w:val="0"/>
      <w:adjustRightInd w:val="0"/>
      <w:ind w:left="4252"/>
    </w:pPr>
    <w:rPr>
      <w:rFonts w:ascii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rsid w:val="00E15C2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15C2A"/>
    <w:pPr>
      <w:widowControl/>
      <w:numPr>
        <w:ilvl w:val="1"/>
      </w:numPr>
      <w:suppressAutoHyphens w:val="0"/>
      <w:overflowPunct w:val="0"/>
      <w:autoSpaceDE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E15C2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ind w:left="200" w:hanging="200"/>
    </w:pPr>
    <w:rPr>
      <w:rFonts w:ascii="Times New Roman" w:hAnsi="Times New Roman"/>
      <w:lang w:val="en-GB" w:eastAsia="en-GB"/>
    </w:rPr>
  </w:style>
  <w:style w:type="paragraph" w:styleId="TableofFigures">
    <w:name w:val="table of figures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</w:pPr>
    <w:rPr>
      <w:rFonts w:ascii="Times New Roman" w:hAnsi="Times New Roman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E15C2A"/>
    <w:pPr>
      <w:widowControl/>
      <w:suppressAutoHyphens w:val="0"/>
      <w:overflowPunct w:val="0"/>
      <w:autoSpaceDE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TitleChar">
    <w:name w:val="Title Char"/>
    <w:basedOn w:val="DefaultParagraphFont"/>
    <w:link w:val="Title"/>
    <w:rsid w:val="00E15C2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15C2A"/>
    <w:pPr>
      <w:widowControl/>
      <w:suppressAutoHyphens w:val="0"/>
      <w:overflowPunct w:val="0"/>
      <w:autoSpaceDE w:val="0"/>
      <w:adjustRightInd w:val="0"/>
      <w:spacing w:before="120" w:after="180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C2A"/>
    <w:pPr>
      <w:pBdr>
        <w:top w:val="none" w:sz="0" w:space="0" w:color="auto"/>
      </w:pBdr>
      <w:suppressAutoHyphens w:val="0"/>
      <w:overflowPunct w:val="0"/>
      <w:autoSpaceDE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E15C2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15C2A"/>
    <w:rPr>
      <w:rFonts w:ascii="Times New Roman" w:hAnsi="Times New Roman"/>
      <w:lang w:val="en-GB" w:eastAsia="en-US"/>
    </w:rPr>
  </w:style>
  <w:style w:type="character" w:styleId="FootnoteReference">
    <w:name w:val="footnote reference"/>
    <w:rsid w:val="00E15C2A"/>
    <w:rPr>
      <w:b/>
      <w:position w:val="6"/>
      <w:sz w:val="16"/>
    </w:rPr>
  </w:style>
  <w:style w:type="character" w:customStyle="1" w:styleId="Heading5Char">
    <w:name w:val="Heading 5 Char"/>
    <w:link w:val="Heading5"/>
    <w:rsid w:val="00E15C2A"/>
    <w:rPr>
      <w:rFonts w:ascii="Arial" w:eastAsia="Arial" w:hAnsi="Arial" w:cs="Arial"/>
      <w:sz w:val="22"/>
      <w:lang w:val="en-GB" w:eastAsia="en-US"/>
    </w:rPr>
  </w:style>
  <w:style w:type="character" w:customStyle="1" w:styleId="B2Char">
    <w:name w:val="B2 Char"/>
    <w:link w:val="B2"/>
    <w:qFormat/>
    <w:rsid w:val="00E15C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7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3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1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9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9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7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0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7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0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1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0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36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3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3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24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6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5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6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7" ma:contentTypeDescription="Create a new document." ma:contentTypeScope="" ma:versionID="81d59665306f2c8764da47c3c657f92d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9931bb47d3feeb389ead81f42ef28390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9F88AC-65E4-42B4-9097-A86711060E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4D650-821E-4B83-8236-2C3074FD9D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00D2EC-8198-4E14-8768-E9D534C6C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44</Pages>
  <Words>15921</Words>
  <Characters>90750</Characters>
  <Application>Microsoft Office Word</Application>
  <DocSecurity>0</DocSecurity>
  <Lines>756</Lines>
  <Paragraphs>212</Paragraphs>
  <ScaleCrop>false</ScaleCrop>
  <Company/>
  <LinksUpToDate>false</LinksUpToDate>
  <CharactersWithSpaces>106459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Anusuya B</cp:lastModifiedBy>
  <cp:revision>171</cp:revision>
  <cp:lastPrinted>1900-01-01T08:00:00Z</cp:lastPrinted>
  <dcterms:created xsi:type="dcterms:W3CDTF">2024-08-06T08:43:00Z</dcterms:created>
  <dcterms:modified xsi:type="dcterms:W3CDTF">2024-08-09T11:17:00Z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r8>0</vt:r8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  <property fmtid="{D5CDD505-2E9C-101B-9397-08002B2CF9AE}" pid="28" name="ContentTypeId">
    <vt:lpwstr>0x010100BD491C61E40E4E42A843F72D51549394</vt:lpwstr>
  </property>
</Properties>
</file>